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6A5A7" w14:textId="1DFA543A" w:rsidR="007D3E04" w:rsidRDefault="007D3E04" w:rsidP="007D3E04">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3GPP TSG RAN WG1 #</w:t>
      </w:r>
      <w:r w:rsidR="00EA4F23">
        <w:rPr>
          <w:rFonts w:ascii="Arial" w:eastAsia="宋体" w:hAnsi="Arial" w:cs="Arial" w:hint="eastAsia"/>
          <w:b/>
          <w:bCs/>
          <w:kern w:val="0"/>
          <w:sz w:val="22"/>
          <w:szCs w:val="24"/>
        </w:rPr>
        <w:t>10</w:t>
      </w:r>
      <w:r w:rsidR="00EA4F23">
        <w:rPr>
          <w:rFonts w:ascii="Arial" w:eastAsia="宋体" w:hAnsi="Arial" w:cs="Arial"/>
          <w:b/>
          <w:bCs/>
          <w:kern w:val="0"/>
          <w:sz w:val="22"/>
          <w:szCs w:val="24"/>
        </w:rPr>
        <w:t>6</w:t>
      </w:r>
      <w:r w:rsidR="003D507D">
        <w:rPr>
          <w:rFonts w:ascii="Arial" w:eastAsia="宋体" w:hAnsi="Arial" w:cs="Arial"/>
          <w:b/>
          <w:bCs/>
          <w:kern w:val="0"/>
          <w:sz w:val="22"/>
          <w:szCs w:val="24"/>
        </w:rPr>
        <w:t>bis</w:t>
      </w:r>
      <w:r>
        <w:rPr>
          <w:rFonts w:ascii="Arial" w:eastAsia="宋体" w:hAnsi="Arial" w:cs="Arial" w:hint="eastAsia"/>
          <w:b/>
          <w:bCs/>
          <w:kern w:val="0"/>
          <w:sz w:val="22"/>
          <w:szCs w:val="24"/>
        </w:rPr>
        <w:t>-e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Pr="00B32795">
        <w:rPr>
          <w:rFonts w:ascii="Arial" w:eastAsia="Times New Roman" w:hAnsi="Arial" w:cs="Arial" w:hint="eastAsia"/>
          <w:b/>
          <w:bCs/>
          <w:kern w:val="0"/>
          <w:sz w:val="22"/>
          <w:szCs w:val="24"/>
          <w:lang w:val="en-GB" w:eastAsia="en-US"/>
        </w:rPr>
        <w:t xml:space="preserve"> </w:t>
      </w:r>
      <w:r w:rsidRPr="00E51CDC">
        <w:rPr>
          <w:rFonts w:ascii="Arial" w:eastAsia="Times New Roman" w:hAnsi="Arial" w:cs="Arial"/>
          <w:b/>
          <w:bCs/>
          <w:kern w:val="0"/>
          <w:sz w:val="22"/>
          <w:szCs w:val="24"/>
          <w:lang w:val="en-GB" w:eastAsia="en-US"/>
        </w:rPr>
        <w:t>R1-</w:t>
      </w:r>
      <w:r w:rsidR="00DA254A" w:rsidRPr="00E51CDC">
        <w:rPr>
          <w:rFonts w:ascii="Arial" w:eastAsia="Times New Roman" w:hAnsi="Arial" w:cs="Arial"/>
          <w:b/>
          <w:bCs/>
          <w:kern w:val="0"/>
          <w:sz w:val="22"/>
          <w:szCs w:val="24"/>
          <w:lang w:val="en-GB" w:eastAsia="en-US"/>
        </w:rPr>
        <w:t>2</w:t>
      </w:r>
      <w:r w:rsidR="00DA254A">
        <w:rPr>
          <w:rFonts w:ascii="Arial" w:eastAsia="Times New Roman" w:hAnsi="Arial" w:cs="Arial"/>
          <w:b/>
          <w:bCs/>
          <w:kern w:val="0"/>
          <w:sz w:val="22"/>
          <w:szCs w:val="24"/>
          <w:lang w:val="en-GB" w:eastAsia="en-US"/>
        </w:rPr>
        <w:t>1</w:t>
      </w:r>
      <w:r w:rsidR="00DA254A" w:rsidRPr="00D05B24">
        <w:rPr>
          <w:rFonts w:ascii="Arial" w:eastAsia="Times New Roman" w:hAnsi="Arial" w:cs="Arial" w:hint="eastAsia"/>
          <w:b/>
          <w:bCs/>
          <w:kern w:val="0"/>
          <w:sz w:val="22"/>
          <w:szCs w:val="24"/>
          <w:lang w:val="en-GB" w:eastAsia="en-US"/>
        </w:rPr>
        <w:t>0</w:t>
      </w:r>
      <w:r w:rsidR="00DA254A" w:rsidRPr="007235EA">
        <w:rPr>
          <w:rFonts w:ascii="Arial" w:eastAsia="Times New Roman" w:hAnsi="Arial" w:cs="Arial"/>
          <w:b/>
          <w:bCs/>
          <w:kern w:val="0"/>
          <w:sz w:val="22"/>
          <w:szCs w:val="24"/>
          <w:lang w:val="en-GB" w:eastAsia="en-US"/>
        </w:rPr>
        <w:t>9001</w:t>
      </w:r>
      <w:r w:rsidR="00DA254A">
        <w:rPr>
          <w:rFonts w:ascii="Arial" w:eastAsia="Times New Roman" w:hAnsi="Arial" w:cs="Arial"/>
          <w:b/>
          <w:bCs/>
          <w:kern w:val="0"/>
          <w:sz w:val="22"/>
          <w:szCs w:val="24"/>
          <w:lang w:val="en-GB" w:eastAsia="en-US"/>
        </w:rPr>
        <w:t xml:space="preserve">                                                                         </w:t>
      </w:r>
    </w:p>
    <w:p w14:paraId="664DCCC9" w14:textId="7B757C01" w:rsidR="007D3E04" w:rsidRDefault="007D3E04" w:rsidP="007D3E04">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Pr>
          <w:rFonts w:ascii="Arial" w:eastAsia="Times New Roman" w:hAnsi="Arial" w:cs="Arial" w:hint="eastAsia"/>
          <w:b/>
          <w:bCs/>
          <w:kern w:val="0"/>
          <w:sz w:val="22"/>
          <w:szCs w:val="24"/>
          <w:lang w:val="en-GB" w:eastAsia="en-US"/>
        </w:rPr>
        <w:t xml:space="preserve">, </w:t>
      </w:r>
      <w:r w:rsidR="003D507D" w:rsidRPr="003D507D">
        <w:rPr>
          <w:rFonts w:ascii="Arial" w:eastAsia="Times New Roman" w:hAnsi="Arial" w:cs="Arial"/>
          <w:b/>
          <w:bCs/>
          <w:kern w:val="0"/>
          <w:sz w:val="22"/>
          <w:szCs w:val="24"/>
          <w:lang w:val="en-GB" w:eastAsia="en-US"/>
        </w:rPr>
        <w:t>October 11</w:t>
      </w:r>
      <w:r w:rsidR="003D507D" w:rsidRPr="007235EA">
        <w:rPr>
          <w:rFonts w:ascii="Arial" w:eastAsia="Times New Roman" w:hAnsi="Arial" w:cs="Arial"/>
          <w:b/>
          <w:bCs/>
          <w:kern w:val="0"/>
          <w:sz w:val="22"/>
          <w:szCs w:val="24"/>
          <w:vertAlign w:val="superscript"/>
          <w:lang w:val="en-GB" w:eastAsia="en-US"/>
        </w:rPr>
        <w:t>th</w:t>
      </w:r>
      <w:r w:rsidR="003D507D" w:rsidRPr="003D507D">
        <w:rPr>
          <w:rFonts w:ascii="Arial" w:eastAsia="Times New Roman" w:hAnsi="Arial" w:cs="Arial"/>
          <w:b/>
          <w:bCs/>
          <w:kern w:val="0"/>
          <w:sz w:val="22"/>
          <w:szCs w:val="24"/>
          <w:lang w:val="en-GB" w:eastAsia="en-US"/>
        </w:rPr>
        <w:t xml:space="preserve"> – 19</w:t>
      </w:r>
      <w:r w:rsidR="003D507D" w:rsidRPr="007235EA">
        <w:rPr>
          <w:rFonts w:ascii="Arial" w:eastAsia="Times New Roman" w:hAnsi="Arial" w:cs="Arial"/>
          <w:b/>
          <w:bCs/>
          <w:kern w:val="0"/>
          <w:sz w:val="22"/>
          <w:szCs w:val="24"/>
          <w:vertAlign w:val="superscript"/>
          <w:lang w:val="en-GB" w:eastAsia="en-US"/>
        </w:rPr>
        <w:t>th</w:t>
      </w:r>
      <w:r w:rsidRPr="00021E2C">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w:t>
      </w:r>
      <w:r w:rsidRPr="007D3E04">
        <w:rPr>
          <w:rFonts w:ascii="Arial" w:eastAsia="Times New Roman" w:hAnsi="Arial" w:cs="Arial" w:hint="eastAsia"/>
          <w:b/>
          <w:bCs/>
          <w:kern w:val="0"/>
          <w:sz w:val="22"/>
          <w:szCs w:val="24"/>
          <w:lang w:val="en-GB" w:eastAsia="en-US"/>
        </w:rPr>
        <w:t>1</w:t>
      </w:r>
    </w:p>
    <w:p w14:paraId="79A9DFE8" w14:textId="77777777" w:rsidR="00251F4A" w:rsidRPr="007D3E04" w:rsidRDefault="00251F4A" w:rsidP="00251F4A">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04FFD14E"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650D40ED" w14:textId="77777777" w:rsidR="00251F4A" w:rsidRDefault="00251F4A" w:rsidP="00251F4A">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r w:rsidRPr="00251F4A">
        <w:rPr>
          <w:rFonts w:ascii="Arial" w:eastAsia="宋体" w:hAnsi="Arial" w:cs="Arial"/>
          <w:b/>
          <w:kern w:val="0"/>
          <w:sz w:val="20"/>
          <w:szCs w:val="24"/>
        </w:rPr>
        <w:t xml:space="preserve">Discussion on </w:t>
      </w:r>
      <w:bookmarkStart w:id="0" w:name="_Hlk47345766"/>
      <w:r w:rsidRPr="00251F4A">
        <w:rPr>
          <w:rFonts w:ascii="Arial" w:eastAsia="宋体" w:hAnsi="Arial" w:cs="Arial"/>
          <w:b/>
          <w:kern w:val="0"/>
          <w:sz w:val="20"/>
          <w:szCs w:val="24"/>
        </w:rPr>
        <w:t>mechanisms to support group scheduling for RRC_CONNECTED UEs</w:t>
      </w:r>
    </w:p>
    <w:bookmarkEnd w:id="0"/>
    <w:p w14:paraId="4880A8A7"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8.12.1</w:t>
      </w:r>
    </w:p>
    <w:p w14:paraId="0AD2DF5F" w14:textId="77777777" w:rsidR="00251F4A" w:rsidRDefault="00251F4A" w:rsidP="00251F4A">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56CFE4AD"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00849E4A" w14:textId="00755AAC" w:rsidR="00DC2FE0" w:rsidRDefault="00DC2FE0" w:rsidP="00E45CC3">
      <w:pPr>
        <w:spacing w:after="120"/>
        <w:rPr>
          <w:rFonts w:ascii="Times New Roman" w:hAnsi="Times New Roman"/>
          <w:sz w:val="20"/>
          <w:szCs w:val="20"/>
        </w:rPr>
      </w:pPr>
      <w:r w:rsidRPr="00D02758">
        <w:rPr>
          <w:rFonts w:ascii="Times New Roman" w:hAnsi="Times New Roman"/>
          <w:sz w:val="20"/>
          <w:szCs w:val="20"/>
        </w:rPr>
        <w:t>In RAN#8</w:t>
      </w:r>
      <w:r>
        <w:rPr>
          <w:rFonts w:ascii="Times New Roman" w:hAnsi="Times New Roman"/>
          <w:sz w:val="20"/>
          <w:szCs w:val="20"/>
        </w:rPr>
        <w:t>6</w:t>
      </w:r>
      <w:r w:rsidRPr="00D02758">
        <w:rPr>
          <w:rFonts w:ascii="Times New Roman" w:hAnsi="Times New Roman"/>
          <w:sz w:val="20"/>
          <w:szCs w:val="20"/>
        </w:rPr>
        <w:t xml:space="preserve"> meeting, the </w:t>
      </w:r>
      <w:r w:rsidR="00557B79" w:rsidRPr="00D02758">
        <w:rPr>
          <w:rFonts w:ascii="Times New Roman" w:hAnsi="Times New Roman"/>
          <w:sz w:val="20"/>
          <w:szCs w:val="20"/>
        </w:rPr>
        <w:t>work item</w:t>
      </w:r>
      <w:r w:rsidRPr="00D02758">
        <w:rPr>
          <w:rFonts w:ascii="Times New Roman" w:hAnsi="Times New Roman"/>
          <w:sz w:val="20"/>
          <w:szCs w:val="20"/>
        </w:rPr>
        <w:t xml:space="preserve"> of NR support of </w:t>
      </w:r>
      <w:bookmarkStart w:id="1" w:name="_Hlk47452474"/>
      <w:r w:rsidRPr="00D02758">
        <w:rPr>
          <w:rFonts w:ascii="Times New Roman" w:hAnsi="Times New Roman"/>
          <w:sz w:val="20"/>
          <w:szCs w:val="20"/>
        </w:rPr>
        <w:t>Multicast and Broadcast Services</w:t>
      </w:r>
      <w:bookmarkEnd w:id="1"/>
      <w:r w:rsidRPr="00D02758">
        <w:rPr>
          <w:rFonts w:ascii="Times New Roman" w:hAnsi="Times New Roman"/>
          <w:sz w:val="20"/>
          <w:szCs w:val="20"/>
        </w:rPr>
        <w:t xml:space="preserve"> has been approved [1]. The following</w:t>
      </w:r>
      <w:r w:rsidR="003915AB">
        <w:rPr>
          <w:rFonts w:ascii="Times New Roman" w:hAnsi="Times New Roman"/>
          <w:sz w:val="20"/>
          <w:szCs w:val="20"/>
        </w:rPr>
        <w:t>s</w:t>
      </w:r>
      <w:r w:rsidRPr="00D02758">
        <w:rPr>
          <w:rFonts w:ascii="Times New Roman" w:hAnsi="Times New Roman"/>
          <w:sz w:val="20"/>
          <w:szCs w:val="20"/>
        </w:rPr>
        <w:t xml:space="preserve"> have been identified as the objectives </w:t>
      </w:r>
      <w:r>
        <w:rPr>
          <w:rFonts w:ascii="Times New Roman" w:hAnsi="Times New Roman"/>
          <w:sz w:val="20"/>
          <w:szCs w:val="20"/>
        </w:rPr>
        <w:t>related with physical layer</w:t>
      </w:r>
      <w:r w:rsidRPr="00D02758">
        <w:rPr>
          <w:rFonts w:ascii="Times New Roman" w:hAnsi="Times New Roman"/>
          <w:sz w:val="20"/>
          <w:szCs w:val="20"/>
        </w:rPr>
        <w:t xml:space="preserve"> of the work item.</w:t>
      </w:r>
    </w:p>
    <w:p w14:paraId="7AB91D66" w14:textId="77777777" w:rsidR="00DC2FE0" w:rsidRPr="002D2651" w:rsidRDefault="00DC2FE0" w:rsidP="00E45CC3">
      <w:pPr>
        <w:widowControl/>
        <w:numPr>
          <w:ilvl w:val="0"/>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RRC_CONNECTED state</w:t>
      </w:r>
      <w:r w:rsidRPr="002D2651">
        <w:rPr>
          <w:rFonts w:ascii="Times New Roman" w:eastAsia="宋体" w:hAnsi="Times New Roman" w:cs="Times New Roman"/>
          <w:color w:val="000000"/>
          <w:kern w:val="0"/>
          <w:sz w:val="20"/>
          <w:szCs w:val="20"/>
          <w:lang w:val="en-GB" w:eastAsia="en-GB"/>
        </w:rPr>
        <w:t xml:space="preserve"> [RAN1, RAN2, RAN3]:</w:t>
      </w:r>
    </w:p>
    <w:p w14:paraId="2AA9CBD1" w14:textId="77777777" w:rsidR="00DC2FE0" w:rsidRPr="002D2651" w:rsidRDefault="00DC2FE0" w:rsidP="00E45CC3">
      <w:pPr>
        <w:widowControl/>
        <w:numPr>
          <w:ilvl w:val="1"/>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rPr>
        <w:t>Specify a</w:t>
      </w:r>
      <w:r w:rsidRPr="002D2651">
        <w:rPr>
          <w:rFonts w:ascii="Times New Roman" w:eastAsia="宋体" w:hAnsi="Times New Roman" w:cs="Times New Roman"/>
          <w:color w:val="000000"/>
          <w:kern w:val="0"/>
          <w:sz w:val="20"/>
          <w:szCs w:val="20"/>
          <w:lang w:val="en-GB" w:eastAsia="en-GB"/>
        </w:rPr>
        <w:t xml:space="preserve"> </w:t>
      </w:r>
      <w:bookmarkStart w:id="2" w:name="_Hlk47369038"/>
      <w:r w:rsidRPr="002D2651">
        <w:rPr>
          <w:rFonts w:ascii="Times New Roman" w:eastAsia="宋体" w:hAnsi="Times New Roman" w:cs="Times New Roman"/>
          <w:color w:val="000000"/>
          <w:kern w:val="0"/>
          <w:sz w:val="20"/>
          <w:szCs w:val="20"/>
          <w:lang w:val="en-GB" w:eastAsia="en-GB"/>
        </w:rPr>
        <w:t xml:space="preserve">group scheduling mechanism </w:t>
      </w:r>
      <w:bookmarkEnd w:id="2"/>
      <w:r w:rsidRPr="002D2651">
        <w:rPr>
          <w:rFonts w:ascii="Times New Roman" w:eastAsia="宋体" w:hAnsi="Times New Roman" w:cs="Times New Roman"/>
          <w:color w:val="000000"/>
          <w:kern w:val="0"/>
          <w:sz w:val="20"/>
          <w:szCs w:val="20"/>
          <w:lang w:val="en-GB" w:eastAsia="en-GB"/>
        </w:rPr>
        <w:t>to allow UEs to receive Broadcast/Multicast service [RAN1</w:t>
      </w:r>
      <w:r w:rsidRPr="002D2651">
        <w:rPr>
          <w:rFonts w:ascii="Times New Roman" w:eastAsia="宋体" w:hAnsi="Times New Roman" w:cs="Times New Roman"/>
          <w:color w:val="000000"/>
          <w:kern w:val="0"/>
          <w:sz w:val="20"/>
          <w:szCs w:val="20"/>
          <w:lang w:val="en-GB"/>
        </w:rPr>
        <w:t>, RAN2</w:t>
      </w:r>
      <w:r w:rsidRPr="002D2651">
        <w:rPr>
          <w:rFonts w:ascii="Times New Roman" w:eastAsia="宋体" w:hAnsi="Times New Roman" w:cs="Times New Roman"/>
          <w:color w:val="000000"/>
          <w:kern w:val="0"/>
          <w:sz w:val="20"/>
          <w:szCs w:val="20"/>
          <w:lang w:val="en-GB" w:eastAsia="en-GB"/>
        </w:rPr>
        <w:t>]</w:t>
      </w:r>
    </w:p>
    <w:p w14:paraId="4EFCD662" w14:textId="77777777" w:rsidR="00DC2FE0" w:rsidRPr="002D2651" w:rsidRDefault="00DC2FE0" w:rsidP="00E45CC3">
      <w:pPr>
        <w:widowControl/>
        <w:numPr>
          <w:ilvl w:val="2"/>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This objective includes specifying necessary enhancements that are required to enable </w:t>
      </w:r>
      <w:bookmarkStart w:id="3" w:name="_Hlk53674935"/>
      <w:r w:rsidRPr="002D2651">
        <w:rPr>
          <w:rFonts w:ascii="Times New Roman" w:eastAsia="宋体" w:hAnsi="Times New Roman" w:cs="Times New Roman"/>
          <w:color w:val="000000"/>
          <w:kern w:val="0"/>
          <w:sz w:val="20"/>
          <w:szCs w:val="20"/>
          <w:lang w:val="en-GB" w:eastAsia="en-GB"/>
        </w:rPr>
        <w:t>simultaneous operation with unicast reception.</w:t>
      </w:r>
      <w:bookmarkEnd w:id="3"/>
    </w:p>
    <w:p w14:paraId="54B9560D" w14:textId="77777777" w:rsidR="00DC2FE0" w:rsidRPr="002D2651" w:rsidRDefault="00DC2FE0" w:rsidP="00E45CC3">
      <w:pPr>
        <w:widowControl/>
        <w:numPr>
          <w:ilvl w:val="1"/>
          <w:numId w:val="7"/>
        </w:numPr>
        <w:overflowPunct w:val="0"/>
        <w:autoSpaceDE w:val="0"/>
        <w:autoSpaceDN w:val="0"/>
        <w:adjustRightInd w:val="0"/>
        <w:spacing w:after="120"/>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w:t>
      </w:r>
      <w:r w:rsidRPr="002D2651">
        <w:rPr>
          <w:rFonts w:ascii="Times New Roman" w:eastAsia="宋体" w:hAnsi="Times New Roman" w:cs="Times New Roman"/>
          <w:color w:val="000000"/>
          <w:kern w:val="0"/>
          <w:sz w:val="20"/>
          <w:szCs w:val="20"/>
          <w:lang w:val="en-GB" w:eastAsia="en-GB"/>
        </w:rPr>
        <w:t xml:space="preserve">improve reliability of Broadcast/Multicast service, </w:t>
      </w:r>
      <w:r w:rsidRPr="002D2651">
        <w:rPr>
          <w:rFonts w:ascii="Times New Roman" w:eastAsia="宋体" w:hAnsi="Times New Roman" w:cs="Times New Roman"/>
          <w:color w:val="000000"/>
          <w:kern w:val="0"/>
          <w:sz w:val="20"/>
          <w:szCs w:val="20"/>
          <w:lang w:val="en-GB"/>
        </w:rPr>
        <w:t>e.g. by UL feedback. The level of reliability should be based on the requirements of the application/service provided.</w:t>
      </w:r>
      <w:r>
        <w:rPr>
          <w:rFonts w:ascii="Times New Roman" w:eastAsia="宋体" w:hAnsi="Times New Roman" w:cs="Times New Roman"/>
          <w:color w:val="000000"/>
          <w:kern w:val="0"/>
          <w:sz w:val="20"/>
          <w:szCs w:val="20"/>
          <w:lang w:val="en-GB"/>
        </w:rPr>
        <w:t xml:space="preserve"> </w:t>
      </w:r>
      <w:r w:rsidRPr="002D2651">
        <w:rPr>
          <w:rFonts w:ascii="Times New Roman" w:eastAsia="宋体" w:hAnsi="Times New Roman" w:cs="Times New Roman"/>
          <w:color w:val="000000"/>
          <w:kern w:val="0"/>
          <w:sz w:val="20"/>
          <w:szCs w:val="20"/>
          <w:lang w:val="en-GB"/>
        </w:rPr>
        <w:t>[RAN1, RAN2]</w:t>
      </w:r>
    </w:p>
    <w:p w14:paraId="65271281" w14:textId="77777777" w:rsidR="00DC2FE0" w:rsidRPr="002D2651" w:rsidRDefault="00DC2FE0" w:rsidP="00E45CC3">
      <w:pPr>
        <w:widowControl/>
        <w:numPr>
          <w:ilvl w:val="0"/>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RRC_IDLE/ RRC_INACTIVE states</w:t>
      </w:r>
      <w:r w:rsidRPr="002D2651">
        <w:rPr>
          <w:rFonts w:ascii="Times New Roman" w:eastAsia="宋体" w:hAnsi="Times New Roman" w:cs="Times New Roman"/>
          <w:color w:val="000000"/>
          <w:kern w:val="0"/>
          <w:sz w:val="20"/>
          <w:szCs w:val="20"/>
          <w:lang w:val="en-GB" w:eastAsia="en-GB"/>
        </w:rPr>
        <w:t xml:space="preserve"> [RAN2, RAN1]:</w:t>
      </w:r>
    </w:p>
    <w:p w14:paraId="26FDBA47" w14:textId="77777777" w:rsidR="00DC2FE0" w:rsidRPr="002D2651" w:rsidRDefault="00DC2FE0" w:rsidP="00E45CC3">
      <w:pPr>
        <w:widowControl/>
        <w:numPr>
          <w:ilvl w:val="1"/>
          <w:numId w:val="7"/>
        </w:numPr>
        <w:overflowPunct w:val="0"/>
        <w:autoSpaceDE w:val="0"/>
        <w:autoSpaceDN w:val="0"/>
        <w:adjustRightInd w:val="0"/>
        <w:spacing w:after="120"/>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enable the reception of </w:t>
      </w:r>
      <w:r w:rsidRPr="002D2651">
        <w:rPr>
          <w:rFonts w:ascii="Times New Roman" w:eastAsia="宋体" w:hAnsi="Times New Roman" w:cs="Times New Roman"/>
          <w:color w:val="000000"/>
          <w:kern w:val="0"/>
          <w:sz w:val="20"/>
          <w:szCs w:val="20"/>
          <w:lang w:val="en-GB" w:eastAsia="en-GB"/>
        </w:rPr>
        <w:t>Point to Multipoint transmissions by UEs in</w:t>
      </w:r>
      <w:r w:rsidRPr="002D2651">
        <w:rPr>
          <w:rFonts w:ascii="Times New Roman" w:eastAsia="宋体" w:hAnsi="Times New Roman" w:cs="Times New Roman"/>
          <w:color w:val="000000"/>
          <w:kern w:val="0"/>
          <w:sz w:val="20"/>
          <w:szCs w:val="20"/>
          <w:lang w:val="en-GB"/>
        </w:rPr>
        <w:t xml:space="preserve"> RRC_IDLE/ RRC_INACTIVE states, </w:t>
      </w:r>
      <w:r w:rsidRPr="002D2651">
        <w:rPr>
          <w:rFonts w:ascii="Times New Roman" w:eastAsia="宋体" w:hAnsi="Times New Roman" w:cs="Times New Roman"/>
          <w:color w:val="000000"/>
          <w:kern w:val="0"/>
          <w:sz w:val="20"/>
          <w:szCs w:val="20"/>
          <w:lang w:val="en-GB" w:eastAsia="en-GB"/>
        </w:rPr>
        <w:t>with the aim of keeping maximum commonality between RRC_CONNECTED state and RRC_IDLE/RRC_INACTIVE state for the configuration of PTM reception. [RAN2, RAN1].</w:t>
      </w:r>
    </w:p>
    <w:p w14:paraId="6EE00058" w14:textId="6DDE1191" w:rsidR="00DC2FE0" w:rsidRDefault="00DC2FE0" w:rsidP="00E45CC3">
      <w:pPr>
        <w:widowControl/>
        <w:overflowPunct w:val="0"/>
        <w:autoSpaceDE w:val="0"/>
        <w:autoSpaceDN w:val="0"/>
        <w:adjustRightInd w:val="0"/>
        <w:spacing w:after="120"/>
        <w:ind w:left="720"/>
        <w:textAlignment w:val="baseline"/>
        <w:rPr>
          <w:rFonts w:ascii="Times New Roman" w:eastAsia="宋体" w:hAnsi="Times New Roman" w:cs="Times New Roman"/>
          <w:kern w:val="0"/>
          <w:sz w:val="20"/>
          <w:szCs w:val="20"/>
          <w:lang w:val="en-GB" w:eastAsia="en-GB"/>
        </w:rPr>
      </w:pPr>
      <w:r w:rsidRPr="002D2651">
        <w:rPr>
          <w:rFonts w:ascii="Times New Roman" w:eastAsia="宋体" w:hAnsi="Times New Roman" w:cs="Times New Roman" w:hint="eastAsia"/>
          <w:kern w:val="0"/>
          <w:sz w:val="20"/>
          <w:szCs w:val="20"/>
          <w:lang w:val="en-GB"/>
        </w:rPr>
        <w:t xml:space="preserve">Note: </w:t>
      </w:r>
      <w:r w:rsidRPr="002D2651">
        <w:rPr>
          <w:rFonts w:ascii="Times New Roman" w:eastAsia="宋体" w:hAnsi="Times New Roman" w:cs="Times New Roman"/>
          <w:kern w:val="0"/>
          <w:sz w:val="20"/>
          <w:szCs w:val="20"/>
          <w:lang w:val="en-GB"/>
        </w:rPr>
        <w:t xml:space="preserve">the possibility of receiving </w:t>
      </w:r>
      <w:r w:rsidRPr="002D2651">
        <w:rPr>
          <w:rFonts w:ascii="Times New Roman" w:eastAsia="宋体" w:hAnsi="Times New Roman" w:cs="Times New Roman"/>
          <w:color w:val="000000"/>
          <w:kern w:val="0"/>
          <w:sz w:val="20"/>
          <w:szCs w:val="20"/>
          <w:lang w:val="en-GB" w:eastAsia="en-GB"/>
        </w:rPr>
        <w:t xml:space="preserve">Point to Multipoint transmissions </w:t>
      </w:r>
      <w:r w:rsidRPr="002D2651">
        <w:rPr>
          <w:rFonts w:ascii="Times New Roman" w:eastAsia="宋体" w:hAnsi="Times New Roman" w:cs="Times New Roman"/>
          <w:kern w:val="0"/>
          <w:sz w:val="20"/>
          <w:szCs w:val="20"/>
          <w:lang w:val="en-GB" w:eastAsia="en-GB"/>
        </w:rPr>
        <w:t xml:space="preserve">by </w:t>
      </w:r>
      <w:r w:rsidRPr="002D2651">
        <w:rPr>
          <w:rFonts w:ascii="Times New Roman" w:eastAsia="宋体" w:hAnsi="Times New Roman" w:cs="Times New Roman"/>
          <w:kern w:val="0"/>
          <w:sz w:val="20"/>
          <w:szCs w:val="20"/>
          <w:lang w:val="en-GB"/>
        </w:rPr>
        <w:t xml:space="preserve">UEs in RRC_IDLE/ RRC_INACTIVE states, without the need for those UEs to get the </w:t>
      </w:r>
      <w:r w:rsidRPr="002D2651">
        <w:rPr>
          <w:rFonts w:ascii="Times New Roman" w:eastAsia="宋体" w:hAnsi="Times New Roman" w:cs="Times New Roman"/>
          <w:kern w:val="0"/>
          <w:sz w:val="20"/>
          <w:szCs w:val="20"/>
          <w:lang w:val="en-GB" w:eastAsia="en-GB"/>
        </w:rPr>
        <w:t xml:space="preserve">configuration of the PTM bearer carrying the Broadcast/Multicast service while in RRC CONNECTED state beforehand, is subject to verification of service subscription and authorization assumptions during the WI. </w:t>
      </w:r>
    </w:p>
    <w:p w14:paraId="02E91013" w14:textId="711C44B0" w:rsidR="00D435C4" w:rsidRDefault="00D435C4" w:rsidP="00E45CC3">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82370E">
        <w:rPr>
          <w:rFonts w:ascii="Times New Roman" w:eastAsia="宋体" w:hAnsi="Times New Roman" w:cs="Times New Roman"/>
          <w:kern w:val="0"/>
          <w:sz w:val="20"/>
          <w:szCs w:val="20"/>
          <w:lang w:val="en-GB"/>
        </w:rPr>
        <w:t xml:space="preserve">In </w:t>
      </w:r>
      <w:r w:rsidR="00153C23">
        <w:rPr>
          <w:rFonts w:ascii="Times New Roman" w:eastAsia="宋体" w:hAnsi="Times New Roman" w:cs="Times New Roman"/>
          <w:kern w:val="0"/>
          <w:sz w:val="20"/>
          <w:szCs w:val="20"/>
          <w:lang w:val="en-GB"/>
        </w:rPr>
        <w:t>RAN1 #10</w:t>
      </w:r>
      <w:r w:rsidR="00EA3404">
        <w:rPr>
          <w:rFonts w:ascii="Times New Roman" w:eastAsia="宋体" w:hAnsi="Times New Roman" w:cs="Times New Roman"/>
          <w:kern w:val="0"/>
          <w:sz w:val="20"/>
          <w:szCs w:val="20"/>
          <w:lang w:val="en-GB"/>
        </w:rPr>
        <w:t>6</w:t>
      </w:r>
      <w:r w:rsidR="00153C23">
        <w:rPr>
          <w:rFonts w:ascii="Times New Roman" w:eastAsia="宋体" w:hAnsi="Times New Roman" w:cs="Times New Roman"/>
          <w:kern w:val="0"/>
          <w:sz w:val="20"/>
          <w:szCs w:val="20"/>
          <w:lang w:val="en-GB"/>
        </w:rPr>
        <w:t xml:space="preserve"> </w:t>
      </w:r>
      <w:r w:rsidRPr="0082370E">
        <w:rPr>
          <w:rFonts w:ascii="Times New Roman" w:eastAsia="宋体" w:hAnsi="Times New Roman" w:cs="Times New Roman"/>
          <w:kern w:val="0"/>
          <w:sz w:val="20"/>
          <w:szCs w:val="20"/>
          <w:lang w:val="en-GB"/>
        </w:rPr>
        <w:t xml:space="preserve">e-meeting, the following agreements </w:t>
      </w:r>
      <w:r w:rsidR="004602C8">
        <w:rPr>
          <w:rFonts w:ascii="Times New Roman" w:eastAsia="宋体" w:hAnsi="Times New Roman" w:cs="Times New Roman"/>
          <w:kern w:val="0"/>
          <w:sz w:val="20"/>
          <w:szCs w:val="20"/>
          <w:lang w:val="en-GB"/>
        </w:rPr>
        <w:t xml:space="preserve">and </w:t>
      </w:r>
      <w:r w:rsidR="001C1399">
        <w:rPr>
          <w:rFonts w:ascii="Times New Roman" w:eastAsia="宋体" w:hAnsi="Times New Roman" w:cs="Times New Roman"/>
          <w:kern w:val="0"/>
          <w:sz w:val="20"/>
          <w:szCs w:val="20"/>
          <w:lang w:val="en-GB"/>
        </w:rPr>
        <w:t>conclusion</w:t>
      </w:r>
      <w:r w:rsidR="004602C8">
        <w:rPr>
          <w:rFonts w:ascii="Times New Roman" w:eastAsia="宋体" w:hAnsi="Times New Roman" w:cs="Times New Roman"/>
          <w:kern w:val="0"/>
          <w:sz w:val="20"/>
          <w:szCs w:val="20"/>
          <w:lang w:val="en-GB"/>
        </w:rPr>
        <w:t xml:space="preserve"> </w:t>
      </w:r>
      <w:r w:rsidRPr="0082370E">
        <w:rPr>
          <w:rFonts w:ascii="Times New Roman" w:eastAsia="宋体" w:hAnsi="Times New Roman" w:cs="Times New Roman"/>
          <w:kern w:val="0"/>
          <w:sz w:val="20"/>
          <w:szCs w:val="20"/>
          <w:lang w:val="en-GB"/>
        </w:rPr>
        <w:t>were made regarding mechanisms to support group scheduling for RRC_CONNECTED UEs</w:t>
      </w:r>
      <w:r w:rsidR="00786BDC" w:rsidRPr="0082370E">
        <w:rPr>
          <w:rFonts w:ascii="Times New Roman" w:eastAsia="宋体" w:hAnsi="Times New Roman" w:cs="Times New Roman"/>
          <w:kern w:val="0"/>
          <w:sz w:val="20"/>
          <w:szCs w:val="20"/>
          <w:lang w:val="en-GB"/>
        </w:rPr>
        <w:t xml:space="preserve"> </w:t>
      </w:r>
      <w:r w:rsidR="00786BDC" w:rsidRPr="00422B7E">
        <w:rPr>
          <w:rFonts w:ascii="Times New Roman" w:eastAsia="宋体" w:hAnsi="Times New Roman" w:cs="Times New Roman"/>
          <w:kern w:val="0"/>
          <w:sz w:val="20"/>
          <w:szCs w:val="20"/>
          <w:lang w:val="en-GB"/>
        </w:rPr>
        <w:fldChar w:fldCharType="begin"/>
      </w:r>
      <w:r w:rsidR="00786BDC" w:rsidRPr="0082370E">
        <w:rPr>
          <w:rFonts w:ascii="Times New Roman" w:eastAsia="宋体" w:hAnsi="Times New Roman" w:cs="Times New Roman"/>
          <w:kern w:val="0"/>
          <w:sz w:val="20"/>
          <w:szCs w:val="20"/>
          <w:lang w:val="en-GB"/>
        </w:rPr>
        <w:instrText xml:space="preserve"> REF _Ref53752519 \r \h </w:instrText>
      </w:r>
      <w:r w:rsidR="0082370E">
        <w:rPr>
          <w:rFonts w:ascii="Times New Roman" w:eastAsia="宋体" w:hAnsi="Times New Roman" w:cs="Times New Roman"/>
          <w:kern w:val="0"/>
          <w:sz w:val="20"/>
          <w:szCs w:val="20"/>
          <w:lang w:val="en-GB"/>
        </w:rPr>
        <w:instrText xml:space="preserve"> \* MERGEFORMAT </w:instrText>
      </w:r>
      <w:r w:rsidR="00786BDC" w:rsidRPr="00422B7E">
        <w:rPr>
          <w:rFonts w:ascii="Times New Roman" w:eastAsia="宋体" w:hAnsi="Times New Roman" w:cs="Times New Roman"/>
          <w:kern w:val="0"/>
          <w:sz w:val="20"/>
          <w:szCs w:val="20"/>
          <w:lang w:val="en-GB"/>
        </w:rPr>
      </w:r>
      <w:r w:rsidR="00786BDC" w:rsidRPr="00422B7E">
        <w:rPr>
          <w:rFonts w:ascii="Times New Roman" w:eastAsia="宋体" w:hAnsi="Times New Roman" w:cs="Times New Roman"/>
          <w:kern w:val="0"/>
          <w:sz w:val="20"/>
          <w:szCs w:val="20"/>
          <w:lang w:val="en-GB"/>
        </w:rPr>
        <w:fldChar w:fldCharType="separate"/>
      </w:r>
      <w:r w:rsidR="00786BDC" w:rsidRPr="0082370E">
        <w:rPr>
          <w:rFonts w:ascii="Times New Roman" w:eastAsia="宋体" w:hAnsi="Times New Roman" w:cs="Times New Roman"/>
          <w:kern w:val="0"/>
          <w:sz w:val="20"/>
          <w:szCs w:val="20"/>
          <w:lang w:val="en-GB"/>
        </w:rPr>
        <w:t>[2]</w:t>
      </w:r>
      <w:r w:rsidR="00786BDC" w:rsidRPr="00422B7E">
        <w:rPr>
          <w:rFonts w:ascii="Times New Roman" w:eastAsia="宋体" w:hAnsi="Times New Roman" w:cs="Times New Roman"/>
          <w:kern w:val="0"/>
          <w:sz w:val="20"/>
          <w:szCs w:val="20"/>
          <w:lang w:val="en-GB"/>
        </w:rPr>
        <w:fldChar w:fldCharType="end"/>
      </w:r>
      <w:r w:rsidRPr="0082370E">
        <w:rPr>
          <w:rFonts w:ascii="Times New Roman" w:eastAsia="宋体" w:hAnsi="Times New Roman" w:cs="Times New Roman"/>
          <w:kern w:val="0"/>
          <w:sz w:val="20"/>
          <w:szCs w:val="20"/>
          <w:lang w:val="en-GB"/>
        </w:rPr>
        <w:t>.</w:t>
      </w:r>
    </w:p>
    <w:p w14:paraId="72FC1AEF" w14:textId="77777777" w:rsidR="00EA3404" w:rsidRPr="00EA3404" w:rsidRDefault="00EA3404" w:rsidP="00EA3404">
      <w:pPr>
        <w:widowControl/>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highlight w:val="green"/>
          <w:lang w:val="en-GB" w:eastAsia="x-none"/>
        </w:rPr>
        <w:t>Agreement:</w:t>
      </w:r>
    </w:p>
    <w:p w14:paraId="4CA22F3F" w14:textId="77777777" w:rsidR="00EA3404" w:rsidRPr="00EA3404" w:rsidRDefault="00EA3404" w:rsidP="00EA3404">
      <w:pPr>
        <w:rPr>
          <w:rFonts w:ascii="Times" w:eastAsia="Batang" w:hAnsi="Times" w:cs="Times New Roman"/>
          <w:kern w:val="0"/>
          <w:sz w:val="20"/>
          <w:szCs w:val="24"/>
          <w:lang w:val="en-GB" w:eastAsia="en-US"/>
        </w:rPr>
      </w:pPr>
      <w:r w:rsidRPr="00EA3404">
        <w:rPr>
          <w:rFonts w:ascii="Times" w:eastAsia="Batang" w:hAnsi="Times" w:cs="Times New Roman"/>
          <w:kern w:val="0"/>
          <w:sz w:val="20"/>
          <w:szCs w:val="24"/>
          <w:lang w:val="en-GB" w:eastAsia="en-US"/>
        </w:rPr>
        <w:t>Confirm the working assumption with the following update:</w:t>
      </w:r>
    </w:p>
    <w:p w14:paraId="04FB5770" w14:textId="77777777" w:rsidR="00EA3404" w:rsidRPr="00EA3404" w:rsidRDefault="00EA3404" w:rsidP="00EA3404">
      <w:pPr>
        <w:rPr>
          <w:rFonts w:ascii="Times" w:eastAsia="Batang" w:hAnsi="Times" w:cs="Times New Roman"/>
          <w:kern w:val="0"/>
          <w:sz w:val="20"/>
          <w:szCs w:val="24"/>
          <w:lang w:val="en-GB" w:eastAsia="en-US"/>
        </w:rPr>
      </w:pPr>
      <w:r w:rsidRPr="00EA3404">
        <w:rPr>
          <w:rFonts w:ascii="Times" w:eastAsia="Batang" w:hAnsi="Times" w:cs="Times New Roman"/>
          <w:kern w:val="0"/>
          <w:sz w:val="20"/>
          <w:szCs w:val="24"/>
          <w:lang w:val="en-GB" w:eastAsia="en-US"/>
        </w:rPr>
        <w:t>Option 2B for CFR associated with UE active BWP other than initial DL BWP is supported at least for multicast of RRC-CONNECTED UEs.</w:t>
      </w:r>
    </w:p>
    <w:p w14:paraId="3956051B" w14:textId="77777777" w:rsidR="00EA3404" w:rsidRPr="00EA3404" w:rsidRDefault="00EA3404" w:rsidP="00EA3404">
      <w:pPr>
        <w:widowControl/>
        <w:numPr>
          <w:ilvl w:val="0"/>
          <w:numId w:val="49"/>
        </w:numPr>
        <w:jc w:val="left"/>
        <w:rPr>
          <w:rFonts w:ascii="Times" w:eastAsia="Batang" w:hAnsi="Times" w:cs="Times New Roman"/>
          <w:strike/>
          <w:kern w:val="0"/>
          <w:sz w:val="20"/>
          <w:szCs w:val="24"/>
          <w:lang w:val="en-GB" w:eastAsia="en-US"/>
        </w:rPr>
      </w:pPr>
      <w:r w:rsidRPr="00EA3404">
        <w:rPr>
          <w:rFonts w:ascii="Times" w:eastAsia="Batang" w:hAnsi="Times" w:cs="Times New Roman"/>
          <w:strike/>
          <w:color w:val="FF0000"/>
          <w:kern w:val="0"/>
          <w:sz w:val="20"/>
          <w:szCs w:val="24"/>
          <w:lang w:val="en-GB" w:eastAsia="en-US"/>
        </w:rPr>
        <w:t>FFS: CFR associated with initial BWP</w:t>
      </w:r>
    </w:p>
    <w:p w14:paraId="340EB719" w14:textId="77777777" w:rsidR="00EA3404" w:rsidRPr="00EA3404" w:rsidRDefault="00EA3404" w:rsidP="00EA3404">
      <w:pPr>
        <w:widowControl/>
        <w:numPr>
          <w:ilvl w:val="0"/>
          <w:numId w:val="49"/>
        </w:numPr>
        <w:jc w:val="left"/>
        <w:rPr>
          <w:rFonts w:ascii="Times" w:eastAsia="Batang" w:hAnsi="Times" w:cs="Times New Roman"/>
          <w:strike/>
          <w:color w:val="FF0000"/>
          <w:kern w:val="0"/>
          <w:sz w:val="20"/>
          <w:szCs w:val="24"/>
          <w:lang w:val="en-GB" w:eastAsia="en-US"/>
        </w:rPr>
      </w:pPr>
      <w:r w:rsidRPr="00EA3404">
        <w:rPr>
          <w:rFonts w:ascii="Times" w:eastAsia="Batang" w:hAnsi="Times" w:cs="Times New Roman"/>
          <w:strike/>
          <w:color w:val="FF0000"/>
          <w:kern w:val="0"/>
          <w:sz w:val="20"/>
          <w:szCs w:val="24"/>
          <w:lang w:val="en-GB" w:eastAsia="en-US"/>
        </w:rPr>
        <w:t>FFS: CFR larger than initial BWP</w:t>
      </w:r>
    </w:p>
    <w:p w14:paraId="33930F34" w14:textId="77777777" w:rsidR="00EA3404" w:rsidRPr="00EA3404" w:rsidRDefault="00EA3404" w:rsidP="00EA3404">
      <w:pPr>
        <w:widowControl/>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Note: The deleted FFSs can be discussed in another AI.</w:t>
      </w:r>
    </w:p>
    <w:p w14:paraId="3FC45E0F" w14:textId="77777777" w:rsidR="00EA3404" w:rsidRPr="00EA3404" w:rsidRDefault="00EA3404" w:rsidP="00EA3404">
      <w:pPr>
        <w:widowControl/>
        <w:jc w:val="left"/>
        <w:rPr>
          <w:rFonts w:ascii="Times" w:eastAsia="Batang" w:hAnsi="Times" w:cs="Times New Roman"/>
          <w:kern w:val="0"/>
          <w:sz w:val="20"/>
          <w:szCs w:val="24"/>
          <w:lang w:val="en-GB" w:eastAsia="x-none"/>
        </w:rPr>
      </w:pPr>
    </w:p>
    <w:p w14:paraId="6B59426F" w14:textId="77777777" w:rsidR="00EA3404" w:rsidRPr="00EA3404" w:rsidRDefault="00EA3404" w:rsidP="00EA3404">
      <w:pPr>
        <w:widowControl/>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highlight w:val="green"/>
          <w:lang w:val="en-GB" w:eastAsia="x-none"/>
        </w:rPr>
        <w:t>Agreement:</w:t>
      </w:r>
    </w:p>
    <w:p w14:paraId="5A56861F" w14:textId="77777777" w:rsidR="00EA3404" w:rsidRPr="00EA3404" w:rsidRDefault="00EA3404" w:rsidP="00EA3404">
      <w:pPr>
        <w:widowControl/>
        <w:jc w:val="left"/>
        <w:rPr>
          <w:rFonts w:ascii="Times" w:eastAsia="Batang" w:hAnsi="Times" w:cs="Times New Roman"/>
          <w:kern w:val="0"/>
          <w:sz w:val="20"/>
          <w:szCs w:val="24"/>
          <w:lang w:val="en-GB" w:eastAsia="en-US"/>
        </w:rPr>
      </w:pPr>
      <w:r w:rsidRPr="00EA3404">
        <w:rPr>
          <w:rFonts w:ascii="Times" w:eastAsia="Batang" w:hAnsi="Times" w:cs="Times New Roman"/>
          <w:kern w:val="0"/>
          <w:sz w:val="20"/>
          <w:szCs w:val="24"/>
          <w:lang w:val="en-GB"/>
        </w:rPr>
        <w:t>For multicast of RRC-CONNECTED UEs, align t</w:t>
      </w:r>
      <w:r w:rsidRPr="00EA3404">
        <w:rPr>
          <w:rFonts w:ascii="Times" w:eastAsia="Batang" w:hAnsi="Times" w:cs="Times New Roman"/>
          <w:kern w:val="0"/>
          <w:sz w:val="20"/>
          <w:szCs w:val="24"/>
          <w:lang w:val="en-GB" w:eastAsia="en-US"/>
        </w:rPr>
        <w:t>he size of the first DCI format</w:t>
      </w:r>
      <w:r w:rsidRPr="00EA3404">
        <w:rPr>
          <w:rFonts w:ascii="Times" w:eastAsia="Batang" w:hAnsi="Times" w:cs="Times New Roman"/>
          <w:bCs/>
          <w:kern w:val="0"/>
          <w:sz w:val="20"/>
          <w:szCs w:val="24"/>
          <w:lang w:val="en-GB" w:eastAsia="x-none"/>
        </w:rPr>
        <w:t xml:space="preserve"> for GC-PDCCH</w:t>
      </w:r>
      <w:r w:rsidRPr="00EA3404">
        <w:rPr>
          <w:rFonts w:ascii="Times" w:eastAsia="Batang" w:hAnsi="Times" w:cs="Times New Roman"/>
          <w:kern w:val="0"/>
          <w:sz w:val="20"/>
          <w:szCs w:val="24"/>
          <w:lang w:val="en-GB" w:eastAsia="en-US"/>
        </w:rPr>
        <w:t xml:space="preserve"> with DCI format 1_0 with CRC scrambled by C-RNTI monitored in CSS.</w:t>
      </w:r>
    </w:p>
    <w:p w14:paraId="44643F62" w14:textId="77777777" w:rsidR="00EA3404" w:rsidRPr="00EA3404" w:rsidRDefault="00EA3404" w:rsidP="00EA3404">
      <w:pPr>
        <w:widowControl/>
        <w:jc w:val="left"/>
        <w:rPr>
          <w:rFonts w:ascii="Times" w:eastAsia="Batang" w:hAnsi="Times" w:cs="Times New Roman"/>
          <w:kern w:val="0"/>
          <w:sz w:val="20"/>
          <w:szCs w:val="24"/>
          <w:lang w:val="en-GB" w:eastAsia="en-US"/>
        </w:rPr>
      </w:pPr>
    </w:p>
    <w:p w14:paraId="54E07090" w14:textId="77777777" w:rsidR="00EA3404" w:rsidRPr="00EA3404" w:rsidRDefault="00EA3404" w:rsidP="00EA3404">
      <w:pPr>
        <w:widowControl/>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highlight w:val="green"/>
          <w:lang w:val="en-GB" w:eastAsia="x-none"/>
        </w:rPr>
        <w:t>Agreement:</w:t>
      </w:r>
    </w:p>
    <w:p w14:paraId="414B159C" w14:textId="77777777" w:rsidR="00EA3404" w:rsidRPr="00EA3404" w:rsidRDefault="00EA3404" w:rsidP="00EA3404">
      <w:pPr>
        <w:widowControl/>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Confirm the following working assumption:</w:t>
      </w:r>
    </w:p>
    <w:p w14:paraId="7888DE94" w14:textId="77777777" w:rsidR="00EA3404" w:rsidRPr="00EA3404" w:rsidRDefault="00EA3404" w:rsidP="00EA3404">
      <w:pPr>
        <w:rPr>
          <w:rFonts w:ascii="Times" w:eastAsia="Times New Roman" w:hAnsi="Times" w:cs="Times New Roman"/>
          <w:kern w:val="0"/>
          <w:sz w:val="20"/>
          <w:szCs w:val="24"/>
          <w:lang w:val="en-GB"/>
        </w:rPr>
      </w:pPr>
      <w:r w:rsidRPr="00EA3404">
        <w:rPr>
          <w:rFonts w:ascii="Times" w:eastAsia="Times New Roman" w:hAnsi="Times" w:cs="Times New Roman"/>
          <w:kern w:val="0"/>
          <w:sz w:val="20"/>
          <w:szCs w:val="24"/>
          <w:lang w:val="en-GB"/>
        </w:rPr>
        <w:t xml:space="preserve">The maximum </w:t>
      </w:r>
      <w:r w:rsidRPr="00EA3404">
        <w:rPr>
          <w:rFonts w:ascii="Times" w:eastAsia="Batang" w:hAnsi="Times" w:cs="Times New Roman"/>
          <w:kern w:val="0"/>
          <w:sz w:val="20"/>
          <w:szCs w:val="24"/>
          <w:lang w:val="en-GB" w:eastAsia="x-none"/>
        </w:rPr>
        <w:t>number</w:t>
      </w:r>
      <w:r w:rsidRPr="00EA3404">
        <w:rPr>
          <w:rFonts w:ascii="Times" w:eastAsia="Times New Roman" w:hAnsi="Times" w:cs="Times New Roman"/>
          <w:kern w:val="0"/>
          <w:sz w:val="20"/>
          <w:szCs w:val="24"/>
          <w:lang w:val="en-GB"/>
        </w:rPr>
        <w:t xml:space="preserve"> of CORESETs per BWP is not increased for support of MBS, and the number of CORESETs configured within the CFR is left to </w:t>
      </w:r>
      <w:proofErr w:type="spellStart"/>
      <w:r w:rsidRPr="00EA3404">
        <w:rPr>
          <w:rFonts w:ascii="Times" w:eastAsia="Times New Roman" w:hAnsi="Times" w:cs="Times New Roman"/>
          <w:kern w:val="0"/>
          <w:sz w:val="20"/>
          <w:szCs w:val="24"/>
          <w:lang w:val="en-GB"/>
        </w:rPr>
        <w:t>gNB</w:t>
      </w:r>
      <w:proofErr w:type="spellEnd"/>
      <w:r w:rsidRPr="00EA3404">
        <w:rPr>
          <w:rFonts w:ascii="Times" w:eastAsia="Times New Roman" w:hAnsi="Times" w:cs="Times New Roman"/>
          <w:kern w:val="0"/>
          <w:sz w:val="20"/>
          <w:szCs w:val="24"/>
          <w:lang w:val="en-GB"/>
        </w:rPr>
        <w:t xml:space="preserve"> implementation.</w:t>
      </w:r>
    </w:p>
    <w:p w14:paraId="35CFDCF6" w14:textId="77777777" w:rsidR="00EA3404" w:rsidRPr="00EA3404" w:rsidRDefault="00EA3404" w:rsidP="00EA3404">
      <w:pPr>
        <w:widowControl/>
        <w:jc w:val="left"/>
        <w:rPr>
          <w:rFonts w:ascii="Times" w:eastAsia="Batang" w:hAnsi="Times" w:cs="Times New Roman"/>
          <w:kern w:val="0"/>
          <w:sz w:val="20"/>
          <w:szCs w:val="24"/>
          <w:lang w:val="en-GB" w:eastAsia="x-none"/>
        </w:rPr>
      </w:pPr>
    </w:p>
    <w:p w14:paraId="025C9353" w14:textId="77777777" w:rsidR="00EA3404" w:rsidRPr="00EA3404" w:rsidRDefault="00EA3404" w:rsidP="00EA3404">
      <w:pPr>
        <w:widowControl/>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highlight w:val="green"/>
          <w:lang w:val="en-GB" w:eastAsia="x-none"/>
        </w:rPr>
        <w:t>Agreement:</w:t>
      </w:r>
    </w:p>
    <w:p w14:paraId="348C9558" w14:textId="77777777" w:rsidR="00EA3404" w:rsidRPr="00EA3404" w:rsidRDefault="00EA3404" w:rsidP="00EA3404">
      <w:pPr>
        <w:rPr>
          <w:rFonts w:ascii="Times" w:eastAsia="Batang" w:hAnsi="Times" w:cs="Times New Roman"/>
          <w:kern w:val="0"/>
          <w:sz w:val="20"/>
          <w:szCs w:val="24"/>
          <w:lang w:val="en-GB"/>
        </w:rPr>
      </w:pPr>
      <w:r w:rsidRPr="00EA3404">
        <w:rPr>
          <w:rFonts w:ascii="Times" w:eastAsia="Batang" w:hAnsi="Times" w:cs="Times New Roman"/>
          <w:kern w:val="0"/>
          <w:sz w:val="20"/>
          <w:szCs w:val="24"/>
          <w:lang w:val="en-GB" w:eastAsia="en-US"/>
        </w:rPr>
        <w:t xml:space="preserve">For indication of the </w:t>
      </w:r>
      <w:r w:rsidRPr="00EA3404">
        <w:rPr>
          <w:rFonts w:ascii="Times" w:eastAsia="Batang" w:hAnsi="Times" w:cs="Times New Roman"/>
          <w:kern w:val="0"/>
          <w:sz w:val="20"/>
          <w:szCs w:val="24"/>
          <w:lang w:val="en-GB"/>
        </w:rPr>
        <w:t>starting PRB and the length of PRBs of CFR for multicast of RRC-CONNECTED UEs,</w:t>
      </w:r>
    </w:p>
    <w:p w14:paraId="104A21AC" w14:textId="77777777" w:rsidR="00EA3404" w:rsidRPr="00EA3404" w:rsidRDefault="00EA3404" w:rsidP="00EA3404">
      <w:pPr>
        <w:widowControl/>
        <w:numPr>
          <w:ilvl w:val="0"/>
          <w:numId w:val="57"/>
        </w:numPr>
        <w:jc w:val="left"/>
        <w:rPr>
          <w:rFonts w:ascii="Times" w:eastAsia="Batang" w:hAnsi="Times" w:cs="Times New Roman"/>
          <w:kern w:val="0"/>
          <w:sz w:val="20"/>
          <w:szCs w:val="24"/>
          <w:lang w:val="en-GB"/>
        </w:rPr>
      </w:pPr>
      <w:r w:rsidRPr="00EA3404">
        <w:rPr>
          <w:rFonts w:ascii="Times" w:eastAsia="Batang" w:hAnsi="Times" w:cs="Times New Roman"/>
          <w:kern w:val="0"/>
          <w:sz w:val="20"/>
          <w:szCs w:val="24"/>
          <w:lang w:val="en-GB"/>
        </w:rPr>
        <w:t xml:space="preserve">the starting PRB is referenced to Point A, i.e., the starting PRB is a PRB determined by </w:t>
      </w:r>
      <w:proofErr w:type="spellStart"/>
      <w:r w:rsidRPr="00EA3404">
        <w:rPr>
          <w:rFonts w:ascii="Times" w:eastAsia="Batang" w:hAnsi="Times" w:cs="Times New Roman"/>
          <w:i/>
          <w:iCs/>
          <w:kern w:val="0"/>
          <w:sz w:val="20"/>
          <w:szCs w:val="24"/>
          <w:lang w:val="en-GB"/>
        </w:rPr>
        <w:t>subcarrierSpacing</w:t>
      </w:r>
      <w:proofErr w:type="spellEnd"/>
      <w:r w:rsidRPr="00EA3404">
        <w:rPr>
          <w:rFonts w:ascii="Times" w:eastAsia="Batang" w:hAnsi="Times" w:cs="Times New Roman"/>
          <w:kern w:val="0"/>
          <w:sz w:val="20"/>
          <w:szCs w:val="24"/>
          <w:lang w:val="en-GB"/>
        </w:rPr>
        <w:t xml:space="preserve"> of the associated BWP and </w:t>
      </w:r>
      <w:proofErr w:type="spellStart"/>
      <w:r w:rsidRPr="00EA3404">
        <w:rPr>
          <w:rFonts w:ascii="Times" w:eastAsia="Batang" w:hAnsi="Times" w:cs="Times New Roman"/>
          <w:i/>
          <w:iCs/>
          <w:kern w:val="0"/>
          <w:sz w:val="20"/>
          <w:szCs w:val="24"/>
          <w:lang w:val="en-GB"/>
        </w:rPr>
        <w:t>offsetToCarrier</w:t>
      </w:r>
      <w:proofErr w:type="spellEnd"/>
      <w:r w:rsidRPr="00EA3404">
        <w:rPr>
          <w:rFonts w:ascii="Times" w:eastAsia="Batang" w:hAnsi="Times" w:cs="Times New Roman"/>
          <w:kern w:val="0"/>
          <w:sz w:val="20"/>
          <w:szCs w:val="24"/>
          <w:lang w:val="en-GB"/>
        </w:rPr>
        <w:t xml:space="preserve"> corresponding to this subcarrier spacing, similar as how </w:t>
      </w:r>
      <w:proofErr w:type="spellStart"/>
      <w:r w:rsidRPr="00EA3404">
        <w:rPr>
          <w:rFonts w:ascii="Times" w:eastAsia="Batang" w:hAnsi="Times" w:cs="Times New Roman"/>
          <w:i/>
          <w:iCs/>
          <w:kern w:val="0"/>
          <w:sz w:val="20"/>
          <w:szCs w:val="24"/>
          <w:lang w:val="en-GB"/>
        </w:rPr>
        <w:t>locationAndBandwidth</w:t>
      </w:r>
      <w:proofErr w:type="spellEnd"/>
      <w:r w:rsidRPr="00EA3404">
        <w:rPr>
          <w:rFonts w:ascii="Times" w:eastAsia="Batang" w:hAnsi="Times" w:cs="Times New Roman"/>
          <w:i/>
          <w:iCs/>
          <w:kern w:val="0"/>
          <w:sz w:val="20"/>
          <w:szCs w:val="24"/>
          <w:lang w:val="en-GB"/>
        </w:rPr>
        <w:t xml:space="preserve"> </w:t>
      </w:r>
      <w:r w:rsidRPr="00EA3404">
        <w:rPr>
          <w:rFonts w:ascii="Times" w:eastAsia="Batang" w:hAnsi="Times" w:cs="Times New Roman"/>
          <w:kern w:val="0"/>
          <w:sz w:val="20"/>
          <w:szCs w:val="24"/>
          <w:lang w:val="en-GB"/>
        </w:rPr>
        <w:t>of a BWP</w:t>
      </w:r>
      <w:r w:rsidRPr="00EA3404">
        <w:rPr>
          <w:rFonts w:ascii="Times" w:eastAsia="Batang" w:hAnsi="Times" w:cs="Times New Roman"/>
          <w:i/>
          <w:iCs/>
          <w:kern w:val="0"/>
          <w:sz w:val="20"/>
          <w:szCs w:val="24"/>
          <w:lang w:val="en-GB"/>
        </w:rPr>
        <w:t xml:space="preserve"> </w:t>
      </w:r>
      <w:r w:rsidRPr="00EA3404">
        <w:rPr>
          <w:rFonts w:ascii="Times" w:eastAsia="Batang" w:hAnsi="Times" w:cs="Times New Roman"/>
          <w:kern w:val="0"/>
          <w:sz w:val="20"/>
          <w:szCs w:val="24"/>
          <w:lang w:val="en-GB"/>
        </w:rPr>
        <w:t>is indicated as described in TS 38.331.</w:t>
      </w:r>
    </w:p>
    <w:p w14:paraId="06FA7FA8" w14:textId="77777777" w:rsidR="00EA3404" w:rsidRPr="00EA3404" w:rsidRDefault="00EA3404" w:rsidP="00EA3404">
      <w:pPr>
        <w:widowControl/>
        <w:numPr>
          <w:ilvl w:val="0"/>
          <w:numId w:val="57"/>
        </w:numPr>
        <w:jc w:val="left"/>
        <w:rPr>
          <w:rFonts w:ascii="Times" w:eastAsia="Batang" w:hAnsi="Times" w:cs="Times New Roman"/>
          <w:kern w:val="0"/>
          <w:sz w:val="20"/>
          <w:szCs w:val="24"/>
          <w:lang w:val="en-GB"/>
        </w:rPr>
      </w:pPr>
      <w:r w:rsidRPr="00EA3404">
        <w:rPr>
          <w:rFonts w:ascii="Times" w:eastAsia="Batang" w:hAnsi="Times" w:cs="Times New Roman"/>
          <w:kern w:val="0"/>
          <w:sz w:val="20"/>
          <w:szCs w:val="24"/>
          <w:lang w:val="en-GB"/>
        </w:rPr>
        <w:t>FFS: Indication mechanism.</w:t>
      </w:r>
    </w:p>
    <w:p w14:paraId="52FFFE09" w14:textId="77777777" w:rsidR="00EA3404" w:rsidRPr="00EA3404" w:rsidRDefault="00EA3404" w:rsidP="00EA3404">
      <w:pPr>
        <w:widowControl/>
        <w:jc w:val="left"/>
        <w:rPr>
          <w:rFonts w:ascii="Times" w:eastAsia="Batang" w:hAnsi="Times" w:cs="Times New Roman"/>
          <w:kern w:val="0"/>
          <w:sz w:val="20"/>
          <w:szCs w:val="24"/>
          <w:lang w:val="en-GB" w:eastAsia="x-none"/>
        </w:rPr>
      </w:pPr>
    </w:p>
    <w:p w14:paraId="41C18D57" w14:textId="77777777" w:rsidR="00EA3404" w:rsidRPr="00EA3404" w:rsidRDefault="00EA3404" w:rsidP="00EA3404">
      <w:pPr>
        <w:widowControl/>
        <w:jc w:val="left"/>
        <w:rPr>
          <w:rFonts w:ascii="Times" w:eastAsia="Batang" w:hAnsi="Times" w:cs="Times New Roman"/>
          <w:kern w:val="0"/>
          <w:sz w:val="20"/>
          <w:szCs w:val="24"/>
          <w:lang w:val="en-GB" w:eastAsia="x-none"/>
        </w:rPr>
      </w:pPr>
    </w:p>
    <w:p w14:paraId="395815ED" w14:textId="77777777" w:rsidR="00EA3404" w:rsidRPr="00EA3404" w:rsidRDefault="00EA3404" w:rsidP="00EA3404">
      <w:pPr>
        <w:widowControl/>
        <w:jc w:val="left"/>
        <w:rPr>
          <w:rFonts w:ascii="Times" w:eastAsia="Batang" w:hAnsi="Times" w:cs="Times New Roman"/>
          <w:kern w:val="0"/>
          <w:sz w:val="20"/>
          <w:szCs w:val="24"/>
          <w:lang w:val="en-GB" w:eastAsia="x-none"/>
        </w:rPr>
      </w:pPr>
    </w:p>
    <w:p w14:paraId="034DFE57" w14:textId="77777777" w:rsidR="00EA3404" w:rsidRPr="00EA3404" w:rsidRDefault="00EA3404" w:rsidP="00EA3404">
      <w:pPr>
        <w:widowControl/>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highlight w:val="green"/>
          <w:lang w:val="en-GB" w:eastAsia="x-none"/>
        </w:rPr>
        <w:t>Agreement:</w:t>
      </w:r>
    </w:p>
    <w:p w14:paraId="62230FE4" w14:textId="77777777" w:rsidR="00EA3404" w:rsidRPr="00EA3404" w:rsidRDefault="00EA3404" w:rsidP="00EA3404">
      <w:pPr>
        <w:spacing w:after="120"/>
        <w:rPr>
          <w:rFonts w:ascii="Times" w:eastAsia="Batang" w:hAnsi="Times" w:cs="Times New Roman"/>
          <w:kern w:val="0"/>
          <w:sz w:val="20"/>
          <w:szCs w:val="24"/>
          <w:lang w:val="en-GB"/>
        </w:rPr>
      </w:pPr>
      <w:r w:rsidRPr="00EA3404">
        <w:rPr>
          <w:rFonts w:ascii="Times" w:eastAsia="Batang" w:hAnsi="Times" w:cs="Times New Roman"/>
          <w:kern w:val="0"/>
          <w:sz w:val="20"/>
          <w:szCs w:val="24"/>
          <w:lang w:val="en-GB"/>
        </w:rPr>
        <w:t xml:space="preserve">For LBRM and TBS determination </w:t>
      </w:r>
      <w:r w:rsidRPr="00EA3404">
        <w:rPr>
          <w:rFonts w:ascii="Times" w:eastAsia="Batang" w:hAnsi="Times" w:cs="Times New Roman"/>
          <w:kern w:val="0"/>
          <w:sz w:val="20"/>
          <w:szCs w:val="24"/>
          <w:lang w:val="en-GB" w:eastAsia="en-US"/>
        </w:rPr>
        <w:t>for GC-PDSCH:</w:t>
      </w:r>
    </w:p>
    <w:p w14:paraId="7625982F" w14:textId="77777777" w:rsidR="00EA3404" w:rsidRPr="00EA3404" w:rsidRDefault="00EA3404" w:rsidP="00EA3404">
      <w:pPr>
        <w:widowControl/>
        <w:numPr>
          <w:ilvl w:val="0"/>
          <w:numId w:val="58"/>
        </w:numPr>
        <w:spacing w:after="120"/>
        <w:jc w:val="left"/>
        <w:rPr>
          <w:rFonts w:ascii="Times" w:eastAsia="Batang" w:hAnsi="Times" w:cs="Times New Roman"/>
          <w:kern w:val="0"/>
          <w:sz w:val="20"/>
          <w:szCs w:val="24"/>
          <w:lang w:val="en-GB"/>
        </w:rPr>
      </w:pPr>
      <w:r w:rsidRPr="00EA3404">
        <w:rPr>
          <w:rFonts w:ascii="Times" w:eastAsia="Batang" w:hAnsi="Times" w:cs="Times New Roman"/>
          <w:kern w:val="0"/>
          <w:sz w:val="20"/>
          <w:szCs w:val="24"/>
          <w:lang w:val="en-GB" w:eastAsia="en-US"/>
        </w:rPr>
        <w:t xml:space="preserve">The maximum number of layers can be provided by </w:t>
      </w:r>
      <w:proofErr w:type="spellStart"/>
      <w:r w:rsidRPr="00EA3404">
        <w:rPr>
          <w:rFonts w:ascii="Times" w:eastAsia="Batang" w:hAnsi="Times" w:cs="Times New Roman"/>
          <w:i/>
          <w:iCs/>
          <w:kern w:val="0"/>
          <w:sz w:val="20"/>
          <w:szCs w:val="24"/>
          <w:lang w:val="en-GB" w:eastAsia="en-US"/>
        </w:rPr>
        <w:t>maxMIMO</w:t>
      </w:r>
      <w:proofErr w:type="spellEnd"/>
      <w:r w:rsidRPr="00EA3404">
        <w:rPr>
          <w:rFonts w:ascii="Times" w:eastAsia="Batang" w:hAnsi="Times" w:cs="Times New Roman"/>
          <w:i/>
          <w:iCs/>
          <w:kern w:val="0"/>
          <w:sz w:val="20"/>
          <w:szCs w:val="24"/>
          <w:lang w:val="en-GB" w:eastAsia="en-US"/>
        </w:rPr>
        <w:t>-Layers</w:t>
      </w:r>
      <w:r w:rsidRPr="00EA3404">
        <w:rPr>
          <w:rFonts w:ascii="Times" w:eastAsia="Batang" w:hAnsi="Times" w:cs="Times New Roman"/>
          <w:kern w:val="0"/>
          <w:sz w:val="20"/>
          <w:szCs w:val="24"/>
          <w:lang w:val="en-GB" w:eastAsia="en-US"/>
        </w:rPr>
        <w:t xml:space="preserve"> in </w:t>
      </w:r>
      <w:r w:rsidRPr="00EA3404">
        <w:rPr>
          <w:rFonts w:ascii="Times" w:eastAsia="Batang" w:hAnsi="Times" w:cs="Times New Roman"/>
          <w:i/>
          <w:iCs/>
          <w:kern w:val="0"/>
          <w:sz w:val="20"/>
          <w:szCs w:val="24"/>
          <w:lang w:val="en-GB" w:eastAsia="en-US"/>
        </w:rPr>
        <w:t>PDSCH-Config</w:t>
      </w:r>
      <w:r w:rsidRPr="00EA3404">
        <w:rPr>
          <w:rFonts w:ascii="Times" w:eastAsia="Batang" w:hAnsi="Times" w:cs="Times New Roman"/>
          <w:kern w:val="0"/>
          <w:sz w:val="20"/>
          <w:szCs w:val="24"/>
          <w:lang w:val="en-GB" w:eastAsia="en-US"/>
        </w:rPr>
        <w:t xml:space="preserve"> for MBS in CFR; if not provided, </w:t>
      </w:r>
      <w:r w:rsidRPr="00EA3404">
        <w:rPr>
          <w:rFonts w:ascii="Times" w:eastAsia="Batang" w:hAnsi="Times" w:cs="Times New Roman"/>
          <w:kern w:val="0"/>
          <w:sz w:val="20"/>
          <w:szCs w:val="24"/>
          <w:lang w:val="en-GB"/>
        </w:rPr>
        <w:t>a default value is defined</w:t>
      </w:r>
      <w:r w:rsidRPr="00EA3404">
        <w:rPr>
          <w:rFonts w:ascii="Times" w:eastAsia="Batang" w:hAnsi="Times" w:cs="Times New Roman"/>
          <w:kern w:val="0"/>
          <w:sz w:val="20"/>
          <w:szCs w:val="24"/>
          <w:lang w:val="en-GB" w:eastAsia="en-US"/>
        </w:rPr>
        <w:t>.</w:t>
      </w:r>
    </w:p>
    <w:p w14:paraId="1B4C4BAC" w14:textId="77777777" w:rsidR="00EA3404" w:rsidRPr="00EA3404" w:rsidRDefault="00EA3404" w:rsidP="00EA3404">
      <w:pPr>
        <w:widowControl/>
        <w:numPr>
          <w:ilvl w:val="1"/>
          <w:numId w:val="49"/>
        </w:numPr>
        <w:jc w:val="left"/>
        <w:rPr>
          <w:rFonts w:ascii="Times" w:eastAsia="Batang" w:hAnsi="Times" w:cs="Times New Roman"/>
          <w:kern w:val="0"/>
          <w:sz w:val="20"/>
          <w:szCs w:val="24"/>
          <w:lang w:val="en-GB" w:eastAsia="en-US"/>
        </w:rPr>
      </w:pPr>
      <w:r w:rsidRPr="00EA3404">
        <w:rPr>
          <w:rFonts w:ascii="Times" w:eastAsia="Batang" w:hAnsi="Times" w:cs="Times New Roman"/>
          <w:kern w:val="0"/>
          <w:sz w:val="20"/>
          <w:szCs w:val="24"/>
          <w:lang w:val="en-GB" w:eastAsia="en-US"/>
        </w:rPr>
        <w:t>FFS the default value.</w:t>
      </w:r>
    </w:p>
    <w:p w14:paraId="58FFBE0E" w14:textId="77777777" w:rsidR="00EA3404" w:rsidRPr="00EA3404" w:rsidRDefault="00EA3404" w:rsidP="00EA3404">
      <w:pPr>
        <w:widowControl/>
        <w:numPr>
          <w:ilvl w:val="0"/>
          <w:numId w:val="58"/>
        </w:numPr>
        <w:spacing w:after="120"/>
        <w:jc w:val="left"/>
        <w:rPr>
          <w:rFonts w:ascii="Times" w:eastAsia="Batang" w:hAnsi="Times" w:cs="Times New Roman"/>
          <w:kern w:val="0"/>
          <w:sz w:val="20"/>
          <w:szCs w:val="24"/>
          <w:lang w:val="en-GB"/>
        </w:rPr>
      </w:pPr>
      <w:r w:rsidRPr="00EA3404">
        <w:rPr>
          <w:rFonts w:ascii="Times" w:eastAsia="Batang" w:hAnsi="Times" w:cs="Times New Roman"/>
          <w:kern w:val="0"/>
          <w:sz w:val="20"/>
          <w:szCs w:val="24"/>
          <w:lang w:val="en-GB"/>
        </w:rPr>
        <w:t xml:space="preserve">The maximum modulation order can be determined from </w:t>
      </w:r>
      <w:proofErr w:type="spellStart"/>
      <w:r w:rsidRPr="00EA3404">
        <w:rPr>
          <w:rFonts w:ascii="Times" w:eastAsia="Batang" w:hAnsi="Times" w:cs="Times New Roman"/>
          <w:kern w:val="0"/>
          <w:sz w:val="20"/>
          <w:szCs w:val="24"/>
          <w:lang w:val="en-GB"/>
        </w:rPr>
        <w:t>mcs</w:t>
      </w:r>
      <w:proofErr w:type="spellEnd"/>
      <w:r w:rsidRPr="00EA3404">
        <w:rPr>
          <w:rFonts w:ascii="Times" w:eastAsia="Batang" w:hAnsi="Times" w:cs="Times New Roman"/>
          <w:kern w:val="0"/>
          <w:sz w:val="20"/>
          <w:szCs w:val="24"/>
          <w:lang w:val="en-GB"/>
        </w:rPr>
        <w:t xml:space="preserve">-Table in PDSCH-Config for MBS in CFR; </w:t>
      </w:r>
    </w:p>
    <w:p w14:paraId="662AFE3E" w14:textId="77777777" w:rsidR="00EA3404" w:rsidRPr="00EA3404" w:rsidRDefault="00EA3404" w:rsidP="00EA3404">
      <w:pPr>
        <w:widowControl/>
        <w:numPr>
          <w:ilvl w:val="1"/>
          <w:numId w:val="49"/>
        </w:numPr>
        <w:jc w:val="left"/>
        <w:rPr>
          <w:rFonts w:ascii="Times" w:eastAsia="Batang" w:hAnsi="Times" w:cs="Times New Roman"/>
          <w:kern w:val="0"/>
          <w:sz w:val="20"/>
          <w:szCs w:val="24"/>
          <w:lang w:val="en-GB" w:eastAsia="en-US"/>
        </w:rPr>
      </w:pPr>
      <w:r w:rsidRPr="00EA3404">
        <w:rPr>
          <w:rFonts w:ascii="Times" w:eastAsia="Batang" w:hAnsi="Times" w:cs="Times New Roman"/>
          <w:kern w:val="0"/>
          <w:sz w:val="20"/>
          <w:szCs w:val="24"/>
          <w:lang w:val="en-GB" w:eastAsia="en-US"/>
        </w:rPr>
        <w:t xml:space="preserve">FFS: if </w:t>
      </w:r>
      <w:proofErr w:type="spellStart"/>
      <w:r w:rsidRPr="00EA3404">
        <w:rPr>
          <w:rFonts w:ascii="Times" w:eastAsia="Batang" w:hAnsi="Times" w:cs="Times New Roman"/>
          <w:i/>
          <w:iCs/>
          <w:kern w:val="0"/>
          <w:sz w:val="20"/>
          <w:szCs w:val="24"/>
          <w:lang w:val="en-GB" w:eastAsia="en-US"/>
        </w:rPr>
        <w:t>mcs</w:t>
      </w:r>
      <w:proofErr w:type="spellEnd"/>
      <w:r w:rsidRPr="00EA3404">
        <w:rPr>
          <w:rFonts w:ascii="Times" w:eastAsia="Batang" w:hAnsi="Times" w:cs="Times New Roman"/>
          <w:i/>
          <w:iCs/>
          <w:kern w:val="0"/>
          <w:sz w:val="20"/>
          <w:szCs w:val="24"/>
          <w:lang w:val="en-GB" w:eastAsia="en-US"/>
        </w:rPr>
        <w:t>-Table</w:t>
      </w:r>
      <w:r w:rsidRPr="00EA3404">
        <w:rPr>
          <w:rFonts w:ascii="Times" w:eastAsia="Batang" w:hAnsi="Times" w:cs="Times New Roman"/>
          <w:kern w:val="0"/>
          <w:sz w:val="20"/>
          <w:szCs w:val="24"/>
          <w:lang w:val="en-GB" w:eastAsia="en-US"/>
        </w:rPr>
        <w:t xml:space="preserve"> in </w:t>
      </w:r>
      <w:r w:rsidRPr="00EA3404">
        <w:rPr>
          <w:rFonts w:ascii="Times" w:eastAsia="Batang" w:hAnsi="Times" w:cs="Times New Roman"/>
          <w:i/>
          <w:iCs/>
          <w:kern w:val="0"/>
          <w:sz w:val="20"/>
          <w:szCs w:val="24"/>
          <w:lang w:val="en-GB" w:eastAsia="en-US"/>
        </w:rPr>
        <w:t>PDSCH-Config</w:t>
      </w:r>
      <w:r w:rsidRPr="00EA3404">
        <w:rPr>
          <w:rFonts w:ascii="Times" w:eastAsia="Batang" w:hAnsi="Times" w:cs="Times New Roman"/>
          <w:kern w:val="0"/>
          <w:sz w:val="20"/>
          <w:szCs w:val="24"/>
          <w:lang w:val="en-GB" w:eastAsia="en-US"/>
        </w:rPr>
        <w:t xml:space="preserve"> for MBS is not configured in CFR, a value determined from </w:t>
      </w:r>
      <w:proofErr w:type="spellStart"/>
      <w:r w:rsidRPr="00EA3404">
        <w:rPr>
          <w:rFonts w:ascii="Times" w:eastAsia="Batang" w:hAnsi="Times" w:cs="Times New Roman"/>
          <w:i/>
          <w:iCs/>
          <w:kern w:val="0"/>
          <w:sz w:val="20"/>
          <w:szCs w:val="24"/>
          <w:lang w:val="en-GB" w:eastAsia="en-US"/>
        </w:rPr>
        <w:t>mcs</w:t>
      </w:r>
      <w:proofErr w:type="spellEnd"/>
      <w:r w:rsidRPr="00EA3404">
        <w:rPr>
          <w:rFonts w:ascii="Times" w:eastAsia="Batang" w:hAnsi="Times" w:cs="Times New Roman"/>
          <w:i/>
          <w:iCs/>
          <w:kern w:val="0"/>
          <w:sz w:val="20"/>
          <w:szCs w:val="24"/>
          <w:lang w:val="en-GB" w:eastAsia="en-US"/>
        </w:rPr>
        <w:t>-Table</w:t>
      </w:r>
      <w:r w:rsidRPr="00EA3404">
        <w:rPr>
          <w:rFonts w:ascii="Times" w:eastAsia="Batang" w:hAnsi="Times" w:cs="Times New Roman"/>
          <w:kern w:val="0"/>
          <w:sz w:val="20"/>
          <w:szCs w:val="24"/>
          <w:lang w:val="en-GB" w:eastAsia="en-US"/>
        </w:rPr>
        <w:t xml:space="preserve"> in </w:t>
      </w:r>
      <w:r w:rsidRPr="00EA3404">
        <w:rPr>
          <w:rFonts w:ascii="Times" w:eastAsia="Batang" w:hAnsi="Times" w:cs="Times New Roman"/>
          <w:i/>
          <w:iCs/>
          <w:kern w:val="0"/>
          <w:sz w:val="20"/>
          <w:szCs w:val="24"/>
          <w:lang w:val="en-GB" w:eastAsia="en-US"/>
        </w:rPr>
        <w:t>PDSCH-Config</w:t>
      </w:r>
      <w:r w:rsidRPr="00EA3404">
        <w:rPr>
          <w:rFonts w:ascii="Times" w:eastAsia="Batang" w:hAnsi="Times" w:cs="Times New Roman"/>
          <w:kern w:val="0"/>
          <w:sz w:val="20"/>
          <w:szCs w:val="24"/>
          <w:lang w:val="en-GB" w:eastAsia="en-US"/>
        </w:rPr>
        <w:t xml:space="preserve"> for unicast in the active DL BWP is used; if the </w:t>
      </w:r>
      <w:proofErr w:type="spellStart"/>
      <w:r w:rsidRPr="00EA3404">
        <w:rPr>
          <w:rFonts w:ascii="Times" w:eastAsia="Batang" w:hAnsi="Times" w:cs="Times New Roman"/>
          <w:i/>
          <w:iCs/>
          <w:kern w:val="0"/>
          <w:sz w:val="20"/>
          <w:szCs w:val="24"/>
          <w:lang w:val="en-GB" w:eastAsia="en-US"/>
        </w:rPr>
        <w:t>mcs</w:t>
      </w:r>
      <w:proofErr w:type="spellEnd"/>
      <w:r w:rsidRPr="00EA3404">
        <w:rPr>
          <w:rFonts w:ascii="Times" w:eastAsia="Batang" w:hAnsi="Times" w:cs="Times New Roman"/>
          <w:i/>
          <w:iCs/>
          <w:kern w:val="0"/>
          <w:sz w:val="20"/>
          <w:szCs w:val="24"/>
          <w:lang w:val="en-GB" w:eastAsia="en-US"/>
        </w:rPr>
        <w:t>-Table</w:t>
      </w:r>
      <w:r w:rsidRPr="00EA3404">
        <w:rPr>
          <w:rFonts w:ascii="Times" w:eastAsia="Batang" w:hAnsi="Times" w:cs="Times New Roman"/>
          <w:kern w:val="0"/>
          <w:sz w:val="20"/>
          <w:szCs w:val="24"/>
          <w:lang w:val="en-GB" w:eastAsia="en-US"/>
        </w:rPr>
        <w:t xml:space="preserve"> in </w:t>
      </w:r>
      <w:r w:rsidRPr="00EA3404">
        <w:rPr>
          <w:rFonts w:ascii="Times" w:eastAsia="Batang" w:hAnsi="Times" w:cs="Times New Roman"/>
          <w:i/>
          <w:iCs/>
          <w:kern w:val="0"/>
          <w:sz w:val="20"/>
          <w:szCs w:val="24"/>
          <w:lang w:val="en-GB" w:eastAsia="en-US"/>
        </w:rPr>
        <w:t>PDSCH-Config</w:t>
      </w:r>
      <w:r w:rsidRPr="00EA3404">
        <w:rPr>
          <w:rFonts w:ascii="Times" w:eastAsia="Batang" w:hAnsi="Times" w:cs="Times New Roman"/>
          <w:kern w:val="0"/>
          <w:sz w:val="20"/>
          <w:szCs w:val="24"/>
          <w:lang w:val="en-GB" w:eastAsia="en-US"/>
        </w:rPr>
        <w:t xml:space="preserve"> for unicast is not configured, Table 5.1.3.1-1 in TS38.214 is used (similar as the default value in R16). </w:t>
      </w:r>
    </w:p>
    <w:p w14:paraId="1A688497" w14:textId="77777777" w:rsidR="00EA3404" w:rsidRPr="00EA3404" w:rsidRDefault="00EA3404" w:rsidP="00EA3404">
      <w:pPr>
        <w:widowControl/>
        <w:numPr>
          <w:ilvl w:val="0"/>
          <w:numId w:val="58"/>
        </w:numPr>
        <w:spacing w:after="120"/>
        <w:jc w:val="left"/>
        <w:rPr>
          <w:rFonts w:ascii="Times" w:eastAsia="Batang" w:hAnsi="Times" w:cs="Times New Roman"/>
          <w:kern w:val="0"/>
          <w:sz w:val="20"/>
          <w:szCs w:val="24"/>
          <w:lang w:val="en-GB"/>
        </w:rPr>
      </w:pPr>
      <w:proofErr w:type="spellStart"/>
      <w:r w:rsidRPr="00EA3404">
        <w:rPr>
          <w:rFonts w:ascii="Times" w:eastAsia="Batang" w:hAnsi="Times" w:cs="Times New Roman"/>
          <w:kern w:val="0"/>
          <w:sz w:val="20"/>
          <w:szCs w:val="24"/>
          <w:lang w:val="en-GB"/>
        </w:rPr>
        <w:t>xOverhead</w:t>
      </w:r>
      <w:proofErr w:type="spellEnd"/>
      <w:r w:rsidRPr="00EA3404">
        <w:rPr>
          <w:rFonts w:ascii="Times" w:eastAsia="Batang" w:hAnsi="Times" w:cs="Times New Roman"/>
          <w:kern w:val="0"/>
          <w:sz w:val="20"/>
          <w:szCs w:val="24"/>
          <w:lang w:val="en-GB"/>
        </w:rPr>
        <w:t xml:space="preserve"> can be provided in PDSCH-Config for MBS in CFR; if not provided, a default value of zero is used.</w:t>
      </w:r>
    </w:p>
    <w:p w14:paraId="36B35632" w14:textId="77777777" w:rsidR="00EA3404" w:rsidRPr="00EA3404" w:rsidRDefault="00EA3404" w:rsidP="00EA3404">
      <w:pPr>
        <w:widowControl/>
        <w:numPr>
          <w:ilvl w:val="0"/>
          <w:numId w:val="58"/>
        </w:numPr>
        <w:spacing w:after="120"/>
        <w:jc w:val="left"/>
        <w:rPr>
          <w:rFonts w:ascii="Times" w:eastAsia="Batang" w:hAnsi="Times" w:cs="Times New Roman"/>
          <w:kern w:val="0"/>
          <w:sz w:val="20"/>
          <w:szCs w:val="24"/>
          <w:lang w:val="en-GB"/>
        </w:rPr>
      </w:pPr>
      <w:r w:rsidRPr="00EA3404">
        <w:rPr>
          <w:rFonts w:ascii="Times" w:eastAsia="Batang" w:hAnsi="Times" w:cs="Times New Roman"/>
          <w:kern w:val="0"/>
          <w:sz w:val="20"/>
          <w:szCs w:val="24"/>
          <w:lang w:val="en-GB"/>
        </w:rPr>
        <w:t>The number of PRBs is determined based on the size of CFR.</w:t>
      </w:r>
    </w:p>
    <w:p w14:paraId="32EEAAE3" w14:textId="6B187365" w:rsidR="00EA3404" w:rsidRDefault="00EA3404" w:rsidP="00F17A0A">
      <w:pPr>
        <w:spacing w:beforeLines="50" w:before="120"/>
        <w:rPr>
          <w:rFonts w:ascii="Times New Roman" w:hAnsi="Times New Roman"/>
          <w:sz w:val="20"/>
          <w:szCs w:val="20"/>
          <w:lang w:val="en-GB"/>
        </w:rPr>
      </w:pPr>
    </w:p>
    <w:p w14:paraId="5021C1C9" w14:textId="77777777" w:rsidR="00EA3404" w:rsidRPr="00EA3404" w:rsidRDefault="00EA3404" w:rsidP="00EA3404">
      <w:pPr>
        <w:widowControl/>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highlight w:val="green"/>
          <w:lang w:val="en-GB" w:eastAsia="x-none"/>
        </w:rPr>
        <w:t>Agreement:</w:t>
      </w:r>
    </w:p>
    <w:p w14:paraId="3A141B54" w14:textId="77777777" w:rsidR="00EA3404" w:rsidRPr="00EA3404" w:rsidRDefault="00EA3404" w:rsidP="00EA3404">
      <w:pPr>
        <w:spacing w:after="120"/>
        <w:rPr>
          <w:rFonts w:ascii="Times" w:eastAsia="Batang" w:hAnsi="Times" w:cs="Times New Roman"/>
          <w:kern w:val="0"/>
          <w:sz w:val="20"/>
          <w:szCs w:val="24"/>
          <w:lang w:val="en-GB"/>
        </w:rPr>
      </w:pPr>
      <w:r w:rsidRPr="00EA3404">
        <w:rPr>
          <w:rFonts w:ascii="Times" w:eastAsia="Batang" w:hAnsi="Times" w:cs="Times New Roman"/>
          <w:kern w:val="0"/>
          <w:sz w:val="20"/>
          <w:szCs w:val="24"/>
          <w:lang w:val="en-GB" w:eastAsia="en-US"/>
        </w:rPr>
        <w:t>The first DCI format</w:t>
      </w:r>
      <w:r w:rsidRPr="00EA3404">
        <w:rPr>
          <w:rFonts w:ascii="Times" w:eastAsia="Batang" w:hAnsi="Times" w:cs="Times New Roman"/>
          <w:bCs/>
          <w:kern w:val="0"/>
          <w:sz w:val="20"/>
          <w:szCs w:val="24"/>
          <w:lang w:val="en-GB" w:eastAsia="x-none"/>
        </w:rPr>
        <w:t xml:space="preserve"> for GC-PDCCH </w:t>
      </w:r>
      <w:r w:rsidRPr="00EA3404">
        <w:rPr>
          <w:rFonts w:ascii="Times" w:eastAsia="Batang" w:hAnsi="Times" w:cs="Times New Roman"/>
          <w:kern w:val="0"/>
          <w:sz w:val="20"/>
          <w:szCs w:val="24"/>
          <w:lang w:val="en-GB" w:eastAsia="en-US"/>
        </w:rPr>
        <w:t xml:space="preserve">uses the same fields as </w:t>
      </w:r>
      <w:r w:rsidRPr="00EA3404">
        <w:rPr>
          <w:rFonts w:ascii="Times" w:eastAsia="Batang" w:hAnsi="Times" w:cs="Times New Roman"/>
          <w:kern w:val="0"/>
          <w:sz w:val="20"/>
          <w:szCs w:val="24"/>
          <w:lang w:val="en-GB"/>
        </w:rPr>
        <w:t xml:space="preserve">DCI format 1_0 with CRC scrambled by C-RNTI </w:t>
      </w:r>
      <w:r w:rsidRPr="00EA3404">
        <w:rPr>
          <w:rFonts w:ascii="Times" w:eastAsia="Batang" w:hAnsi="Times" w:cs="Times New Roman"/>
          <w:kern w:val="0"/>
          <w:sz w:val="20"/>
          <w:szCs w:val="24"/>
          <w:lang w:val="en-GB" w:eastAsia="en-US"/>
        </w:rPr>
        <w:t>with the following modifications:</w:t>
      </w:r>
    </w:p>
    <w:p w14:paraId="30694127" w14:textId="77777777" w:rsidR="00EA3404" w:rsidRPr="00EA3404" w:rsidRDefault="00EA3404" w:rsidP="00EA3404">
      <w:pPr>
        <w:widowControl/>
        <w:numPr>
          <w:ilvl w:val="0"/>
          <w:numId w:val="33"/>
        </w:numPr>
        <w:jc w:val="left"/>
        <w:rPr>
          <w:rFonts w:ascii="Times" w:eastAsia="Batang" w:hAnsi="Times" w:cs="Times New Roman"/>
          <w:kern w:val="0"/>
          <w:sz w:val="20"/>
          <w:szCs w:val="24"/>
          <w:lang w:val="en-GB" w:eastAsia="x-none"/>
        </w:rPr>
      </w:pPr>
      <w:r w:rsidRPr="00EA3404">
        <w:rPr>
          <w:rFonts w:ascii="Times" w:eastAsia="Times New Roman" w:hAnsi="Times" w:cs="Times New Roman"/>
          <w:kern w:val="0"/>
          <w:sz w:val="20"/>
          <w:szCs w:val="24"/>
          <w:lang w:val="en-GB"/>
        </w:rPr>
        <w:t>At least</w:t>
      </w:r>
      <w:r w:rsidRPr="00EA3404">
        <w:rPr>
          <w:rFonts w:ascii="Times" w:eastAsia="Times New Roman" w:hAnsi="Times" w:cs="Times New Roman"/>
          <w:color w:val="FF0000"/>
          <w:kern w:val="0"/>
          <w:sz w:val="20"/>
          <w:szCs w:val="24"/>
          <w:lang w:val="en-GB"/>
        </w:rPr>
        <w:t xml:space="preserve"> </w:t>
      </w:r>
      <w:r w:rsidRPr="00EA3404">
        <w:rPr>
          <w:rFonts w:ascii="Times" w:eastAsia="Times New Roman" w:hAnsi="Times" w:cs="Times New Roman"/>
          <w:kern w:val="0"/>
          <w:sz w:val="20"/>
          <w:szCs w:val="24"/>
          <w:lang w:val="en-GB"/>
        </w:rPr>
        <w:t>‘</w:t>
      </w:r>
      <w:r w:rsidRPr="00EA3404">
        <w:rPr>
          <w:rFonts w:ascii="Times" w:eastAsia="Batang" w:hAnsi="Times" w:cs="Times New Roman" w:hint="eastAsia"/>
          <w:kern w:val="0"/>
          <w:sz w:val="20"/>
          <w:szCs w:val="24"/>
          <w:lang w:val="en-GB"/>
        </w:rPr>
        <w:t xml:space="preserve">Identifier for </w:t>
      </w:r>
      <w:r w:rsidRPr="00EA3404">
        <w:rPr>
          <w:rFonts w:ascii="Times" w:eastAsia="Batang" w:hAnsi="Times" w:cs="Times New Roman" w:hint="eastAsia"/>
          <w:kern w:val="0"/>
          <w:sz w:val="20"/>
          <w:szCs w:val="24"/>
          <w:lang w:val="en-GB" w:eastAsia="x-none"/>
        </w:rPr>
        <w:t>DCI formats</w:t>
      </w:r>
      <w:r w:rsidRPr="00EA3404">
        <w:rPr>
          <w:rFonts w:ascii="Times" w:eastAsia="Times New Roman" w:hAnsi="Times" w:cs="Times New Roman"/>
          <w:kern w:val="0"/>
          <w:sz w:val="20"/>
          <w:szCs w:val="24"/>
          <w:lang w:val="en-GB"/>
        </w:rPr>
        <w:t>’ is not needed.</w:t>
      </w:r>
    </w:p>
    <w:p w14:paraId="50F554A0" w14:textId="77777777" w:rsidR="00EA3404" w:rsidRPr="00EA3404" w:rsidRDefault="00EA3404" w:rsidP="00EA3404">
      <w:pPr>
        <w:widowControl/>
        <w:numPr>
          <w:ilvl w:val="1"/>
          <w:numId w:val="33"/>
        </w:numPr>
        <w:jc w:val="left"/>
        <w:rPr>
          <w:rFonts w:ascii="Times" w:eastAsia="Batang" w:hAnsi="Times" w:cs="Times New Roman"/>
          <w:kern w:val="0"/>
          <w:sz w:val="20"/>
          <w:szCs w:val="24"/>
          <w:lang w:val="en-GB" w:eastAsia="x-none"/>
        </w:rPr>
      </w:pPr>
      <w:r w:rsidRPr="00EA3404">
        <w:rPr>
          <w:rFonts w:ascii="Times" w:eastAsia="Times New Roman" w:hAnsi="Times" w:cs="Times New Roman"/>
          <w:kern w:val="0"/>
          <w:sz w:val="20"/>
          <w:szCs w:val="24"/>
          <w:lang w:val="en-GB"/>
        </w:rPr>
        <w:t>FFS: Whether the field should be ignored and reserved, or should be removed.</w:t>
      </w:r>
    </w:p>
    <w:p w14:paraId="6EBC67B2" w14:textId="77777777" w:rsidR="00EA3404" w:rsidRPr="00EA3404" w:rsidRDefault="00EA3404" w:rsidP="00EA3404">
      <w:pPr>
        <w:widowControl/>
        <w:numPr>
          <w:ilvl w:val="0"/>
          <w:numId w:val="33"/>
        </w:numPr>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 xml:space="preserve">For </w:t>
      </w:r>
      <w:r w:rsidRPr="00EA3404">
        <w:rPr>
          <w:rFonts w:ascii="Times" w:eastAsia="Times New Roman" w:hAnsi="Times" w:cs="Times New Roman"/>
          <w:kern w:val="0"/>
          <w:sz w:val="20"/>
          <w:szCs w:val="24"/>
          <w:lang w:val="en-GB"/>
        </w:rPr>
        <w:t>FDRA</w:t>
      </w:r>
      <w:r w:rsidRPr="00EA3404">
        <w:rPr>
          <w:rFonts w:ascii="Times" w:eastAsia="Batang" w:hAnsi="Times" w:cs="Times New Roman"/>
          <w:kern w:val="0"/>
          <w:sz w:val="20"/>
          <w:szCs w:val="24"/>
          <w:lang w:val="en-GB" w:eastAsia="x-none"/>
        </w:rPr>
        <w:t xml:space="preserve"> determination, down-select from following options:</w:t>
      </w:r>
    </w:p>
    <w:p w14:paraId="4CE3153E" w14:textId="77777777" w:rsidR="00EA3404" w:rsidRPr="00EA3404" w:rsidRDefault="00EA3404" w:rsidP="00EA3404">
      <w:pPr>
        <w:widowControl/>
        <w:numPr>
          <w:ilvl w:val="1"/>
          <w:numId w:val="33"/>
        </w:numPr>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Option 1:</w:t>
      </w:r>
    </w:p>
    <w:p w14:paraId="3EB2D5D9" w14:textId="77777777" w:rsidR="00EA3404" w:rsidRPr="00EA3404" w:rsidRDefault="00A56A74" w:rsidP="00EA3404">
      <w:pPr>
        <w:widowControl/>
        <w:numPr>
          <w:ilvl w:val="2"/>
          <w:numId w:val="33"/>
        </w:numPr>
        <w:jc w:val="left"/>
        <w:rPr>
          <w:rFonts w:ascii="Times" w:eastAsia="Batang" w:hAnsi="Times" w:cs="Times New Roman"/>
          <w:kern w:val="0"/>
          <w:sz w:val="20"/>
          <w:szCs w:val="24"/>
          <w:lang w:val="en-GB" w:eastAsia="x-none"/>
        </w:rPr>
      </w:pPr>
      <w:r>
        <w:rPr>
          <w:rFonts w:ascii="Times" w:eastAsia="Batang" w:hAnsi="Times" w:cs="Times New Roman"/>
          <w:kern w:val="0"/>
          <w:position w:val="-10"/>
          <w:sz w:val="20"/>
          <w:szCs w:val="24"/>
          <w:lang w:val="en-GB" w:eastAsia="x-none"/>
        </w:rPr>
        <w:pict w14:anchorId="5AF40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6.9pt">
            <v:imagedata r:id="rId8" o:title=""/>
          </v:shape>
        </w:pict>
      </w:r>
      <w:r w:rsidR="00EA3404" w:rsidRPr="00EA3404">
        <w:rPr>
          <w:rFonts w:ascii="Times" w:eastAsia="Batang" w:hAnsi="Times" w:cs="Times New Roman"/>
          <w:kern w:val="0"/>
          <w:sz w:val="20"/>
          <w:szCs w:val="24"/>
          <w:lang w:val="en-GB" w:eastAsia="x-none"/>
        </w:rPr>
        <w:t xml:space="preserve"> is given by</w:t>
      </w:r>
    </w:p>
    <w:p w14:paraId="6DC2B601" w14:textId="77777777" w:rsidR="00EA3404" w:rsidRPr="00EA3404" w:rsidRDefault="00EA3404" w:rsidP="00EA3404">
      <w:pPr>
        <w:widowControl/>
        <w:numPr>
          <w:ilvl w:val="3"/>
          <w:numId w:val="33"/>
        </w:numPr>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the size of CORESET 0 if CORESET 0 is configured for the cell; and</w:t>
      </w:r>
    </w:p>
    <w:p w14:paraId="61CD2BD6" w14:textId="77777777" w:rsidR="00EA3404" w:rsidRPr="00EA3404" w:rsidRDefault="00EA3404" w:rsidP="00EA3404">
      <w:pPr>
        <w:widowControl/>
        <w:numPr>
          <w:ilvl w:val="3"/>
          <w:numId w:val="33"/>
        </w:numPr>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rPr>
        <w:t>the size of initial DL bandwidth part if CORESET 0 is not configured for the cell.</w:t>
      </w:r>
    </w:p>
    <w:p w14:paraId="1717AB1A" w14:textId="77777777" w:rsidR="00EA3404" w:rsidRPr="00EA3404" w:rsidRDefault="00EA3404" w:rsidP="00EA3404">
      <w:pPr>
        <w:widowControl/>
        <w:numPr>
          <w:ilvl w:val="2"/>
          <w:numId w:val="33"/>
        </w:numPr>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 xml:space="preserve">For </w:t>
      </w:r>
      <w:r w:rsidRPr="00EA3404">
        <w:rPr>
          <w:rFonts w:ascii="Times" w:eastAsia="Batang" w:hAnsi="Times" w:cs="Times New Roman"/>
          <w:color w:val="000000"/>
          <w:kern w:val="0"/>
          <w:sz w:val="20"/>
          <w:szCs w:val="24"/>
          <w:lang w:val="en-GB" w:eastAsia="x-none"/>
        </w:rPr>
        <w:t>resource indication value (</w:t>
      </w:r>
      <w:r w:rsidRPr="00EA3404">
        <w:rPr>
          <w:rFonts w:ascii="Times" w:eastAsia="Batang" w:hAnsi="Times" w:cs="Times New Roman"/>
          <w:i/>
          <w:color w:val="000000"/>
          <w:kern w:val="0"/>
          <w:sz w:val="20"/>
          <w:szCs w:val="24"/>
          <w:lang w:val="en-GB" w:eastAsia="x-none"/>
        </w:rPr>
        <w:t>RIV</w:t>
      </w:r>
      <w:r w:rsidRPr="00EA3404">
        <w:rPr>
          <w:rFonts w:ascii="Times" w:eastAsia="Batang" w:hAnsi="Times" w:cs="Times New Roman"/>
          <w:color w:val="000000"/>
          <w:kern w:val="0"/>
          <w:sz w:val="20"/>
          <w:szCs w:val="24"/>
          <w:lang w:val="en-GB" w:eastAsia="x-none"/>
        </w:rPr>
        <w:t>) of downlink resource allocation type 1, the resource blocks that can be indicated are</w:t>
      </w:r>
    </w:p>
    <w:p w14:paraId="020BCFAD" w14:textId="77777777" w:rsidR="00EA3404" w:rsidRPr="00EA3404" w:rsidRDefault="00EA3404" w:rsidP="00EA3404">
      <w:pPr>
        <w:widowControl/>
        <w:numPr>
          <w:ilvl w:val="3"/>
          <w:numId w:val="33"/>
        </w:numPr>
        <w:jc w:val="left"/>
        <w:rPr>
          <w:rFonts w:ascii="Times" w:eastAsia="Batang" w:hAnsi="Times" w:cs="Times New Roman"/>
          <w:kern w:val="0"/>
          <w:sz w:val="20"/>
          <w:szCs w:val="24"/>
          <w:lang w:val="en-GB" w:eastAsia="x-none"/>
        </w:rPr>
      </w:pPr>
      <w:r w:rsidRPr="00EA3404">
        <w:rPr>
          <w:rFonts w:ascii="Times" w:eastAsia="Batang" w:hAnsi="Times" w:cs="Times New Roman"/>
          <w:color w:val="000000"/>
          <w:kern w:val="0"/>
          <w:sz w:val="20"/>
          <w:szCs w:val="24"/>
          <w:lang w:val="en-GB" w:eastAsia="x-none"/>
        </w:rPr>
        <w:t>the resource blocks in the CORESET 0 if CORESET 0 is configured for the cell; and</w:t>
      </w:r>
    </w:p>
    <w:p w14:paraId="1A2AE16A" w14:textId="77777777" w:rsidR="00EA3404" w:rsidRPr="00EA3404" w:rsidRDefault="00EA3404" w:rsidP="00EA3404">
      <w:pPr>
        <w:widowControl/>
        <w:numPr>
          <w:ilvl w:val="3"/>
          <w:numId w:val="33"/>
        </w:numPr>
        <w:jc w:val="left"/>
        <w:rPr>
          <w:rFonts w:ascii="Times" w:eastAsia="Batang" w:hAnsi="Times" w:cs="Times New Roman"/>
          <w:kern w:val="0"/>
          <w:sz w:val="20"/>
          <w:szCs w:val="24"/>
          <w:lang w:val="en-GB" w:eastAsia="x-none"/>
        </w:rPr>
      </w:pPr>
      <w:r w:rsidRPr="00EA3404">
        <w:rPr>
          <w:rFonts w:ascii="Times" w:eastAsia="Batang" w:hAnsi="Times" w:cs="Times New Roman"/>
          <w:color w:val="000000"/>
          <w:kern w:val="0"/>
          <w:sz w:val="20"/>
          <w:szCs w:val="24"/>
          <w:lang w:val="en-GB" w:eastAsia="x-none"/>
        </w:rPr>
        <w:t>the resource blocks in the initial DL bandwidth part if CORESET 0 is not configured for the cell.</w:t>
      </w:r>
    </w:p>
    <w:p w14:paraId="7A165083" w14:textId="77777777" w:rsidR="00EA3404" w:rsidRPr="00EA3404" w:rsidRDefault="00EA3404" w:rsidP="00EA3404">
      <w:pPr>
        <w:widowControl/>
        <w:numPr>
          <w:ilvl w:val="1"/>
          <w:numId w:val="33"/>
        </w:numPr>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Option 2:</w:t>
      </w:r>
    </w:p>
    <w:p w14:paraId="451B9A7D" w14:textId="77777777" w:rsidR="00EA3404" w:rsidRPr="00EA3404" w:rsidRDefault="00A56A74" w:rsidP="00EA3404">
      <w:pPr>
        <w:widowControl/>
        <w:numPr>
          <w:ilvl w:val="2"/>
          <w:numId w:val="33"/>
        </w:numPr>
        <w:jc w:val="left"/>
        <w:rPr>
          <w:rFonts w:ascii="Times" w:eastAsia="Batang" w:hAnsi="Times" w:cs="Times New Roman"/>
          <w:kern w:val="0"/>
          <w:sz w:val="20"/>
          <w:szCs w:val="24"/>
          <w:lang w:val="en-GB" w:eastAsia="x-none"/>
        </w:rPr>
      </w:pPr>
      <w:r>
        <w:rPr>
          <w:rFonts w:ascii="Times" w:eastAsia="Batang" w:hAnsi="Times" w:cs="Times New Roman"/>
          <w:kern w:val="0"/>
          <w:position w:val="-10"/>
          <w:sz w:val="20"/>
          <w:szCs w:val="24"/>
          <w:lang w:val="en-GB" w:eastAsia="x-none"/>
        </w:rPr>
        <w:pict w14:anchorId="5EBE1897">
          <v:shape id="_x0000_i1026" type="#_x0000_t75" style="width:33.8pt;height:16.9pt">
            <v:imagedata r:id="rId8" o:title=""/>
          </v:shape>
        </w:pict>
      </w:r>
      <w:r w:rsidR="00EA3404" w:rsidRPr="00EA3404">
        <w:rPr>
          <w:rFonts w:ascii="Times" w:eastAsia="Batang" w:hAnsi="Times" w:cs="Times New Roman"/>
          <w:kern w:val="0"/>
          <w:sz w:val="20"/>
          <w:szCs w:val="24"/>
          <w:lang w:val="en-GB" w:eastAsia="x-none"/>
        </w:rPr>
        <w:t xml:space="preserve"> is given by</w:t>
      </w:r>
    </w:p>
    <w:p w14:paraId="4F0292A3" w14:textId="77777777" w:rsidR="00EA3404" w:rsidRPr="00EA3404" w:rsidRDefault="00EA3404" w:rsidP="00EA3404">
      <w:pPr>
        <w:widowControl/>
        <w:numPr>
          <w:ilvl w:val="3"/>
          <w:numId w:val="33"/>
        </w:numPr>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the size of CORESET 0 if CORESET 0 is configured for the cell; and</w:t>
      </w:r>
    </w:p>
    <w:p w14:paraId="30C06044" w14:textId="77777777" w:rsidR="00EA3404" w:rsidRPr="00EA3404" w:rsidRDefault="00EA3404" w:rsidP="00EA3404">
      <w:pPr>
        <w:widowControl/>
        <w:numPr>
          <w:ilvl w:val="3"/>
          <w:numId w:val="33"/>
        </w:numPr>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rPr>
        <w:t>the size of initial DL bandwidth part if CORESET 0 is not configured for the cell.</w:t>
      </w:r>
    </w:p>
    <w:p w14:paraId="5F39DD81" w14:textId="77777777" w:rsidR="00EA3404" w:rsidRPr="00EA3404" w:rsidRDefault="00EA3404" w:rsidP="00EA3404">
      <w:pPr>
        <w:widowControl/>
        <w:numPr>
          <w:ilvl w:val="2"/>
          <w:numId w:val="33"/>
        </w:numPr>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 xml:space="preserve">For </w:t>
      </w:r>
      <w:r w:rsidRPr="00EA3404">
        <w:rPr>
          <w:rFonts w:ascii="Times" w:eastAsia="Batang" w:hAnsi="Times" w:cs="Times New Roman"/>
          <w:color w:val="000000"/>
          <w:kern w:val="0"/>
          <w:sz w:val="20"/>
          <w:szCs w:val="24"/>
          <w:lang w:val="en-GB" w:eastAsia="x-none"/>
        </w:rPr>
        <w:t>resource indication value (</w:t>
      </w:r>
      <w:r w:rsidRPr="00EA3404">
        <w:rPr>
          <w:rFonts w:ascii="Times" w:eastAsia="Batang" w:hAnsi="Times" w:cs="Times New Roman"/>
          <w:i/>
          <w:color w:val="000000"/>
          <w:kern w:val="0"/>
          <w:sz w:val="20"/>
          <w:szCs w:val="24"/>
          <w:lang w:val="en-GB" w:eastAsia="x-none"/>
        </w:rPr>
        <w:t>RIV</w:t>
      </w:r>
      <w:r w:rsidRPr="00EA3404">
        <w:rPr>
          <w:rFonts w:ascii="Times" w:eastAsia="Batang" w:hAnsi="Times" w:cs="Times New Roman"/>
          <w:color w:val="000000"/>
          <w:kern w:val="0"/>
          <w:sz w:val="20"/>
          <w:szCs w:val="24"/>
          <w:lang w:val="en-GB" w:eastAsia="x-none"/>
        </w:rPr>
        <w:t>) of downlink resource allocation type 1, the similar scheme as for the case that the DCI size for DCI format 1_0 in USS is derived from the size of DCI format 1_0 in CSS but applied to an active BWP is used.</w:t>
      </w:r>
    </w:p>
    <w:p w14:paraId="49F37EAC" w14:textId="4CD84047" w:rsidR="00EA3404" w:rsidRPr="00EA3404" w:rsidRDefault="00EA3404" w:rsidP="00EA3404">
      <w:pPr>
        <w:widowControl/>
        <w:numPr>
          <w:ilvl w:val="3"/>
          <w:numId w:val="33"/>
        </w:numPr>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 xml:space="preserve">FFS details, e.g., if the size of CFR (i.e. </w:t>
      </w:r>
      <m:oMath>
        <m:sSub>
          <m:sSubPr>
            <m:ctrlPr>
              <w:rPr>
                <w:rFonts w:ascii="Cambria Math" w:hAnsi="Cambria Math" w:cs="宋体"/>
                <w:sz w:val="24"/>
              </w:rPr>
            </m:ctrlPr>
          </m:sSubPr>
          <m:e>
            <m:r>
              <w:rPr>
                <w:rFonts w:ascii="Cambria Math" w:hAnsi="Cambria Math"/>
              </w:rPr>
              <m:t>N</m:t>
            </m:r>
          </m:e>
          <m:sub>
            <m:r>
              <w:rPr>
                <w:rFonts w:ascii="Cambria Math" w:hAnsi="Cambria Math"/>
              </w:rPr>
              <m:t>CFR</m:t>
            </m:r>
          </m:sub>
        </m:sSub>
      </m:oMath>
      <w:r w:rsidRPr="00EA3404">
        <w:rPr>
          <w:rFonts w:ascii="Times" w:eastAsia="Batang" w:hAnsi="Times" w:cs="Times New Roman"/>
          <w:kern w:val="0"/>
          <w:sz w:val="20"/>
          <w:szCs w:val="24"/>
          <w:lang w:val="en-GB" w:eastAsia="x-none"/>
        </w:rPr>
        <w:t xml:space="preserve">) is larger than the size of CORESET0/initial DL bandwidth part, the </w:t>
      </w:r>
      <w:r w:rsidRPr="00EA3404">
        <w:rPr>
          <w:rFonts w:ascii="Times" w:eastAsia="Batang" w:hAnsi="Times" w:cs="Times New Roman"/>
          <w:color w:val="000000"/>
          <w:kern w:val="0"/>
          <w:sz w:val="20"/>
          <w:szCs w:val="24"/>
          <w:lang w:val="en-GB" w:eastAsia="x-none"/>
        </w:rPr>
        <w:t>resource indication value (</w:t>
      </w:r>
      <w:r w:rsidRPr="00EA3404">
        <w:rPr>
          <w:rFonts w:ascii="Times" w:eastAsia="Batang" w:hAnsi="Times" w:cs="Times New Roman"/>
          <w:i/>
          <w:color w:val="000000"/>
          <w:kern w:val="0"/>
          <w:sz w:val="20"/>
          <w:szCs w:val="24"/>
          <w:lang w:val="en-GB" w:eastAsia="x-none"/>
        </w:rPr>
        <w:t>RIV</w:t>
      </w:r>
      <w:r w:rsidRPr="00EA3404">
        <w:rPr>
          <w:rFonts w:ascii="Times" w:eastAsia="Batang" w:hAnsi="Times" w:cs="Times New Roman"/>
          <w:color w:val="000000"/>
          <w:kern w:val="0"/>
          <w:sz w:val="20"/>
          <w:szCs w:val="24"/>
          <w:lang w:val="en-GB" w:eastAsia="x-none"/>
        </w:rPr>
        <w:t xml:space="preserve">) is defined as in section 5.1.2.2.2 in TS38.214, where </w:t>
      </w:r>
      <w:r w:rsidRPr="00EA3404">
        <w:rPr>
          <w:rFonts w:ascii="Times" w:eastAsia="Batang" w:hAnsi="Times" w:cs="Times New Roman"/>
          <w:kern w:val="0"/>
          <w:sz w:val="20"/>
          <w:szCs w:val="24"/>
          <w:lang w:val="en-GB" w:eastAsia="x-none"/>
        </w:rP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rPr>
            </m:ctrlPr>
          </m:dPr>
          <m:e>
            <m:sSub>
              <m:sSubPr>
                <m:ctrlPr>
                  <w:rPr>
                    <w:rFonts w:ascii="Cambria Math" w:hAnsi="Cambria Math" w:cs="宋体"/>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sidRPr="00EA3404">
        <w:rPr>
          <w:rFonts w:ascii="Times" w:eastAsia="Batang" w:hAnsi="Times" w:cs="Times New Roman"/>
          <w:kern w:val="0"/>
          <w:sz w:val="20"/>
          <w:szCs w:val="24"/>
          <w:lang w:val="en-GB" w:eastAsia="x-none"/>
        </w:rPr>
        <w:t xml:space="preserve">;otherwise, </w:t>
      </w:r>
      <m:oMath>
        <m:r>
          <m:rPr>
            <m:sty m:val="p"/>
          </m:rPr>
          <w:rPr>
            <w:rFonts w:ascii="Cambria Math" w:hAnsi="Cambria Math"/>
          </w:rPr>
          <m:t>K=1.</m:t>
        </m:r>
      </m:oMath>
    </w:p>
    <w:p w14:paraId="1D4F5A0A" w14:textId="77777777" w:rsidR="00EA3404" w:rsidRPr="00EA3404" w:rsidRDefault="00EA3404" w:rsidP="00EA3404">
      <w:pPr>
        <w:widowControl/>
        <w:numPr>
          <w:ilvl w:val="1"/>
          <w:numId w:val="33"/>
        </w:numPr>
        <w:jc w:val="left"/>
        <w:rPr>
          <w:rFonts w:ascii="Times" w:eastAsia="Batang" w:hAnsi="Times" w:cs="Times New Roman"/>
          <w:kern w:val="0"/>
          <w:sz w:val="20"/>
          <w:szCs w:val="24"/>
          <w:lang w:val="en-GB" w:eastAsia="x-none"/>
        </w:rPr>
      </w:pPr>
      <w:r w:rsidRPr="00EA3404">
        <w:rPr>
          <w:rFonts w:ascii="Times" w:eastAsia="Batang" w:hAnsi="Times" w:cs="Times New Roman" w:hint="eastAsia"/>
          <w:kern w:val="0"/>
          <w:sz w:val="20"/>
          <w:szCs w:val="24"/>
          <w:lang w:val="en-GB" w:eastAsia="x-none"/>
        </w:rPr>
        <w:t>O</w:t>
      </w:r>
      <w:r w:rsidRPr="00EA3404">
        <w:rPr>
          <w:rFonts w:ascii="Times" w:eastAsia="Batang" w:hAnsi="Times" w:cs="Times New Roman"/>
          <w:kern w:val="0"/>
          <w:sz w:val="20"/>
          <w:szCs w:val="24"/>
          <w:lang w:val="en-GB" w:eastAsia="x-none"/>
        </w:rPr>
        <w:t xml:space="preserve">ption 3: </w:t>
      </w:r>
      <w:r w:rsidR="00A56A74">
        <w:rPr>
          <w:rFonts w:ascii="Times" w:eastAsia="Batang" w:hAnsi="Times" w:cs="Times New Roman"/>
          <w:kern w:val="0"/>
          <w:position w:val="-10"/>
          <w:sz w:val="20"/>
          <w:szCs w:val="24"/>
          <w:lang w:val="en-GB" w:eastAsia="x-none"/>
        </w:rPr>
        <w:pict w14:anchorId="54002670">
          <v:shape id="_x0000_i1027" type="#_x0000_t75" style="width:33.8pt;height:16.9pt">
            <v:imagedata r:id="rId8" o:title=""/>
          </v:shape>
        </w:pict>
      </w:r>
      <w:r w:rsidRPr="00EA3404">
        <w:rPr>
          <w:rFonts w:ascii="Times" w:eastAsia="Batang" w:hAnsi="Times" w:cs="Times New Roman"/>
          <w:kern w:val="0"/>
          <w:sz w:val="20"/>
          <w:szCs w:val="24"/>
          <w:lang w:val="en-GB" w:eastAsia="x-none"/>
        </w:rPr>
        <w:t xml:space="preserve"> is given by the size of CFR in the active DL BWP</w:t>
      </w:r>
    </w:p>
    <w:p w14:paraId="498854F9" w14:textId="77777777" w:rsidR="00EA3404" w:rsidRPr="00EA3404" w:rsidRDefault="00EA3404" w:rsidP="00EA3404">
      <w:pPr>
        <w:rPr>
          <w:rFonts w:ascii="Times" w:eastAsia="Batang" w:hAnsi="Times" w:cs="Times New Roman"/>
          <w:kern w:val="0"/>
          <w:sz w:val="20"/>
          <w:szCs w:val="24"/>
          <w:lang w:val="en-GB" w:eastAsia="x-none"/>
        </w:rPr>
      </w:pPr>
    </w:p>
    <w:p w14:paraId="0E30B1F9" w14:textId="757EA1A2" w:rsidR="00EA3404" w:rsidRPr="00EA3404" w:rsidRDefault="00F418FF" w:rsidP="00EA3404">
      <w:pPr>
        <w:rPr>
          <w:rFonts w:ascii="Times" w:eastAsia="Batang" w:hAnsi="Times" w:cs="Times New Roman"/>
          <w:kern w:val="0"/>
          <w:sz w:val="20"/>
          <w:szCs w:val="24"/>
          <w:lang w:val="en-GB" w:eastAsia="x-none"/>
        </w:rPr>
      </w:pPr>
      <w:r w:rsidRPr="00EA3404">
        <w:rPr>
          <w:rFonts w:ascii="Times" w:eastAsia="Batang" w:hAnsi="Times" w:cs="Times New Roman"/>
          <w:kern w:val="0"/>
          <w:sz w:val="20"/>
          <w:szCs w:val="24"/>
          <w:highlight w:val="green"/>
          <w:lang w:val="en-GB" w:eastAsia="x-none"/>
        </w:rPr>
        <w:t>Agreements</w:t>
      </w:r>
      <w:r w:rsidR="00EA3404" w:rsidRPr="00EA3404">
        <w:rPr>
          <w:rFonts w:ascii="Times" w:eastAsia="Batang" w:hAnsi="Times" w:cs="Times New Roman"/>
          <w:kern w:val="0"/>
          <w:sz w:val="20"/>
          <w:szCs w:val="24"/>
          <w:highlight w:val="green"/>
          <w:lang w:val="en-GB" w:eastAsia="x-none"/>
        </w:rPr>
        <w:t>:</w:t>
      </w:r>
    </w:p>
    <w:p w14:paraId="7D2844F1" w14:textId="77777777" w:rsidR="00EA3404" w:rsidRPr="00EA3404" w:rsidRDefault="00EA3404" w:rsidP="00EA3404">
      <w:pPr>
        <w:rPr>
          <w:rFonts w:ascii="Times" w:eastAsia="Batang" w:hAnsi="Times" w:cs="Times New Roman"/>
          <w:kern w:val="0"/>
          <w:sz w:val="20"/>
          <w:szCs w:val="24"/>
          <w:lang w:val="en-GB"/>
        </w:rPr>
      </w:pPr>
      <w:r w:rsidRPr="00EA3404">
        <w:rPr>
          <w:rFonts w:ascii="Times" w:eastAsia="Batang" w:hAnsi="Times" w:cs="Times New Roman"/>
          <w:kern w:val="0"/>
          <w:sz w:val="20"/>
          <w:szCs w:val="24"/>
          <w:lang w:val="en-GB"/>
        </w:rPr>
        <w:t>The second DCI format for GC-PDCCH uses the same fields as DCI format 1_1 with the following modifications:</w:t>
      </w:r>
    </w:p>
    <w:p w14:paraId="0CE9C731" w14:textId="77777777" w:rsidR="00EA3404" w:rsidRPr="00EA3404" w:rsidRDefault="00EA3404" w:rsidP="00EA3404">
      <w:pPr>
        <w:widowControl/>
        <w:numPr>
          <w:ilvl w:val="0"/>
          <w:numId w:val="33"/>
        </w:numPr>
        <w:jc w:val="left"/>
        <w:rPr>
          <w:rFonts w:ascii="Times" w:eastAsia="Batang" w:hAnsi="Times" w:cs="Times New Roman"/>
          <w:kern w:val="0"/>
          <w:sz w:val="20"/>
          <w:szCs w:val="24"/>
          <w:lang w:val="en-GB"/>
        </w:rPr>
      </w:pPr>
      <w:r w:rsidRPr="00EA3404">
        <w:rPr>
          <w:rFonts w:ascii="Times" w:eastAsia="Batang" w:hAnsi="Times" w:cs="Times New Roman"/>
          <w:kern w:val="0"/>
          <w:sz w:val="20"/>
          <w:szCs w:val="24"/>
          <w:lang w:val="en-GB"/>
        </w:rPr>
        <w:t>At least ‘</w:t>
      </w:r>
      <w:r w:rsidRPr="00EA3404">
        <w:rPr>
          <w:rFonts w:ascii="Times" w:eastAsia="Batang" w:hAnsi="Times" w:cs="Times New Roman" w:hint="eastAsia"/>
          <w:kern w:val="0"/>
          <w:sz w:val="20"/>
          <w:szCs w:val="24"/>
          <w:lang w:val="en-GB"/>
        </w:rPr>
        <w:t xml:space="preserve">Identifier for </w:t>
      </w:r>
      <w:r w:rsidRPr="00EA3404">
        <w:rPr>
          <w:rFonts w:ascii="Times" w:eastAsia="Batang" w:hAnsi="Times" w:cs="Times New Roman" w:hint="eastAsia"/>
          <w:kern w:val="0"/>
          <w:sz w:val="20"/>
          <w:szCs w:val="24"/>
          <w:lang w:val="en-GB" w:eastAsia="x-none"/>
        </w:rPr>
        <w:t>DCI formats</w:t>
      </w:r>
      <w:r w:rsidRPr="00EA3404">
        <w:rPr>
          <w:rFonts w:ascii="Times" w:eastAsia="Times New Roman" w:hAnsi="Times" w:cs="Times New Roman"/>
          <w:kern w:val="0"/>
          <w:sz w:val="20"/>
          <w:szCs w:val="24"/>
          <w:lang w:val="en-GB"/>
        </w:rPr>
        <w:t>’ and ‘</w:t>
      </w:r>
      <w:r w:rsidRPr="00EA3404">
        <w:rPr>
          <w:rFonts w:ascii="Times" w:eastAsia="Batang" w:hAnsi="Times" w:cs="Times New Roman"/>
          <w:kern w:val="0"/>
          <w:sz w:val="20"/>
          <w:szCs w:val="24"/>
          <w:lang w:val="en-GB"/>
        </w:rPr>
        <w:t>SRS request</w:t>
      </w:r>
      <w:r w:rsidRPr="00EA3404">
        <w:rPr>
          <w:rFonts w:ascii="Times" w:eastAsia="Times New Roman" w:hAnsi="Times" w:cs="Times New Roman"/>
          <w:kern w:val="0"/>
          <w:sz w:val="20"/>
          <w:szCs w:val="24"/>
          <w:lang w:val="en-GB"/>
        </w:rPr>
        <w:t>’ are</w:t>
      </w:r>
      <w:r w:rsidRPr="00EA3404">
        <w:rPr>
          <w:rFonts w:ascii="Times" w:eastAsia="Batang" w:hAnsi="Times" w:cs="Times New Roman"/>
          <w:kern w:val="0"/>
          <w:sz w:val="20"/>
          <w:szCs w:val="24"/>
          <w:lang w:val="en-GB"/>
        </w:rPr>
        <w:t xml:space="preserve"> not needed.</w:t>
      </w:r>
    </w:p>
    <w:p w14:paraId="7F8B5D2B" w14:textId="77777777" w:rsidR="00EA3404" w:rsidRPr="00EA3404" w:rsidRDefault="00EA3404" w:rsidP="00EA3404">
      <w:pPr>
        <w:widowControl/>
        <w:numPr>
          <w:ilvl w:val="1"/>
          <w:numId w:val="33"/>
        </w:numPr>
        <w:jc w:val="left"/>
        <w:rPr>
          <w:rFonts w:ascii="Times" w:eastAsia="Batang" w:hAnsi="Times" w:cs="Times New Roman"/>
          <w:kern w:val="0"/>
          <w:sz w:val="20"/>
          <w:szCs w:val="24"/>
          <w:lang w:val="en-GB"/>
        </w:rPr>
      </w:pPr>
      <w:r w:rsidRPr="00EA3404">
        <w:rPr>
          <w:rFonts w:ascii="Times" w:eastAsia="Batang" w:hAnsi="Times" w:cs="Times New Roman"/>
          <w:kern w:val="0"/>
          <w:sz w:val="20"/>
          <w:szCs w:val="24"/>
          <w:lang w:val="en-GB"/>
        </w:rPr>
        <w:t>FFS whether the fields should be ignored and reserved, or should be removed.</w:t>
      </w:r>
    </w:p>
    <w:p w14:paraId="20822792" w14:textId="77777777" w:rsidR="00EA3404" w:rsidRPr="00EA3404" w:rsidRDefault="00EA3404" w:rsidP="00EA3404">
      <w:pPr>
        <w:widowControl/>
        <w:numPr>
          <w:ilvl w:val="0"/>
          <w:numId w:val="33"/>
        </w:numPr>
        <w:jc w:val="left"/>
        <w:rPr>
          <w:rFonts w:ascii="Times" w:eastAsia="Batang" w:hAnsi="Times" w:cs="Times New Roman"/>
          <w:kern w:val="0"/>
          <w:sz w:val="20"/>
          <w:szCs w:val="24"/>
          <w:lang w:val="en-GB"/>
        </w:rPr>
      </w:pPr>
      <w:r w:rsidRPr="00EA3404">
        <w:rPr>
          <w:rFonts w:ascii="Times" w:eastAsia="Batang" w:hAnsi="Times" w:cs="Times New Roman" w:hint="eastAsia"/>
          <w:kern w:val="0"/>
          <w:sz w:val="20"/>
          <w:szCs w:val="24"/>
          <w:lang w:val="en-GB" w:eastAsia="x-none"/>
        </w:rPr>
        <w:t>N</w:t>
      </w:r>
      <w:r w:rsidRPr="00EA3404">
        <w:rPr>
          <w:rFonts w:ascii="Times" w:eastAsia="Batang" w:hAnsi="Times" w:cs="Times New Roman"/>
          <w:kern w:val="0"/>
          <w:sz w:val="20"/>
          <w:szCs w:val="24"/>
          <w:lang w:val="en-GB" w:eastAsia="x-none"/>
        </w:rPr>
        <w:t xml:space="preserve">ote: At least the configurable fields in </w:t>
      </w:r>
      <w:r w:rsidRPr="00EA3404">
        <w:rPr>
          <w:rFonts w:ascii="Times" w:eastAsia="Batang" w:hAnsi="Times" w:cs="Times New Roman"/>
          <w:kern w:val="0"/>
          <w:sz w:val="20"/>
          <w:szCs w:val="24"/>
          <w:lang w:val="en-GB"/>
        </w:rPr>
        <w:t xml:space="preserve">DCI format 1_1 </w:t>
      </w:r>
      <w:r w:rsidRPr="00EA3404">
        <w:rPr>
          <w:rFonts w:ascii="Times" w:eastAsia="Batang" w:hAnsi="Times" w:cs="Times New Roman"/>
          <w:kern w:val="0"/>
          <w:sz w:val="20"/>
          <w:szCs w:val="24"/>
          <w:lang w:val="en-GB" w:eastAsia="x-none"/>
        </w:rPr>
        <w:t>remain configurable for t</w:t>
      </w:r>
      <w:r w:rsidRPr="00EA3404">
        <w:rPr>
          <w:rFonts w:ascii="Times" w:eastAsia="Batang" w:hAnsi="Times" w:cs="Times New Roman"/>
          <w:kern w:val="0"/>
          <w:sz w:val="20"/>
          <w:szCs w:val="24"/>
          <w:lang w:val="en-GB"/>
        </w:rPr>
        <w:t>he second DCI format</w:t>
      </w:r>
    </w:p>
    <w:p w14:paraId="3C34C3B6" w14:textId="77777777" w:rsidR="00EA3404" w:rsidRPr="00EA3404" w:rsidRDefault="00EA3404" w:rsidP="00EA3404">
      <w:pPr>
        <w:rPr>
          <w:rFonts w:ascii="Times" w:eastAsia="Batang" w:hAnsi="Times" w:cs="Times New Roman"/>
          <w:kern w:val="0"/>
          <w:sz w:val="20"/>
          <w:szCs w:val="24"/>
          <w:lang w:val="en-GB" w:eastAsia="x-none"/>
        </w:rPr>
      </w:pPr>
    </w:p>
    <w:p w14:paraId="4F44F562" w14:textId="77777777" w:rsidR="00EA3404" w:rsidRPr="00EA3404" w:rsidRDefault="00EA3404" w:rsidP="00EA3404">
      <w:pPr>
        <w:widowControl/>
        <w:jc w:val="left"/>
        <w:rPr>
          <w:rFonts w:ascii="Times" w:eastAsia="Batang" w:hAnsi="Times" w:cs="Times New Roman"/>
          <w:kern w:val="0"/>
          <w:sz w:val="20"/>
          <w:szCs w:val="24"/>
          <w:lang w:val="en-GB" w:eastAsia="x-none"/>
        </w:rPr>
      </w:pPr>
    </w:p>
    <w:p w14:paraId="23868965" w14:textId="77777777" w:rsidR="00EA3404" w:rsidRPr="00EA3404" w:rsidRDefault="00EA3404" w:rsidP="00EA3404">
      <w:pPr>
        <w:widowControl/>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highlight w:val="green"/>
          <w:lang w:val="en-GB" w:eastAsia="x-none"/>
        </w:rPr>
        <w:t>Agreement:</w:t>
      </w:r>
    </w:p>
    <w:p w14:paraId="7B51A488" w14:textId="77777777" w:rsidR="00EA3404" w:rsidRPr="00EA3404" w:rsidRDefault="00EA3404" w:rsidP="00EA3404">
      <w:pPr>
        <w:rPr>
          <w:rFonts w:ascii="Times" w:eastAsia="Batang" w:hAnsi="Times" w:cs="Times New Roman"/>
          <w:kern w:val="0"/>
          <w:sz w:val="20"/>
          <w:szCs w:val="24"/>
          <w:lang w:val="en-GB"/>
        </w:rPr>
      </w:pPr>
      <w:r w:rsidRPr="00EA3404">
        <w:rPr>
          <w:rFonts w:ascii="Times" w:eastAsia="Batang" w:hAnsi="Times" w:cs="Times New Roman"/>
          <w:kern w:val="0"/>
          <w:sz w:val="20"/>
          <w:szCs w:val="24"/>
          <w:lang w:val="en-GB"/>
        </w:rPr>
        <w:t xml:space="preserve">For initializing scrambling sequence generator for GC-PDCCH with the second DCI format, </w:t>
      </w:r>
    </w:p>
    <w:p w14:paraId="0621E222" w14:textId="6E9444B7" w:rsidR="00EA3404" w:rsidRPr="00EA3404" w:rsidRDefault="00A56A74" w:rsidP="00EA3404">
      <w:pPr>
        <w:widowControl/>
        <w:numPr>
          <w:ilvl w:val="0"/>
          <w:numId w:val="33"/>
        </w:numPr>
        <w:jc w:val="left"/>
        <w:rPr>
          <w:rFonts w:ascii="Times" w:eastAsia="Batang" w:hAnsi="Times" w:cs="Times New Roman"/>
          <w:kern w:val="0"/>
          <w:sz w:val="20"/>
          <w:szCs w:val="24"/>
          <w:lang w:val="en-GB"/>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EA3404" w:rsidRPr="00EA3404">
        <w:rPr>
          <w:rFonts w:ascii="Times" w:eastAsia="Batang" w:hAnsi="Times" w:cs="Times New Roman"/>
          <w:kern w:val="0"/>
          <w:sz w:val="20"/>
          <w:szCs w:val="24"/>
          <w:lang w:val="en-GB"/>
        </w:rPr>
        <w:t xml:space="preserve"> equals the higher layer parameter</w:t>
      </w:r>
      <w:r w:rsidR="00EA3404" w:rsidRPr="00EA3404">
        <w:rPr>
          <w:rFonts w:ascii="Times" w:eastAsia="Batang" w:hAnsi="Times" w:cs="Times New Roman"/>
          <w:i/>
          <w:iCs/>
          <w:kern w:val="0"/>
          <w:sz w:val="20"/>
          <w:szCs w:val="24"/>
          <w:lang w:val="en-GB"/>
        </w:rPr>
        <w:t xml:space="preserve"> </w:t>
      </w:r>
      <w:proofErr w:type="spellStart"/>
      <w:r w:rsidR="00EA3404" w:rsidRPr="00EA3404">
        <w:rPr>
          <w:rFonts w:ascii="Times" w:eastAsia="Batang" w:hAnsi="Times" w:cs="Times New Roman"/>
          <w:i/>
          <w:iCs/>
          <w:kern w:val="0"/>
          <w:sz w:val="20"/>
          <w:szCs w:val="24"/>
          <w:lang w:val="en-GB"/>
        </w:rPr>
        <w:t>pdcch</w:t>
      </w:r>
      <w:proofErr w:type="spellEnd"/>
      <w:r w:rsidR="00EA3404" w:rsidRPr="00EA3404">
        <w:rPr>
          <w:rFonts w:ascii="Times" w:eastAsia="Batang" w:hAnsi="Times" w:cs="Times New Roman"/>
          <w:i/>
          <w:iCs/>
          <w:kern w:val="0"/>
          <w:sz w:val="20"/>
          <w:szCs w:val="24"/>
          <w:lang w:val="en-GB"/>
        </w:rPr>
        <w:t>-DMRS-</w:t>
      </w:r>
      <w:proofErr w:type="spellStart"/>
      <w:r w:rsidR="00EA3404" w:rsidRPr="00EA3404">
        <w:rPr>
          <w:rFonts w:ascii="Times" w:eastAsia="Batang" w:hAnsi="Times" w:cs="Times New Roman"/>
          <w:i/>
          <w:iCs/>
          <w:kern w:val="0"/>
          <w:sz w:val="20"/>
          <w:szCs w:val="24"/>
          <w:lang w:val="en-GB"/>
        </w:rPr>
        <w:t>ScramblingID</w:t>
      </w:r>
      <w:proofErr w:type="spellEnd"/>
      <w:r w:rsidR="00EA3404" w:rsidRPr="00EA3404">
        <w:rPr>
          <w:rFonts w:ascii="Times" w:eastAsia="Batang" w:hAnsi="Times" w:cs="Times New Roman"/>
          <w:kern w:val="0"/>
          <w:sz w:val="20"/>
          <w:szCs w:val="24"/>
          <w:lang w:val="en-GB"/>
        </w:rPr>
        <w:t xml:space="preserve"> if it is configured in the CORESET in a CFR used for the GC-PDCCH;</w:t>
      </w:r>
      <w:r w:rsidR="00EA3404" w:rsidRPr="00EA3404">
        <w:rPr>
          <w:rFonts w:ascii="Cambria Math" w:eastAsia="Batang" w:hAnsi="Cambria Math" w:cs="Times New Roman"/>
          <w:i/>
          <w:kern w:val="0"/>
          <w:sz w:val="20"/>
          <w:szCs w:val="24"/>
          <w:lang w:val="en-GB" w:eastAsia="x-none"/>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EA3404" w:rsidRPr="00EA3404">
        <w:rPr>
          <w:rFonts w:ascii="Times" w:eastAsia="Batang" w:hAnsi="Times" w:cs="Times New Roman"/>
          <w:kern w:val="0"/>
          <w:sz w:val="20"/>
          <w:szCs w:val="24"/>
          <w:lang w:val="en-GB" w:eastAsia="x-none"/>
        </w:rPr>
        <w:t xml:space="preserve"> otherwise.</w:t>
      </w:r>
    </w:p>
    <w:p w14:paraId="5CECD50B" w14:textId="14FCB76D" w:rsidR="00EA3404" w:rsidRPr="00EA3404" w:rsidRDefault="00EA3404" w:rsidP="00EA3404">
      <w:pPr>
        <w:widowControl/>
        <w:numPr>
          <w:ilvl w:val="0"/>
          <w:numId w:val="33"/>
        </w:numPr>
        <w:jc w:val="left"/>
        <w:rPr>
          <w:rFonts w:ascii="Times" w:eastAsia="Batang" w:hAnsi="Times" w:cs="Times New Roman"/>
          <w:kern w:val="0"/>
          <w:sz w:val="20"/>
          <w:szCs w:val="24"/>
          <w:lang w:val="en-GB"/>
        </w:rPr>
      </w:pPr>
      <w:r w:rsidRPr="00EA3404">
        <w:rPr>
          <w:rFonts w:ascii="Times" w:eastAsia="Batang" w:hAnsi="Times" w:cs="Times New Roman" w:hint="eastAsia"/>
          <w:kern w:val="0"/>
          <w:sz w:val="20"/>
          <w:szCs w:val="24"/>
          <w:lang w:val="en-GB" w:eastAsia="x-none"/>
        </w:rPr>
        <w:lastRenderedPageBreak/>
        <w:t>F</w:t>
      </w:r>
      <w:r w:rsidRPr="00EA3404">
        <w:rPr>
          <w:rFonts w:ascii="Times" w:eastAsia="Batang" w:hAnsi="Times" w:cs="Times New Roman"/>
          <w:kern w:val="0"/>
          <w:sz w:val="20"/>
          <w:szCs w:val="24"/>
          <w:lang w:val="en-GB" w:eastAsia="x-none"/>
        </w:rPr>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EA3404">
        <w:rPr>
          <w:rFonts w:ascii="Times" w:eastAsia="Batang" w:hAnsi="Times" w:cs="Times New Roman"/>
          <w:kern w:val="0"/>
          <w:sz w:val="20"/>
          <w:szCs w:val="24"/>
          <w:lang w:val="en-GB"/>
        </w:rPr>
        <w:t>. Choices include one or more of the following:</w:t>
      </w:r>
    </w:p>
    <w:p w14:paraId="04B5E4A9" w14:textId="77777777" w:rsidR="00EA3404" w:rsidRPr="00EA3404" w:rsidRDefault="00EA3404" w:rsidP="00EA3404">
      <w:pPr>
        <w:widowControl/>
        <w:numPr>
          <w:ilvl w:val="1"/>
          <w:numId w:val="33"/>
        </w:numPr>
        <w:jc w:val="left"/>
        <w:rPr>
          <w:rFonts w:ascii="Times" w:eastAsia="Batang" w:hAnsi="Times" w:cs="Times New Roman"/>
          <w:kern w:val="0"/>
          <w:sz w:val="20"/>
          <w:szCs w:val="24"/>
          <w:lang w:val="en-GB"/>
        </w:rPr>
      </w:pPr>
      <w:r w:rsidRPr="00EA3404">
        <w:rPr>
          <w:rFonts w:ascii="Times" w:eastAsia="Batang" w:hAnsi="Times" w:cs="Times New Roman"/>
          <w:kern w:val="0"/>
          <w:sz w:val="20"/>
          <w:szCs w:val="24"/>
          <w:lang w:val="en-GB" w:eastAsia="x-none"/>
        </w:rPr>
        <w:t xml:space="preserve">Alt1: </w:t>
      </w:r>
      <w:r w:rsidRPr="00EA3404">
        <w:rPr>
          <w:rFonts w:ascii="Times" w:eastAsia="Batang" w:hAnsi="Times" w:cs="Times New Roman"/>
          <w:kern w:val="0"/>
          <w:sz w:val="20"/>
          <w:szCs w:val="24"/>
          <w:lang w:val="en-GB"/>
        </w:rPr>
        <w:t>G-RNTI used for the GC-PDCCH.</w:t>
      </w:r>
    </w:p>
    <w:p w14:paraId="5111DCD1" w14:textId="77777777" w:rsidR="00EA3404" w:rsidRPr="00EA3404" w:rsidRDefault="00EA3404" w:rsidP="00EA3404">
      <w:pPr>
        <w:widowControl/>
        <w:numPr>
          <w:ilvl w:val="1"/>
          <w:numId w:val="33"/>
        </w:numPr>
        <w:jc w:val="left"/>
        <w:rPr>
          <w:rFonts w:ascii="Times" w:eastAsia="Batang" w:hAnsi="Times" w:cs="Times New Roman"/>
          <w:kern w:val="0"/>
          <w:sz w:val="20"/>
          <w:szCs w:val="24"/>
          <w:lang w:val="en-GB"/>
        </w:rPr>
      </w:pPr>
      <w:r w:rsidRPr="00EA3404">
        <w:rPr>
          <w:rFonts w:ascii="Times" w:eastAsia="Times New Roman" w:hAnsi="Times" w:cs="Times New Roman" w:hint="eastAsia"/>
          <w:kern w:val="0"/>
          <w:sz w:val="20"/>
          <w:szCs w:val="24"/>
          <w:lang w:val="en-GB"/>
        </w:rPr>
        <w:t>A</w:t>
      </w:r>
      <w:r w:rsidRPr="00EA3404">
        <w:rPr>
          <w:rFonts w:ascii="Times" w:eastAsia="Times New Roman" w:hAnsi="Times" w:cs="Times New Roman"/>
          <w:kern w:val="0"/>
          <w:sz w:val="20"/>
          <w:szCs w:val="24"/>
          <w:lang w:val="en-GB"/>
        </w:rPr>
        <w:t>lt2: 0</w:t>
      </w:r>
    </w:p>
    <w:p w14:paraId="35512B52" w14:textId="77777777" w:rsidR="00EA3404" w:rsidRPr="00EA3404" w:rsidRDefault="00EA3404" w:rsidP="00EA3404">
      <w:pPr>
        <w:widowControl/>
        <w:numPr>
          <w:ilvl w:val="1"/>
          <w:numId w:val="33"/>
        </w:numPr>
        <w:jc w:val="left"/>
        <w:rPr>
          <w:rFonts w:ascii="Times" w:eastAsia="Batang" w:hAnsi="Times" w:cs="Times New Roman"/>
          <w:kern w:val="0"/>
          <w:sz w:val="20"/>
          <w:szCs w:val="24"/>
          <w:lang w:val="en-GB"/>
        </w:rPr>
      </w:pPr>
      <w:r w:rsidRPr="00EA3404">
        <w:rPr>
          <w:rFonts w:ascii="Times" w:eastAsia="Times New Roman" w:hAnsi="Times" w:cs="Times New Roman"/>
          <w:kern w:val="0"/>
          <w:sz w:val="20"/>
          <w:szCs w:val="24"/>
          <w:lang w:val="en-GB"/>
        </w:rPr>
        <w:t>Alt3: Other fixed values</w:t>
      </w:r>
    </w:p>
    <w:p w14:paraId="240FD48B" w14:textId="06A6E6B1" w:rsidR="00EA3404" w:rsidRDefault="00EA3404" w:rsidP="00F17A0A">
      <w:pPr>
        <w:spacing w:beforeLines="50" w:before="120"/>
        <w:rPr>
          <w:rFonts w:ascii="Times New Roman" w:hAnsi="Times New Roman"/>
          <w:sz w:val="20"/>
          <w:szCs w:val="20"/>
          <w:lang w:val="en-GB"/>
        </w:rPr>
      </w:pPr>
    </w:p>
    <w:p w14:paraId="710F8A94" w14:textId="77777777" w:rsidR="00EA3404" w:rsidRPr="00EA3404" w:rsidRDefault="00EA3404" w:rsidP="00EA3404">
      <w:pPr>
        <w:widowControl/>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highlight w:val="green"/>
          <w:lang w:val="en-GB" w:eastAsia="x-none"/>
        </w:rPr>
        <w:t>Agreement:</w:t>
      </w:r>
    </w:p>
    <w:p w14:paraId="7C444DF1" w14:textId="77777777" w:rsidR="00EA3404" w:rsidRPr="00EA3404" w:rsidRDefault="00EA3404" w:rsidP="00EA3404">
      <w:pPr>
        <w:widowControl/>
        <w:jc w:val="left"/>
        <w:rPr>
          <w:rFonts w:ascii="Times" w:eastAsia="Batang" w:hAnsi="Times" w:cs="Times New Roman"/>
          <w:kern w:val="0"/>
          <w:sz w:val="20"/>
          <w:szCs w:val="24"/>
          <w:lang w:val="en-GB" w:eastAsia="x-none"/>
        </w:rPr>
      </w:pPr>
      <w:bookmarkStart w:id="4" w:name="_Hlk83315370"/>
      <w:r w:rsidRPr="00EA3404">
        <w:rPr>
          <w:rFonts w:ascii="Times" w:eastAsia="Batang" w:hAnsi="Times" w:cs="Times New Roman"/>
          <w:kern w:val="0"/>
          <w:sz w:val="20"/>
          <w:szCs w:val="24"/>
          <w:lang w:val="en-GB" w:eastAsia="x-none"/>
        </w:rPr>
        <w:t xml:space="preserve">If a </w:t>
      </w:r>
      <w:r w:rsidRPr="00EA3404">
        <w:rPr>
          <w:rFonts w:ascii="Times" w:eastAsia="Batang" w:hAnsi="Times" w:cs="Times New Roman"/>
          <w:kern w:val="0"/>
          <w:sz w:val="20"/>
          <w:szCs w:val="24"/>
          <w:lang w:val="en-GB" w:eastAsia="en-US"/>
        </w:rPr>
        <w:t>SPS-config for MBS</w:t>
      </w:r>
      <w:r w:rsidRPr="00EA3404">
        <w:rPr>
          <w:rFonts w:ascii="Times" w:eastAsia="Batang" w:hAnsi="Times" w:cs="Times New Roman"/>
          <w:kern w:val="0"/>
          <w:sz w:val="20"/>
          <w:szCs w:val="24"/>
          <w:lang w:val="en-GB" w:eastAsia="x-none"/>
        </w:rPr>
        <w:t xml:space="preserve"> is configured in CFR, one G-CS-RNTI is associated with the </w:t>
      </w:r>
      <w:r w:rsidRPr="00EA3404">
        <w:rPr>
          <w:rFonts w:ascii="Times" w:eastAsia="Batang" w:hAnsi="Times" w:cs="Times New Roman"/>
          <w:kern w:val="0"/>
          <w:sz w:val="20"/>
          <w:szCs w:val="24"/>
          <w:lang w:val="en-GB" w:eastAsia="en-US"/>
        </w:rPr>
        <w:t>SPS-config</w:t>
      </w:r>
      <w:r w:rsidRPr="00EA3404">
        <w:rPr>
          <w:rFonts w:ascii="Times" w:eastAsia="Batang" w:hAnsi="Times" w:cs="Times New Roman"/>
          <w:kern w:val="0"/>
          <w:sz w:val="20"/>
          <w:szCs w:val="24"/>
          <w:lang w:val="en-GB" w:eastAsia="x-none"/>
        </w:rPr>
        <w:t>.</w:t>
      </w:r>
    </w:p>
    <w:p w14:paraId="636F1241" w14:textId="77777777" w:rsidR="00EA3404" w:rsidRPr="00EA3404" w:rsidRDefault="00EA3404" w:rsidP="00EA3404">
      <w:pPr>
        <w:widowControl/>
        <w:numPr>
          <w:ilvl w:val="0"/>
          <w:numId w:val="59"/>
        </w:numPr>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FFS: Multiple G-CS-RNTIs associated with one SPS-config</w:t>
      </w:r>
    </w:p>
    <w:bookmarkEnd w:id="4"/>
    <w:p w14:paraId="525AF5D7" w14:textId="77777777" w:rsidR="00EA3404" w:rsidRPr="00EA3404" w:rsidRDefault="00EA3404" w:rsidP="00EA3404">
      <w:pPr>
        <w:widowControl/>
        <w:jc w:val="left"/>
        <w:rPr>
          <w:rFonts w:ascii="Times" w:eastAsia="Batang" w:hAnsi="Times" w:cs="Times New Roman"/>
          <w:kern w:val="0"/>
          <w:sz w:val="20"/>
          <w:szCs w:val="24"/>
          <w:lang w:val="en-GB" w:eastAsia="x-none"/>
        </w:rPr>
      </w:pPr>
    </w:p>
    <w:p w14:paraId="06961319" w14:textId="77777777" w:rsidR="00EA3404" w:rsidRPr="00EA3404" w:rsidRDefault="00EA3404" w:rsidP="00EA3404">
      <w:pPr>
        <w:widowControl/>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highlight w:val="green"/>
          <w:lang w:val="en-GB" w:eastAsia="x-none"/>
        </w:rPr>
        <w:t>Agreement:</w:t>
      </w:r>
    </w:p>
    <w:p w14:paraId="46675F54" w14:textId="77777777" w:rsidR="00EA3404" w:rsidRPr="00EA3404" w:rsidRDefault="00EA3404" w:rsidP="00EA3404">
      <w:pPr>
        <w:rPr>
          <w:rFonts w:ascii="Times" w:eastAsia="Batang" w:hAnsi="Times" w:cs="Times New Roman"/>
          <w:kern w:val="0"/>
          <w:sz w:val="20"/>
          <w:szCs w:val="24"/>
          <w:lang w:val="en-GB" w:eastAsia="en-US"/>
        </w:rPr>
      </w:pPr>
      <w:r w:rsidRPr="00EA3404">
        <w:rPr>
          <w:rFonts w:ascii="Times" w:eastAsia="Batang" w:hAnsi="Times" w:cs="Times New Roman"/>
          <w:kern w:val="0"/>
          <w:sz w:val="20"/>
          <w:szCs w:val="24"/>
          <w:lang w:val="en-GB" w:eastAsia="en-US"/>
        </w:rPr>
        <w:t xml:space="preserve">For </w:t>
      </w:r>
      <w:r w:rsidRPr="00EA3404">
        <w:rPr>
          <w:rFonts w:ascii="Times" w:eastAsia="Times New Roman" w:hAnsi="Times" w:cs="Times New Roman"/>
          <w:kern w:val="0"/>
          <w:sz w:val="20"/>
          <w:szCs w:val="24"/>
          <w:lang w:val="en-GB"/>
        </w:rPr>
        <w:t>FDRA</w:t>
      </w:r>
      <w:r w:rsidRPr="00EA3404">
        <w:rPr>
          <w:rFonts w:ascii="Times" w:eastAsia="Batang" w:hAnsi="Times" w:cs="Times New Roman"/>
          <w:kern w:val="0"/>
          <w:sz w:val="20"/>
          <w:szCs w:val="24"/>
          <w:lang w:val="en-GB" w:eastAsia="en-US"/>
        </w:rPr>
        <w:t xml:space="preserve"> determination of the first DCI format</w:t>
      </w:r>
      <w:r w:rsidRPr="00EA3404">
        <w:rPr>
          <w:rFonts w:ascii="Times" w:eastAsia="Batang" w:hAnsi="Times" w:cs="Times New Roman"/>
          <w:bCs/>
          <w:kern w:val="0"/>
          <w:sz w:val="20"/>
          <w:szCs w:val="24"/>
          <w:lang w:val="en-GB" w:eastAsia="x-none"/>
        </w:rPr>
        <w:t xml:space="preserve"> for GC-PDCCH, down-select from Option 2 and updated Option 3.</w:t>
      </w:r>
    </w:p>
    <w:p w14:paraId="06C0EAAB" w14:textId="77777777" w:rsidR="00EA3404" w:rsidRPr="00EA3404" w:rsidRDefault="00EA3404" w:rsidP="00EA3404">
      <w:pPr>
        <w:widowControl/>
        <w:numPr>
          <w:ilvl w:val="1"/>
          <w:numId w:val="33"/>
        </w:numPr>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Option 2:</w:t>
      </w:r>
    </w:p>
    <w:p w14:paraId="31F74ABC" w14:textId="77777777" w:rsidR="00EA3404" w:rsidRPr="00EA3404" w:rsidRDefault="00A56A74" w:rsidP="00EA3404">
      <w:pPr>
        <w:widowControl/>
        <w:numPr>
          <w:ilvl w:val="2"/>
          <w:numId w:val="33"/>
        </w:numPr>
        <w:jc w:val="left"/>
        <w:rPr>
          <w:rFonts w:ascii="Times" w:eastAsia="Batang" w:hAnsi="Times" w:cs="Times New Roman"/>
          <w:kern w:val="0"/>
          <w:sz w:val="20"/>
          <w:szCs w:val="24"/>
          <w:lang w:val="en-GB" w:eastAsia="x-none"/>
        </w:rPr>
      </w:pPr>
      <w:r>
        <w:rPr>
          <w:rFonts w:ascii="Times" w:eastAsia="Batang" w:hAnsi="Times" w:cs="Times New Roman"/>
          <w:kern w:val="0"/>
          <w:position w:val="-10"/>
          <w:sz w:val="20"/>
          <w:szCs w:val="24"/>
          <w:lang w:val="en-GB" w:eastAsia="x-none"/>
        </w:rPr>
        <w:pict w14:anchorId="1CBC8A46">
          <v:shape id="_x0000_i1028" type="#_x0000_t75" style="width:33.8pt;height:16.9pt">
            <v:imagedata r:id="rId8" o:title=""/>
          </v:shape>
        </w:pict>
      </w:r>
      <w:r w:rsidR="00EA3404" w:rsidRPr="00EA3404">
        <w:rPr>
          <w:rFonts w:ascii="Times" w:eastAsia="Batang" w:hAnsi="Times" w:cs="Times New Roman"/>
          <w:kern w:val="0"/>
          <w:sz w:val="20"/>
          <w:szCs w:val="24"/>
          <w:lang w:val="en-GB" w:eastAsia="x-none"/>
        </w:rPr>
        <w:t xml:space="preserve"> is given by</w:t>
      </w:r>
    </w:p>
    <w:p w14:paraId="76FAD301" w14:textId="77777777" w:rsidR="00EA3404" w:rsidRPr="00EA3404" w:rsidRDefault="00EA3404" w:rsidP="00EA3404">
      <w:pPr>
        <w:widowControl/>
        <w:numPr>
          <w:ilvl w:val="3"/>
          <w:numId w:val="33"/>
        </w:numPr>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the size of CORESET 0 if CORESET 0 is configured for the cell; and</w:t>
      </w:r>
    </w:p>
    <w:p w14:paraId="0F7DBCDC" w14:textId="77777777" w:rsidR="00EA3404" w:rsidRPr="00EA3404" w:rsidRDefault="00EA3404" w:rsidP="00EA3404">
      <w:pPr>
        <w:widowControl/>
        <w:numPr>
          <w:ilvl w:val="3"/>
          <w:numId w:val="33"/>
        </w:numPr>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rPr>
        <w:t>the size of initial DL bandwidth part if CORESET 0 is not configured for the cell.</w:t>
      </w:r>
    </w:p>
    <w:p w14:paraId="65C3022F" w14:textId="77777777" w:rsidR="00EA3404" w:rsidRPr="00EA3404" w:rsidRDefault="00EA3404" w:rsidP="00EA3404">
      <w:pPr>
        <w:widowControl/>
        <w:numPr>
          <w:ilvl w:val="2"/>
          <w:numId w:val="33"/>
        </w:numPr>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 xml:space="preserve">For </w:t>
      </w:r>
      <w:r w:rsidRPr="00EA3404">
        <w:rPr>
          <w:rFonts w:ascii="Times" w:eastAsia="Batang" w:hAnsi="Times" w:cs="Times New Roman"/>
          <w:color w:val="000000"/>
          <w:kern w:val="0"/>
          <w:sz w:val="20"/>
          <w:szCs w:val="24"/>
          <w:lang w:val="en-GB" w:eastAsia="x-none"/>
        </w:rPr>
        <w:t>resource indication value (</w:t>
      </w:r>
      <w:r w:rsidRPr="00EA3404">
        <w:rPr>
          <w:rFonts w:ascii="Times" w:eastAsia="Batang" w:hAnsi="Times" w:cs="Times New Roman"/>
          <w:i/>
          <w:color w:val="000000"/>
          <w:kern w:val="0"/>
          <w:sz w:val="20"/>
          <w:szCs w:val="24"/>
          <w:lang w:val="en-GB" w:eastAsia="x-none"/>
        </w:rPr>
        <w:t>RIV</w:t>
      </w:r>
      <w:r w:rsidRPr="00EA3404">
        <w:rPr>
          <w:rFonts w:ascii="Times" w:eastAsia="Batang" w:hAnsi="Times" w:cs="Times New Roman"/>
          <w:color w:val="000000"/>
          <w:kern w:val="0"/>
          <w:sz w:val="20"/>
          <w:szCs w:val="24"/>
          <w:lang w:val="en-GB" w:eastAsia="x-none"/>
        </w:rPr>
        <w:t>) of downlink resource allocation type 1, the similar scheme as for the case that the DCI size for DCI format 1_0 in USS is derived from the size of DCI format 1_0 in CSS but applied to an active BWP is used.</w:t>
      </w:r>
    </w:p>
    <w:p w14:paraId="0537C31C" w14:textId="1D1E6C9E" w:rsidR="00EA3404" w:rsidRPr="00EA3404" w:rsidRDefault="00EA3404" w:rsidP="00EA3404">
      <w:pPr>
        <w:widowControl/>
        <w:numPr>
          <w:ilvl w:val="3"/>
          <w:numId w:val="33"/>
        </w:numPr>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 xml:space="preserve">FFS details, e.g., if the size of CFR (i.e. </w:t>
      </w:r>
      <m:oMath>
        <m:sSub>
          <m:sSubPr>
            <m:ctrlPr>
              <w:rPr>
                <w:rFonts w:ascii="Cambria Math" w:hAnsi="Cambria Math" w:cs="宋体"/>
                <w:sz w:val="24"/>
              </w:rPr>
            </m:ctrlPr>
          </m:sSubPr>
          <m:e>
            <m:r>
              <w:rPr>
                <w:rFonts w:ascii="Cambria Math" w:hAnsi="Cambria Math"/>
              </w:rPr>
              <m:t>N</m:t>
            </m:r>
          </m:e>
          <m:sub>
            <m:r>
              <w:rPr>
                <w:rFonts w:ascii="Cambria Math" w:hAnsi="Cambria Math"/>
              </w:rPr>
              <m:t>CFR</m:t>
            </m:r>
          </m:sub>
        </m:sSub>
      </m:oMath>
      <w:r w:rsidRPr="00EA3404">
        <w:rPr>
          <w:rFonts w:ascii="Times" w:eastAsia="Batang" w:hAnsi="Times" w:cs="Times New Roman"/>
          <w:kern w:val="0"/>
          <w:sz w:val="20"/>
          <w:szCs w:val="24"/>
          <w:lang w:val="en-GB" w:eastAsia="x-none"/>
        </w:rPr>
        <w:t xml:space="preserve">) is larger than the size of CORESET0/initial DL bandwidth part, the </w:t>
      </w:r>
      <w:r w:rsidRPr="00EA3404">
        <w:rPr>
          <w:rFonts w:ascii="Times" w:eastAsia="Batang" w:hAnsi="Times" w:cs="Times New Roman"/>
          <w:color w:val="000000"/>
          <w:kern w:val="0"/>
          <w:sz w:val="20"/>
          <w:szCs w:val="24"/>
          <w:lang w:val="en-GB" w:eastAsia="x-none"/>
        </w:rPr>
        <w:t>resource indication value (</w:t>
      </w:r>
      <w:r w:rsidRPr="00EA3404">
        <w:rPr>
          <w:rFonts w:ascii="Times" w:eastAsia="Batang" w:hAnsi="Times" w:cs="Times New Roman"/>
          <w:i/>
          <w:color w:val="000000"/>
          <w:kern w:val="0"/>
          <w:sz w:val="20"/>
          <w:szCs w:val="24"/>
          <w:lang w:val="en-GB" w:eastAsia="x-none"/>
        </w:rPr>
        <w:t>RIV</w:t>
      </w:r>
      <w:r w:rsidRPr="00EA3404">
        <w:rPr>
          <w:rFonts w:ascii="Times" w:eastAsia="Batang" w:hAnsi="Times" w:cs="Times New Roman"/>
          <w:color w:val="000000"/>
          <w:kern w:val="0"/>
          <w:sz w:val="20"/>
          <w:szCs w:val="24"/>
          <w:lang w:val="en-GB" w:eastAsia="x-none"/>
        </w:rPr>
        <w:t xml:space="preserve">) is defined as in section 5.1.2.2.2 in TS38.214, where </w:t>
      </w:r>
      <w:r w:rsidRPr="00EA3404">
        <w:rPr>
          <w:rFonts w:ascii="Times" w:eastAsia="Batang" w:hAnsi="Times" w:cs="Times New Roman"/>
          <w:kern w:val="0"/>
          <w:sz w:val="20"/>
          <w:szCs w:val="24"/>
          <w:lang w:val="en-GB" w:eastAsia="x-none"/>
        </w:rP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rPr>
            </m:ctrlPr>
          </m:dPr>
          <m:e>
            <m:sSub>
              <m:sSubPr>
                <m:ctrlPr>
                  <w:rPr>
                    <w:rFonts w:ascii="Cambria Math" w:hAnsi="Cambria Math" w:cs="宋体"/>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sidRPr="00EA3404">
        <w:rPr>
          <w:rFonts w:ascii="Times" w:eastAsia="Batang" w:hAnsi="Times" w:cs="Times New Roman"/>
          <w:kern w:val="0"/>
          <w:sz w:val="20"/>
          <w:szCs w:val="24"/>
          <w:lang w:val="en-GB" w:eastAsia="x-none"/>
        </w:rPr>
        <w:t xml:space="preserve">;otherwise, </w:t>
      </w:r>
      <m:oMath>
        <m:r>
          <m:rPr>
            <m:sty m:val="p"/>
          </m:rPr>
          <w:rPr>
            <w:rFonts w:ascii="Cambria Math" w:hAnsi="Cambria Math"/>
          </w:rPr>
          <m:t>K=1.</m:t>
        </m:r>
      </m:oMath>
    </w:p>
    <w:p w14:paraId="4744AA37" w14:textId="77777777" w:rsidR="00EA3404" w:rsidRPr="00EA3404" w:rsidRDefault="00EA3404" w:rsidP="00EA3404">
      <w:pPr>
        <w:widowControl/>
        <w:numPr>
          <w:ilvl w:val="1"/>
          <w:numId w:val="33"/>
        </w:numPr>
        <w:jc w:val="left"/>
        <w:rPr>
          <w:rFonts w:ascii="Times" w:eastAsia="Batang" w:hAnsi="Times" w:cs="Times New Roman"/>
          <w:kern w:val="0"/>
          <w:sz w:val="20"/>
          <w:szCs w:val="24"/>
          <w:lang w:val="en-GB" w:eastAsia="x-none"/>
        </w:rPr>
      </w:pPr>
      <w:r w:rsidRPr="00EA3404">
        <w:rPr>
          <w:rFonts w:ascii="Times" w:eastAsia="Batang" w:hAnsi="Times" w:cs="Times New Roman" w:hint="eastAsia"/>
          <w:kern w:val="0"/>
          <w:sz w:val="20"/>
          <w:szCs w:val="24"/>
          <w:lang w:val="en-GB" w:eastAsia="x-none"/>
        </w:rPr>
        <w:t>O</w:t>
      </w:r>
      <w:r w:rsidRPr="00EA3404">
        <w:rPr>
          <w:rFonts w:ascii="Times" w:eastAsia="Batang" w:hAnsi="Times" w:cs="Times New Roman"/>
          <w:kern w:val="0"/>
          <w:sz w:val="20"/>
          <w:szCs w:val="24"/>
          <w:lang w:val="en-GB" w:eastAsia="x-none"/>
        </w:rPr>
        <w:t xml:space="preserve">ption 3: </w:t>
      </w:r>
      <w:r w:rsidR="00A56A74">
        <w:rPr>
          <w:rFonts w:ascii="Times" w:eastAsia="Batang" w:hAnsi="Times" w:cs="Times New Roman"/>
          <w:kern w:val="0"/>
          <w:position w:val="-10"/>
          <w:sz w:val="20"/>
          <w:szCs w:val="24"/>
          <w:lang w:val="en-GB" w:eastAsia="x-none"/>
        </w:rPr>
        <w:pict w14:anchorId="0A2A6071">
          <v:shape id="_x0000_i1029" type="#_x0000_t75" style="width:33.8pt;height:16.9pt">
            <v:imagedata r:id="rId8" o:title=""/>
          </v:shape>
        </w:pict>
      </w:r>
      <w:r w:rsidRPr="00EA3404">
        <w:rPr>
          <w:rFonts w:ascii="Times" w:eastAsia="Batang" w:hAnsi="Times" w:cs="Times New Roman"/>
          <w:kern w:val="0"/>
          <w:sz w:val="20"/>
          <w:szCs w:val="24"/>
          <w:lang w:val="en-GB" w:eastAsia="x-none"/>
        </w:rPr>
        <w:t xml:space="preserve"> is given by the size of CFR in the active DL BWP</w:t>
      </w:r>
    </w:p>
    <w:p w14:paraId="3042DDCB" w14:textId="77777777" w:rsidR="00EA3404" w:rsidRPr="00EA3404" w:rsidRDefault="00EA3404" w:rsidP="00EA3404">
      <w:pPr>
        <w:widowControl/>
        <w:numPr>
          <w:ilvl w:val="2"/>
          <w:numId w:val="33"/>
        </w:numPr>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1043781C" w14:textId="77777777" w:rsidR="00EA3404" w:rsidRPr="00EA3404" w:rsidRDefault="00EA3404" w:rsidP="00EA3404">
      <w:pPr>
        <w:widowControl/>
        <w:numPr>
          <w:ilvl w:val="2"/>
          <w:numId w:val="33"/>
        </w:numPr>
        <w:jc w:val="left"/>
        <w:rPr>
          <w:rFonts w:ascii="Times" w:eastAsia="Batang" w:hAnsi="Times" w:cs="Times New Roman"/>
          <w:kern w:val="0"/>
          <w:sz w:val="20"/>
          <w:szCs w:val="24"/>
          <w:lang w:val="en-GB" w:eastAsia="x-none"/>
        </w:rPr>
      </w:pPr>
      <w:r w:rsidRPr="00EA3404">
        <w:rPr>
          <w:rFonts w:ascii="Times" w:eastAsia="Batang" w:hAnsi="Times" w:cs="Times New Roman" w:hint="eastAsia"/>
          <w:kern w:val="0"/>
          <w:sz w:val="20"/>
          <w:szCs w:val="24"/>
          <w:lang w:val="en-GB" w:eastAsia="x-none"/>
        </w:rPr>
        <w:t>F</w:t>
      </w:r>
      <w:r w:rsidRPr="00EA3404">
        <w:rPr>
          <w:rFonts w:ascii="Times" w:eastAsia="Batang" w:hAnsi="Times" w:cs="Times New Roman"/>
          <w:kern w:val="0"/>
          <w:sz w:val="20"/>
          <w:szCs w:val="24"/>
          <w:lang w:val="en-GB" w:eastAsia="x-none"/>
        </w:rPr>
        <w:t>FS: Whether the removed/reserved fields can be repurposed for FDRA</w:t>
      </w:r>
    </w:p>
    <w:p w14:paraId="076388F7" w14:textId="77777777" w:rsidR="00EA3404" w:rsidRPr="00EA3404" w:rsidRDefault="00EA3404" w:rsidP="00EA3404">
      <w:pPr>
        <w:widowControl/>
        <w:numPr>
          <w:ilvl w:val="2"/>
          <w:numId w:val="33"/>
        </w:numPr>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FFS: Solution for the case where the size of the first DCI format for GC-PDCCH prior to padding is smaller than the size of DCI format 1_0 monitored in CSS.</w:t>
      </w:r>
    </w:p>
    <w:p w14:paraId="108A2774" w14:textId="77777777" w:rsidR="00EA3404" w:rsidRPr="00EA3404" w:rsidRDefault="00EA3404" w:rsidP="00EA3404">
      <w:pPr>
        <w:widowControl/>
        <w:jc w:val="left"/>
        <w:rPr>
          <w:rFonts w:ascii="Times" w:eastAsia="Batang" w:hAnsi="Times" w:cs="Times New Roman"/>
          <w:kern w:val="0"/>
          <w:sz w:val="20"/>
          <w:szCs w:val="24"/>
          <w:lang w:val="en-GB" w:eastAsia="x-none"/>
        </w:rPr>
      </w:pPr>
    </w:p>
    <w:p w14:paraId="1F1837B4" w14:textId="77777777" w:rsidR="00EA3404" w:rsidRPr="00EA3404" w:rsidRDefault="00EA3404" w:rsidP="00EA3404">
      <w:pPr>
        <w:widowControl/>
        <w:jc w:val="left"/>
        <w:rPr>
          <w:rFonts w:ascii="Times" w:eastAsia="Batang" w:hAnsi="Times" w:cs="Times New Roman"/>
          <w:kern w:val="0"/>
          <w:sz w:val="20"/>
          <w:szCs w:val="24"/>
          <w:u w:val="single"/>
          <w:lang w:val="en-GB" w:eastAsia="x-none"/>
        </w:rPr>
      </w:pPr>
      <w:r w:rsidRPr="00EA3404">
        <w:rPr>
          <w:rFonts w:ascii="Times" w:eastAsia="Batang" w:hAnsi="Times" w:cs="Times New Roman"/>
          <w:kern w:val="0"/>
          <w:sz w:val="20"/>
          <w:szCs w:val="24"/>
          <w:u w:val="single"/>
          <w:lang w:val="en-GB" w:eastAsia="x-none"/>
        </w:rPr>
        <w:t>Conclusion:</w:t>
      </w:r>
    </w:p>
    <w:p w14:paraId="7F1DAE75" w14:textId="77777777" w:rsidR="00EA3404" w:rsidRPr="00EA3404" w:rsidRDefault="00EA3404" w:rsidP="00EA3404">
      <w:pPr>
        <w:rPr>
          <w:rFonts w:ascii="Times" w:eastAsia="Batang" w:hAnsi="Times" w:cs="Times New Roman"/>
          <w:kern w:val="0"/>
          <w:sz w:val="20"/>
          <w:szCs w:val="24"/>
          <w:lang w:val="en-GB"/>
        </w:rPr>
      </w:pPr>
      <w:r w:rsidRPr="00EA3404">
        <w:rPr>
          <w:rFonts w:ascii="Times" w:eastAsia="Batang" w:hAnsi="Times" w:cs="Times New Roman"/>
          <w:kern w:val="0"/>
          <w:sz w:val="20"/>
          <w:szCs w:val="24"/>
          <w:lang w:val="en-GB"/>
        </w:rPr>
        <w:t>The specification impact of having a new Type-x CSS for GC-PDCCH in RRC_CONNECTED state can be studied and discussed further.</w:t>
      </w:r>
    </w:p>
    <w:p w14:paraId="30BAB5F1" w14:textId="77777777" w:rsidR="00EA3404" w:rsidRPr="00EA3404" w:rsidRDefault="00EA3404" w:rsidP="00EA3404">
      <w:pPr>
        <w:widowControl/>
        <w:jc w:val="left"/>
        <w:rPr>
          <w:rFonts w:ascii="Times" w:eastAsia="Batang" w:hAnsi="Times" w:cs="Times New Roman"/>
          <w:kern w:val="0"/>
          <w:sz w:val="20"/>
          <w:szCs w:val="24"/>
          <w:lang w:val="en-GB" w:eastAsia="x-none"/>
        </w:rPr>
      </w:pPr>
    </w:p>
    <w:p w14:paraId="05E2A6B6" w14:textId="77777777" w:rsidR="00EA3404" w:rsidRPr="00EA3404" w:rsidRDefault="00EA3404" w:rsidP="00EA3404">
      <w:pPr>
        <w:widowControl/>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highlight w:val="green"/>
          <w:lang w:val="en-GB" w:eastAsia="x-none"/>
        </w:rPr>
        <w:t>Agreement:</w:t>
      </w:r>
    </w:p>
    <w:p w14:paraId="63224485" w14:textId="77777777" w:rsidR="00EA3404" w:rsidRPr="00EA3404" w:rsidRDefault="00EA3404" w:rsidP="00EA3404">
      <w:pPr>
        <w:rPr>
          <w:rFonts w:ascii="Times" w:eastAsia="Batang" w:hAnsi="Times" w:cs="Times New Roman"/>
          <w:kern w:val="0"/>
          <w:sz w:val="20"/>
          <w:szCs w:val="24"/>
          <w:lang w:val="en-GB"/>
        </w:rPr>
      </w:pPr>
      <w:r w:rsidRPr="00EA3404">
        <w:rPr>
          <w:rFonts w:ascii="Times" w:eastAsia="Batang" w:hAnsi="Times" w:cs="Times New Roman"/>
          <w:kern w:val="0"/>
          <w:sz w:val="20"/>
          <w:szCs w:val="24"/>
          <w:lang w:val="en-GB"/>
        </w:rPr>
        <w:t xml:space="preserve">For initializing scrambling sequence generator for GC-PDSCH scheduled by </w:t>
      </w:r>
      <w:r w:rsidRPr="00EA3404">
        <w:rPr>
          <w:rFonts w:ascii="Times" w:eastAsia="Batang" w:hAnsi="Times" w:cs="Times New Roman"/>
          <w:color w:val="FF0000"/>
          <w:kern w:val="0"/>
          <w:sz w:val="20"/>
          <w:szCs w:val="24"/>
          <w:lang w:val="en-GB"/>
        </w:rPr>
        <w:t>the second DCI forma</w:t>
      </w:r>
      <w:r w:rsidRPr="00EA3404">
        <w:rPr>
          <w:rFonts w:ascii="Times" w:eastAsia="Batang" w:hAnsi="Times" w:cs="Times New Roman"/>
          <w:kern w:val="0"/>
          <w:sz w:val="20"/>
          <w:szCs w:val="24"/>
          <w:lang w:val="en-GB"/>
        </w:rPr>
        <w:t xml:space="preserve">t for multicast received in Type-x CSS, </w:t>
      </w:r>
    </w:p>
    <w:p w14:paraId="34AB8932" w14:textId="587221CE" w:rsidR="00EA3404" w:rsidRPr="00EA3404" w:rsidRDefault="00A56A74" w:rsidP="00EA3404">
      <w:pPr>
        <w:widowControl/>
        <w:numPr>
          <w:ilvl w:val="0"/>
          <w:numId w:val="33"/>
        </w:numPr>
        <w:jc w:val="left"/>
        <w:rPr>
          <w:rFonts w:ascii="Times" w:eastAsia="Batang" w:hAnsi="Times" w:cs="Times New Roman"/>
          <w:kern w:val="0"/>
          <w:sz w:val="20"/>
          <w:szCs w:val="24"/>
          <w:lang w:val="en-GB"/>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EA3404" w:rsidRPr="00EA3404">
        <w:rPr>
          <w:rFonts w:ascii="Times" w:eastAsia="Batang" w:hAnsi="Times" w:cs="Times New Roman"/>
          <w:kern w:val="0"/>
          <w:sz w:val="20"/>
          <w:szCs w:val="24"/>
          <w:lang w:val="en-GB"/>
        </w:rPr>
        <w:t xml:space="preserve"> equals the higher layer parameter</w:t>
      </w:r>
      <w:r w:rsidR="00EA3404" w:rsidRPr="00EA3404">
        <w:rPr>
          <w:rFonts w:ascii="Times" w:eastAsia="Batang" w:hAnsi="Times" w:cs="Times New Roman"/>
          <w:i/>
          <w:iCs/>
          <w:kern w:val="0"/>
          <w:sz w:val="20"/>
          <w:szCs w:val="24"/>
          <w:lang w:val="en-GB"/>
        </w:rPr>
        <w:t xml:space="preserve"> </w:t>
      </w:r>
      <w:proofErr w:type="spellStart"/>
      <w:r w:rsidR="00EA3404" w:rsidRPr="00EA3404">
        <w:rPr>
          <w:rFonts w:ascii="Times" w:eastAsia="Batang" w:hAnsi="Times" w:cs="Times New Roman"/>
          <w:i/>
          <w:kern w:val="0"/>
          <w:sz w:val="20"/>
          <w:szCs w:val="24"/>
          <w:lang w:val="en-GB" w:eastAsia="x-none"/>
        </w:rPr>
        <w:t>dataScramblingIdentityPDSCH</w:t>
      </w:r>
      <w:proofErr w:type="spellEnd"/>
      <w:r w:rsidR="00EA3404" w:rsidRPr="00EA3404">
        <w:rPr>
          <w:rFonts w:ascii="Times" w:eastAsia="Batang" w:hAnsi="Times" w:cs="Times New Roman"/>
          <w:kern w:val="0"/>
          <w:sz w:val="20"/>
          <w:szCs w:val="24"/>
          <w:lang w:val="en-GB"/>
        </w:rPr>
        <w:t xml:space="preserve"> if it is configured in </w:t>
      </w:r>
      <w:r w:rsidR="00EA3404" w:rsidRPr="00EA3404">
        <w:rPr>
          <w:rFonts w:ascii="Times" w:eastAsia="Batang" w:hAnsi="Times" w:cs="Times New Roman"/>
          <w:i/>
          <w:iCs/>
          <w:kern w:val="0"/>
          <w:sz w:val="20"/>
          <w:szCs w:val="24"/>
          <w:lang w:val="en-GB"/>
        </w:rPr>
        <w:t>PDSCH-Config</w:t>
      </w:r>
      <w:r w:rsidR="00EA3404" w:rsidRPr="00EA3404">
        <w:rPr>
          <w:rFonts w:ascii="Times" w:eastAsia="Batang" w:hAnsi="Times" w:cs="Times New Roman"/>
          <w:kern w:val="0"/>
          <w:sz w:val="20"/>
          <w:szCs w:val="24"/>
          <w:lang w:val="en-GB"/>
        </w:rPr>
        <w:t xml:space="preserve"> in a CFR used for GC-PDSCH </w:t>
      </w:r>
      <w:r w:rsidR="00EA3404" w:rsidRPr="00EA3404">
        <w:rPr>
          <w:rFonts w:ascii="Times" w:eastAsia="Batang" w:hAnsi="Times" w:cs="Times New Roman"/>
          <w:kern w:val="0"/>
          <w:sz w:val="20"/>
          <w:szCs w:val="24"/>
          <w:lang w:val="en-GB" w:eastAsia="x-none"/>
        </w:rPr>
        <w:t>and the RNTI equals the G-RNTI or G-CS-RNTI</w:t>
      </w:r>
      <w:r w:rsidR="00EA3404" w:rsidRPr="00EA3404">
        <w:rPr>
          <w:rFonts w:ascii="Times" w:eastAsia="Batang" w:hAnsi="Times" w:cs="Times New Roman"/>
          <w:kern w:val="0"/>
          <w:sz w:val="20"/>
          <w:szCs w:val="24"/>
          <w:lang w:val="en-GB"/>
        </w:rPr>
        <w:t>;</w:t>
      </w:r>
      <w:r w:rsidR="00EA3404" w:rsidRPr="00EA3404">
        <w:rPr>
          <w:rFonts w:ascii="Cambria Math" w:eastAsia="Batang" w:hAnsi="Cambria Math" w:cs="Times New Roman"/>
          <w:i/>
          <w:kern w:val="0"/>
          <w:sz w:val="20"/>
          <w:szCs w:val="24"/>
          <w:lang w:val="en-GB" w:eastAsia="x-none"/>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EA3404" w:rsidRPr="00EA3404">
        <w:rPr>
          <w:rFonts w:ascii="Times" w:eastAsia="Batang" w:hAnsi="Times" w:cs="Times New Roman"/>
          <w:kern w:val="0"/>
          <w:sz w:val="20"/>
          <w:szCs w:val="24"/>
          <w:lang w:val="en-GB" w:eastAsia="x-none"/>
        </w:rPr>
        <w:t xml:space="preserve"> otherwise.</w:t>
      </w:r>
    </w:p>
    <w:p w14:paraId="33BB05B4" w14:textId="3CBFE051" w:rsidR="00EA3404" w:rsidRPr="00EA3404" w:rsidRDefault="00A56A74" w:rsidP="00EA3404">
      <w:pPr>
        <w:widowControl/>
        <w:numPr>
          <w:ilvl w:val="0"/>
          <w:numId w:val="33"/>
        </w:numPr>
        <w:jc w:val="left"/>
        <w:rPr>
          <w:rFonts w:ascii="Times" w:eastAsia="Batang" w:hAnsi="Times" w:cs="Times New Roman"/>
          <w:kern w:val="0"/>
          <w:sz w:val="20"/>
          <w:szCs w:val="24"/>
          <w:lang w:val="en-GB"/>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EA3404" w:rsidRPr="00EA3404">
        <w:rPr>
          <w:rFonts w:ascii="Times" w:eastAsia="Batang" w:hAnsi="Times" w:cs="Times New Roman"/>
          <w:kern w:val="0"/>
          <w:sz w:val="20"/>
          <w:szCs w:val="24"/>
          <w:lang w:val="en-GB"/>
        </w:rPr>
        <w:t xml:space="preserve"> </w:t>
      </w:r>
      <w:r w:rsidR="00EA3404" w:rsidRPr="00EA3404">
        <w:rPr>
          <w:rFonts w:ascii="Times" w:eastAsia="Batang" w:hAnsi="Times" w:cs="Times New Roman"/>
          <w:kern w:val="0"/>
          <w:sz w:val="20"/>
          <w:szCs w:val="24"/>
          <w:lang w:val="en-GB" w:eastAsia="x-none"/>
        </w:rPr>
        <w:t xml:space="preserve">corresponds to the RNTI associated with </w:t>
      </w:r>
      <w:r w:rsidR="00EA3404" w:rsidRPr="00EA3404">
        <w:rPr>
          <w:rFonts w:ascii="Times" w:eastAsia="Batang" w:hAnsi="Times" w:cs="Times New Roman"/>
          <w:kern w:val="0"/>
          <w:sz w:val="20"/>
          <w:szCs w:val="24"/>
          <w:lang w:val="en-GB"/>
        </w:rPr>
        <w:t>the GC-PDSCH</w:t>
      </w:r>
      <w:r w:rsidR="00EA3404" w:rsidRPr="00EA3404">
        <w:rPr>
          <w:rFonts w:ascii="Times" w:eastAsia="Batang" w:hAnsi="Times" w:cs="Times New Roman"/>
          <w:kern w:val="0"/>
          <w:sz w:val="20"/>
          <w:szCs w:val="24"/>
          <w:lang w:val="en-GB" w:eastAsia="x-none"/>
        </w:rPr>
        <w:t xml:space="preserve"> transmission (i.e., the G-RNTI used by the scheduling GC-PDCCH, or the G-CS-RNTI used by the SPS GC-PDSCH activation PDCCH)</w:t>
      </w:r>
    </w:p>
    <w:p w14:paraId="4BECC381" w14:textId="10B7E691" w:rsidR="00EA3404" w:rsidRDefault="00EA3404" w:rsidP="00F17A0A">
      <w:pPr>
        <w:spacing w:beforeLines="50" w:before="120"/>
        <w:rPr>
          <w:rFonts w:ascii="Times New Roman" w:hAnsi="Times New Roman"/>
          <w:sz w:val="20"/>
          <w:szCs w:val="20"/>
          <w:lang w:val="en-GB"/>
        </w:rPr>
      </w:pPr>
    </w:p>
    <w:p w14:paraId="6E62A4A6" w14:textId="77777777" w:rsidR="00EA3404" w:rsidRPr="00EA3404" w:rsidRDefault="00EA3404" w:rsidP="00EA3404">
      <w:pPr>
        <w:widowControl/>
        <w:jc w:val="left"/>
        <w:rPr>
          <w:rFonts w:ascii="Times" w:eastAsia="Batang" w:hAnsi="Times" w:cs="Times New Roman"/>
          <w:kern w:val="0"/>
          <w:sz w:val="20"/>
          <w:szCs w:val="24"/>
          <w:lang w:val="en-GB" w:eastAsia="x-none"/>
        </w:rPr>
      </w:pPr>
    </w:p>
    <w:p w14:paraId="595372C8" w14:textId="77777777" w:rsidR="00EA3404" w:rsidRPr="00EA3404" w:rsidRDefault="00EA3404" w:rsidP="00EA3404">
      <w:pPr>
        <w:widowControl/>
        <w:jc w:val="left"/>
        <w:rPr>
          <w:rFonts w:ascii="Times" w:eastAsia="Batang" w:hAnsi="Times" w:cs="Times New Roman"/>
          <w:kern w:val="0"/>
          <w:sz w:val="20"/>
          <w:szCs w:val="24"/>
          <w:lang w:val="en-GB" w:eastAsia="x-none"/>
        </w:rPr>
      </w:pPr>
      <w:r w:rsidRPr="00EA3404">
        <w:rPr>
          <w:rFonts w:ascii="Times" w:eastAsia="Batang" w:hAnsi="Times" w:cs="Times New Roman"/>
          <w:kern w:val="0"/>
          <w:sz w:val="20"/>
          <w:szCs w:val="24"/>
          <w:highlight w:val="green"/>
          <w:lang w:val="en-GB" w:eastAsia="x-none"/>
        </w:rPr>
        <w:t>Agreement:</w:t>
      </w:r>
    </w:p>
    <w:p w14:paraId="716753DF" w14:textId="77777777" w:rsidR="00EA3404" w:rsidRPr="00EA3404" w:rsidRDefault="00EA3404" w:rsidP="00EA3404">
      <w:pPr>
        <w:widowControl/>
        <w:jc w:val="left"/>
        <w:rPr>
          <w:rFonts w:ascii="Times" w:eastAsia="Batang" w:hAnsi="Times" w:cs="Times"/>
          <w:kern w:val="0"/>
          <w:sz w:val="20"/>
          <w:szCs w:val="24"/>
          <w:lang w:val="en-GB"/>
        </w:rPr>
      </w:pPr>
      <w:r w:rsidRPr="00EA3404">
        <w:rPr>
          <w:rFonts w:ascii="Times" w:eastAsia="Batang" w:hAnsi="Times" w:cs="Times"/>
          <w:kern w:val="0"/>
          <w:sz w:val="20"/>
          <w:szCs w:val="24"/>
          <w:lang w:val="en-GB" w:eastAsia="en-US"/>
        </w:rPr>
        <w:t>For initializing sequence generator for DMRS of GC-PDCCH</w:t>
      </w:r>
      <w:r w:rsidRPr="00EA3404">
        <w:rPr>
          <w:rFonts w:ascii="Times" w:eastAsia="Batang" w:hAnsi="Times" w:cs="Times New Roman"/>
          <w:kern w:val="0"/>
          <w:sz w:val="20"/>
          <w:szCs w:val="24"/>
          <w:lang w:val="en-GB"/>
        </w:rPr>
        <w:t xml:space="preserve"> with the second DCI format received in Type-x CSS</w:t>
      </w:r>
      <w:r w:rsidRPr="00EA3404">
        <w:rPr>
          <w:rFonts w:ascii="Times" w:eastAsia="Batang" w:hAnsi="Times" w:cs="Times"/>
          <w:kern w:val="0"/>
          <w:sz w:val="20"/>
          <w:szCs w:val="24"/>
          <w:lang w:val="en-GB" w:eastAsia="en-US"/>
        </w:rPr>
        <w:t xml:space="preserve">, </w:t>
      </w:r>
    </w:p>
    <w:p w14:paraId="24097D76" w14:textId="16179E8B" w:rsidR="00EA3404" w:rsidRPr="00EA3404" w:rsidRDefault="00A56A74" w:rsidP="00EA3404">
      <w:pPr>
        <w:widowControl/>
        <w:numPr>
          <w:ilvl w:val="0"/>
          <w:numId w:val="33"/>
        </w:numPr>
        <w:autoSpaceDN w:val="0"/>
        <w:jc w:val="left"/>
        <w:rPr>
          <w:rFonts w:ascii="Times" w:eastAsia="Batang" w:hAnsi="Times" w:cs="Times"/>
          <w:kern w:val="0"/>
          <w:sz w:val="20"/>
          <w:szCs w:val="24"/>
          <w:lang w:val="en-GB" w:eastAsia="en-US"/>
        </w:rPr>
      </w:pPr>
      <m:oMath>
        <m:sSub>
          <m:sSubPr>
            <m:ctrlPr>
              <w:rPr>
                <w:rFonts w:ascii="Cambria Math" w:hAnsi="Cambria Math" w:cs="Calibri"/>
                <w:i/>
                <w:iCs/>
                <w:sz w:val="22"/>
              </w:rPr>
            </m:ctrlPr>
          </m:sSubPr>
          <m:e>
            <m:r>
              <w:rPr>
                <w:rFonts w:ascii="Cambria Math" w:hAnsi="Cambria Math"/>
              </w:rPr>
              <m:t>N</m:t>
            </m:r>
          </m:e>
          <m:sub>
            <m:r>
              <m:rPr>
                <m:nor/>
              </m:rPr>
              <w:rPr>
                <w:rFonts w:ascii="Cambria Math" w:hAnsi="Cambria Math"/>
              </w:rPr>
              <m:t>ID</m:t>
            </m:r>
          </m:sub>
        </m:sSub>
      </m:oMath>
      <w:r w:rsidR="00EA3404" w:rsidRPr="00EA3404">
        <w:rPr>
          <w:rFonts w:ascii="Times" w:eastAsia="Batang" w:hAnsi="Times" w:cs="Times"/>
          <w:kern w:val="0"/>
          <w:sz w:val="20"/>
          <w:szCs w:val="24"/>
          <w:lang w:val="en-GB" w:eastAsia="en-US"/>
        </w:rPr>
        <w:t xml:space="preserve"> equals the higher layer parameter</w:t>
      </w:r>
      <w:r w:rsidR="00EA3404" w:rsidRPr="00EA3404">
        <w:rPr>
          <w:rFonts w:ascii="Times" w:eastAsia="Batang" w:hAnsi="Times" w:cs="Times New Roman"/>
          <w:kern w:val="0"/>
          <w:sz w:val="20"/>
          <w:szCs w:val="24"/>
          <w:lang w:val="en-GB" w:eastAsia="en-US"/>
        </w:rPr>
        <w:t xml:space="preserve"> </w:t>
      </w:r>
      <w:proofErr w:type="spellStart"/>
      <w:r w:rsidR="00EA3404" w:rsidRPr="00EA3404">
        <w:rPr>
          <w:rFonts w:ascii="Times" w:eastAsia="Batang" w:hAnsi="Times" w:cs="Times New Roman"/>
          <w:i/>
          <w:iCs/>
          <w:color w:val="000000"/>
          <w:kern w:val="0"/>
          <w:sz w:val="20"/>
          <w:szCs w:val="24"/>
          <w:lang w:val="en-GB" w:eastAsia="en-US"/>
        </w:rPr>
        <w:t>pdcch</w:t>
      </w:r>
      <w:proofErr w:type="spellEnd"/>
      <w:r w:rsidR="00EA3404" w:rsidRPr="00EA3404">
        <w:rPr>
          <w:rFonts w:ascii="Times" w:eastAsia="Batang" w:hAnsi="Times" w:cs="Times New Roman"/>
          <w:i/>
          <w:iCs/>
          <w:color w:val="000000"/>
          <w:kern w:val="0"/>
          <w:sz w:val="20"/>
          <w:szCs w:val="24"/>
          <w:lang w:val="en-GB" w:eastAsia="en-US"/>
        </w:rPr>
        <w:t>-DMRS-</w:t>
      </w:r>
      <w:proofErr w:type="spellStart"/>
      <w:r w:rsidR="00EA3404" w:rsidRPr="00EA3404">
        <w:rPr>
          <w:rFonts w:ascii="Times" w:eastAsia="Batang" w:hAnsi="Times" w:cs="Times New Roman"/>
          <w:i/>
          <w:iCs/>
          <w:color w:val="000000"/>
          <w:kern w:val="0"/>
          <w:sz w:val="20"/>
          <w:szCs w:val="24"/>
          <w:lang w:val="en-GB" w:eastAsia="en-US"/>
        </w:rPr>
        <w:t>ScramblingID</w:t>
      </w:r>
      <w:proofErr w:type="spellEnd"/>
      <w:r w:rsidR="00EA3404" w:rsidRPr="00EA3404">
        <w:rPr>
          <w:rFonts w:ascii="Times" w:eastAsia="Batang" w:hAnsi="Times" w:cs="Times"/>
          <w:kern w:val="0"/>
          <w:sz w:val="20"/>
          <w:szCs w:val="24"/>
          <w:lang w:val="en-GB" w:eastAsia="en-US"/>
        </w:rPr>
        <w:t xml:space="preserve"> if it is configured in the CORESET in a CFR used for the GC-PDCCH; </w:t>
      </w:r>
      <m:oMath>
        <m:sSub>
          <m:sSubPr>
            <m:ctrlPr>
              <w:rPr>
                <w:rFonts w:ascii="Cambria Math" w:hAnsi="Cambria Math" w:cs="Calibri"/>
                <w:i/>
                <w:iCs/>
                <w:sz w:val="22"/>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cs="Calibri"/>
                <w:i/>
                <w:iCs/>
                <w:sz w:val="22"/>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EA3404" w:rsidRPr="00EA3404">
        <w:rPr>
          <w:rFonts w:ascii="Times" w:eastAsia="Batang" w:hAnsi="Times" w:cs="Times"/>
          <w:kern w:val="0"/>
          <w:sz w:val="20"/>
          <w:szCs w:val="24"/>
          <w:lang w:val="en-GB" w:eastAsia="en-US"/>
        </w:rPr>
        <w:t xml:space="preserve"> otherwise. </w:t>
      </w:r>
    </w:p>
    <w:p w14:paraId="7A14F76E" w14:textId="77777777" w:rsidR="00EA3404" w:rsidRPr="00EA3404" w:rsidRDefault="00EA3404" w:rsidP="00F17A0A">
      <w:pPr>
        <w:spacing w:beforeLines="50" w:before="120"/>
        <w:rPr>
          <w:rFonts w:ascii="Times New Roman" w:hAnsi="Times New Roman"/>
          <w:sz w:val="20"/>
          <w:szCs w:val="20"/>
          <w:lang w:val="en-GB"/>
        </w:rPr>
      </w:pPr>
    </w:p>
    <w:p w14:paraId="227A25E8" w14:textId="160BC302" w:rsidR="00251F4A" w:rsidRDefault="00251F4A" w:rsidP="00F17A0A">
      <w:pPr>
        <w:spacing w:beforeLines="50" w:before="120"/>
        <w:rPr>
          <w:rFonts w:ascii="Times New Roman" w:hAnsi="Times New Roman"/>
          <w:sz w:val="20"/>
          <w:szCs w:val="20"/>
        </w:rPr>
      </w:pPr>
      <w:r>
        <w:rPr>
          <w:rFonts w:ascii="Times New Roman" w:hAnsi="Times New Roman"/>
          <w:sz w:val="20"/>
          <w:szCs w:val="20"/>
        </w:rPr>
        <w:t xml:space="preserve">In this contribution, we will </w:t>
      </w:r>
      <w:r w:rsidR="00DC2FE0">
        <w:rPr>
          <w:rFonts w:ascii="Times New Roman" w:hAnsi="Times New Roman"/>
          <w:sz w:val="20"/>
          <w:szCs w:val="20"/>
        </w:rPr>
        <w:t xml:space="preserve">make </w:t>
      </w:r>
      <w:r>
        <w:rPr>
          <w:rFonts w:ascii="Times New Roman" w:hAnsi="Times New Roman"/>
          <w:sz w:val="20"/>
          <w:szCs w:val="20"/>
        </w:rPr>
        <w:t>discuss</w:t>
      </w:r>
      <w:r w:rsidR="00DC2FE0">
        <w:rPr>
          <w:rFonts w:ascii="Times New Roman" w:hAnsi="Times New Roman"/>
          <w:sz w:val="20"/>
          <w:szCs w:val="20"/>
        </w:rPr>
        <w:t xml:space="preserve">ions on </w:t>
      </w:r>
      <w:r w:rsidR="00DC2FE0" w:rsidRPr="00DC2FE0">
        <w:rPr>
          <w:rFonts w:ascii="Times New Roman" w:hAnsi="Times New Roman"/>
          <w:sz w:val="20"/>
          <w:szCs w:val="20"/>
        </w:rPr>
        <w:t xml:space="preserve">mechanisms to support group scheduling </w:t>
      </w:r>
      <w:r w:rsidR="00FC06A4">
        <w:rPr>
          <w:rFonts w:ascii="Times New Roman" w:hAnsi="Times New Roman"/>
          <w:sz w:val="20"/>
          <w:szCs w:val="20"/>
        </w:rPr>
        <w:t xml:space="preserve">for </w:t>
      </w:r>
      <w:r w:rsidR="00F418FF">
        <w:rPr>
          <w:rFonts w:ascii="Times New Roman" w:eastAsia="宋体" w:hAnsi="Times New Roman" w:cs="Times New Roman"/>
          <w:color w:val="000000"/>
          <w:kern w:val="0"/>
          <w:sz w:val="20"/>
          <w:szCs w:val="20"/>
          <w:lang w:val="en-GB" w:eastAsia="en-GB"/>
        </w:rPr>
        <w:t>m</w:t>
      </w:r>
      <w:r w:rsidR="00DD53A9" w:rsidRPr="002D2651">
        <w:rPr>
          <w:rFonts w:ascii="Times New Roman" w:eastAsia="宋体" w:hAnsi="Times New Roman" w:cs="Times New Roman"/>
          <w:color w:val="000000"/>
          <w:kern w:val="0"/>
          <w:sz w:val="20"/>
          <w:szCs w:val="20"/>
          <w:lang w:val="en-GB" w:eastAsia="en-GB"/>
        </w:rPr>
        <w:t>ulticast service</w:t>
      </w:r>
      <w:r w:rsidR="00DD53A9" w:rsidRPr="00DC2FE0" w:rsidDel="00031BA5">
        <w:rPr>
          <w:rFonts w:ascii="Times New Roman" w:hAnsi="Times New Roman"/>
          <w:sz w:val="20"/>
          <w:szCs w:val="20"/>
        </w:rPr>
        <w:t xml:space="preserve"> </w:t>
      </w:r>
      <w:r w:rsidR="00DC2FE0" w:rsidRPr="00DC2FE0">
        <w:rPr>
          <w:rFonts w:ascii="Times New Roman" w:hAnsi="Times New Roman"/>
          <w:sz w:val="20"/>
          <w:szCs w:val="20"/>
        </w:rPr>
        <w:t>for RRC_CONNECTED UEs</w:t>
      </w:r>
      <w:r>
        <w:rPr>
          <w:rFonts w:ascii="Times New Roman" w:hAnsi="Times New Roman"/>
          <w:sz w:val="20"/>
          <w:szCs w:val="20"/>
        </w:rPr>
        <w:t>.</w:t>
      </w:r>
    </w:p>
    <w:p w14:paraId="430D0B86" w14:textId="77777777" w:rsidR="00251F4A" w:rsidRPr="008678A1" w:rsidRDefault="00251F4A" w:rsidP="00251F4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lastRenderedPageBreak/>
        <w:t>Discussion</w:t>
      </w:r>
      <w:bookmarkStart w:id="5" w:name="_Ref498564494"/>
    </w:p>
    <w:p w14:paraId="667FF024"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552C7476"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5"/>
    <w:p w14:paraId="711ED796" w14:textId="6A071C9F" w:rsidR="001C31B8" w:rsidRDefault="001C31B8">
      <w:pPr>
        <w:pStyle w:val="2"/>
      </w:pPr>
      <w:r>
        <w:t>C</w:t>
      </w:r>
      <w:r w:rsidRPr="001C31B8">
        <w:t>ommon frequency resource for group-common PDSCH</w:t>
      </w:r>
    </w:p>
    <w:p w14:paraId="2DE1E97D" w14:textId="1B594B26" w:rsidR="00B72443" w:rsidRPr="007235EA" w:rsidRDefault="00B72443" w:rsidP="007235EA">
      <w:pPr>
        <w:spacing w:before="120" w:after="120"/>
        <w:rPr>
          <w:rFonts w:ascii="Times New Roman" w:eastAsia="Batang" w:hAnsi="Times New Roman"/>
          <w:sz w:val="20"/>
          <w:szCs w:val="20"/>
          <w:lang w:val="en-GB" w:eastAsia="en-US"/>
        </w:rPr>
      </w:pPr>
      <w:r w:rsidRPr="007235EA">
        <w:rPr>
          <w:rFonts w:ascii="Times New Roman" w:eastAsia="Batang" w:hAnsi="Times New Roman" w:cs="Times New Roman"/>
          <w:kern w:val="0"/>
          <w:sz w:val="20"/>
          <w:szCs w:val="20"/>
          <w:lang w:val="en-GB" w:eastAsia="en-US"/>
        </w:rPr>
        <w:t>Regarding the configuration of PRBs of CFR</w:t>
      </w:r>
      <w:r>
        <w:rPr>
          <w:rFonts w:ascii="Times New Roman" w:eastAsia="Batang" w:hAnsi="Times New Roman" w:cs="Times New Roman"/>
          <w:kern w:val="0"/>
          <w:sz w:val="20"/>
          <w:szCs w:val="20"/>
          <w:lang w:val="en-GB" w:eastAsia="en-US"/>
        </w:rPr>
        <w:t>, it was agreed in the last meeting that the starting PRB is refere</w:t>
      </w:r>
      <w:r w:rsidR="00A81B3B" w:rsidRPr="007235EA">
        <w:rPr>
          <w:rFonts w:ascii="Times New Roman" w:eastAsia="Batang" w:hAnsi="Times New Roman" w:cs="Times New Roman"/>
          <w:kern w:val="0"/>
          <w:sz w:val="20"/>
          <w:szCs w:val="20"/>
          <w:lang w:val="en-GB" w:eastAsia="en-US"/>
        </w:rPr>
        <w:t>nce</w:t>
      </w:r>
      <w:r>
        <w:rPr>
          <w:rFonts w:ascii="Times New Roman" w:eastAsia="Batang" w:hAnsi="Times New Roman" w:cs="Times New Roman"/>
          <w:kern w:val="0"/>
          <w:sz w:val="20"/>
          <w:szCs w:val="20"/>
          <w:lang w:val="en-GB" w:eastAsia="en-US"/>
        </w:rPr>
        <w:t xml:space="preserve">d to </w:t>
      </w:r>
      <w:r w:rsidR="00A81B3B">
        <w:rPr>
          <w:rFonts w:ascii="Times New Roman" w:eastAsia="Batang" w:hAnsi="Times New Roman" w:cs="Times New Roman"/>
          <w:kern w:val="0"/>
          <w:sz w:val="20"/>
          <w:szCs w:val="20"/>
          <w:lang w:val="en-GB" w:eastAsia="en-US"/>
        </w:rPr>
        <w:t>P</w:t>
      </w:r>
      <w:r>
        <w:rPr>
          <w:rFonts w:ascii="Times New Roman" w:eastAsia="Batang" w:hAnsi="Times New Roman" w:cs="Times New Roman"/>
          <w:kern w:val="0"/>
          <w:sz w:val="20"/>
          <w:szCs w:val="20"/>
          <w:lang w:val="en-GB" w:eastAsia="en-US"/>
        </w:rPr>
        <w:t xml:space="preserve">oint A. </w:t>
      </w:r>
      <w:r w:rsidR="00A81B3B">
        <w:rPr>
          <w:rFonts w:ascii="Times New Roman" w:eastAsia="Batang" w:hAnsi="Times New Roman" w:cs="Times New Roman"/>
          <w:kern w:val="0"/>
          <w:sz w:val="20"/>
          <w:szCs w:val="20"/>
          <w:lang w:val="en-GB" w:eastAsia="en-US"/>
        </w:rPr>
        <w:t>H</w:t>
      </w:r>
      <w:r>
        <w:rPr>
          <w:rFonts w:ascii="Times New Roman" w:eastAsia="Batang" w:hAnsi="Times New Roman" w:cs="Times New Roman"/>
          <w:kern w:val="0"/>
          <w:sz w:val="20"/>
          <w:szCs w:val="20"/>
          <w:lang w:val="en-GB" w:eastAsia="en-US"/>
        </w:rPr>
        <w:t>ow to indicate the length of PRBs</w:t>
      </w:r>
      <w:r w:rsidR="005C2190" w:rsidRPr="005C2190">
        <w:rPr>
          <w:rFonts w:ascii="Times New Roman" w:eastAsia="Batang" w:hAnsi="Times New Roman" w:cs="Times New Roman"/>
          <w:kern w:val="0"/>
          <w:sz w:val="20"/>
          <w:szCs w:val="20"/>
          <w:lang w:val="en-GB" w:eastAsia="en-US"/>
        </w:rPr>
        <w:t xml:space="preserve"> </w:t>
      </w:r>
      <w:r w:rsidR="005C2190">
        <w:rPr>
          <w:rFonts w:ascii="Times New Roman" w:eastAsia="Batang" w:hAnsi="Times New Roman" w:cs="Times New Roman"/>
          <w:kern w:val="0"/>
          <w:sz w:val="20"/>
          <w:szCs w:val="20"/>
          <w:lang w:val="en-GB" w:eastAsia="en-US"/>
        </w:rPr>
        <w:t>still</w:t>
      </w:r>
      <w:r>
        <w:rPr>
          <w:rFonts w:ascii="Times New Roman" w:eastAsia="Batang" w:hAnsi="Times New Roman" w:cs="Times New Roman"/>
          <w:kern w:val="0"/>
          <w:sz w:val="20"/>
          <w:szCs w:val="20"/>
          <w:lang w:val="en-GB" w:eastAsia="en-US"/>
        </w:rPr>
        <w:t xml:space="preserve"> is an open issue. In our view, same mechanism as that of BWP </w:t>
      </w:r>
      <w:r w:rsidR="00ED21F2" w:rsidRPr="007235EA">
        <w:rPr>
          <w:rFonts w:ascii="Times New Roman" w:eastAsia="Batang" w:hAnsi="Times New Roman" w:cs="Times New Roman"/>
          <w:kern w:val="0"/>
          <w:sz w:val="20"/>
          <w:szCs w:val="20"/>
          <w:lang w:val="en-GB" w:eastAsia="en-US"/>
        </w:rPr>
        <w:t>configuration</w:t>
      </w:r>
      <w:r w:rsidR="00ED21F2">
        <w:rPr>
          <w:rFonts w:ascii="Times New Roman" w:eastAsia="Batang" w:hAnsi="Times New Roman" w:cs="Times New Roman"/>
          <w:kern w:val="0"/>
          <w:sz w:val="20"/>
          <w:szCs w:val="20"/>
          <w:lang w:val="en-GB" w:eastAsia="en-US"/>
        </w:rPr>
        <w:t xml:space="preserve"> </w:t>
      </w:r>
      <w:r>
        <w:rPr>
          <w:rFonts w:ascii="Times New Roman" w:eastAsia="Batang" w:hAnsi="Times New Roman" w:cs="Times New Roman"/>
          <w:kern w:val="0"/>
          <w:sz w:val="20"/>
          <w:szCs w:val="20"/>
          <w:lang w:val="en-GB" w:eastAsia="en-US"/>
        </w:rPr>
        <w:t xml:space="preserve">can be reused, i.e., </w:t>
      </w:r>
      <w:r w:rsidR="008E59E7">
        <w:rPr>
          <w:rFonts w:ascii="Times New Roman" w:eastAsia="Batang" w:hAnsi="Times New Roman" w:cs="Times New Roman"/>
          <w:kern w:val="0"/>
          <w:sz w:val="20"/>
          <w:szCs w:val="20"/>
          <w:lang w:val="en-GB" w:eastAsia="en-US"/>
        </w:rPr>
        <w:t xml:space="preserve">the starting PRB and </w:t>
      </w:r>
      <w:r>
        <w:rPr>
          <w:rFonts w:ascii="Times New Roman" w:eastAsia="Batang" w:hAnsi="Times New Roman" w:cs="Times New Roman"/>
          <w:kern w:val="0"/>
          <w:sz w:val="20"/>
          <w:szCs w:val="20"/>
          <w:lang w:val="en-GB" w:eastAsia="en-US"/>
        </w:rPr>
        <w:t>the length of</w:t>
      </w:r>
      <w:r w:rsidR="008E59E7">
        <w:rPr>
          <w:rFonts w:ascii="Times New Roman" w:eastAsia="Batang" w:hAnsi="Times New Roman" w:cs="Times New Roman"/>
          <w:kern w:val="0"/>
          <w:sz w:val="20"/>
          <w:szCs w:val="20"/>
          <w:lang w:val="en-GB" w:eastAsia="en-US"/>
        </w:rPr>
        <w:t xml:space="preserve"> PRBs of the CFR can be indicated jointly</w:t>
      </w:r>
      <w:r w:rsidR="00A81B3B">
        <w:rPr>
          <w:rFonts w:ascii="Times New Roman" w:eastAsia="Batang" w:hAnsi="Times New Roman" w:cs="Times New Roman"/>
          <w:kern w:val="0"/>
          <w:sz w:val="20"/>
          <w:szCs w:val="20"/>
          <w:lang w:val="en-GB" w:eastAsia="en-US"/>
        </w:rPr>
        <w:t xml:space="preserve"> as RIV.</w:t>
      </w:r>
    </w:p>
    <w:p w14:paraId="72AA768A" w14:textId="09A64884" w:rsidR="00025501" w:rsidRPr="00F17A0A" w:rsidRDefault="003C1EDA" w:rsidP="007235EA">
      <w:pPr>
        <w:spacing w:after="120"/>
        <w:rPr>
          <w:rFonts w:ascii="Times New Roman" w:eastAsia="Batang" w:hAnsi="Times New Roman" w:cs="Times New Roman"/>
          <w:b/>
          <w:kern w:val="0"/>
          <w:sz w:val="20"/>
          <w:szCs w:val="24"/>
          <w:lang w:eastAsia="x-none"/>
        </w:rPr>
      </w:pPr>
      <w:r>
        <w:rPr>
          <w:rFonts w:ascii="Times" w:eastAsia="Batang" w:hAnsi="Times" w:cs="Times New Roman"/>
          <w:kern w:val="0"/>
          <w:sz w:val="20"/>
          <w:szCs w:val="24"/>
          <w:lang w:eastAsia="x-none"/>
        </w:rPr>
        <w:t xml:space="preserve">Regarding </w:t>
      </w:r>
      <w:r w:rsidR="005C2190" w:rsidRPr="00234998">
        <w:rPr>
          <w:rFonts w:ascii="Times New Roman" w:eastAsia="Batang" w:hAnsi="Times New Roman" w:cs="Times New Roman"/>
          <w:kern w:val="0"/>
          <w:sz w:val="20"/>
          <w:szCs w:val="20"/>
          <w:lang w:val="en-GB" w:eastAsia="en-US"/>
        </w:rPr>
        <w:t>whether</w:t>
      </w:r>
      <w:r w:rsidRPr="00234998">
        <w:rPr>
          <w:rFonts w:ascii="Times New Roman" w:eastAsia="Batang" w:hAnsi="Times New Roman" w:cs="Times New Roman"/>
          <w:kern w:val="0"/>
          <w:sz w:val="20"/>
          <w:szCs w:val="20"/>
          <w:lang w:val="en-GB" w:eastAsia="en-US"/>
        </w:rPr>
        <w:t xml:space="preserve"> multicast can be supported or not in a dedicated unicast BWP when no CFR is configured for that BWP</w:t>
      </w:r>
      <w:r>
        <w:rPr>
          <w:rFonts w:ascii="Times New Roman" w:eastAsia="Batang" w:hAnsi="Times New Roman" w:cs="Times New Roman"/>
          <w:kern w:val="0"/>
          <w:sz w:val="20"/>
          <w:szCs w:val="20"/>
          <w:lang w:val="en-GB" w:eastAsia="en-US"/>
        </w:rPr>
        <w:t>. We think the CFR has to be configured. Otherwise, UE can’t</w:t>
      </w:r>
      <w:r w:rsidRPr="00497BD2">
        <w:rPr>
          <w:rFonts w:ascii="Times New Roman" w:eastAsia="宋体" w:hAnsi="Times New Roman" w:cs="Times New Roman"/>
          <w:kern w:val="0"/>
          <w:sz w:val="20"/>
          <w:szCs w:val="20"/>
        </w:rPr>
        <w:t xml:space="preserve"> identify whether it should receive multicast in </w:t>
      </w:r>
      <w:r w:rsidR="005C2190" w:rsidRPr="00497BD2">
        <w:rPr>
          <w:rFonts w:ascii="Times New Roman" w:eastAsia="宋体" w:hAnsi="Times New Roman" w:cs="Times New Roman"/>
          <w:kern w:val="0"/>
          <w:sz w:val="20"/>
          <w:szCs w:val="20"/>
        </w:rPr>
        <w:t>th</w:t>
      </w:r>
      <w:r w:rsidR="005C2190">
        <w:rPr>
          <w:rFonts w:ascii="Times New Roman" w:eastAsia="宋体" w:hAnsi="Times New Roman" w:cs="Times New Roman"/>
          <w:kern w:val="0"/>
          <w:sz w:val="20"/>
          <w:szCs w:val="20"/>
        </w:rPr>
        <w:t xml:space="preserve">e </w:t>
      </w:r>
      <w:r w:rsidRPr="00497BD2">
        <w:rPr>
          <w:rFonts w:ascii="Times New Roman" w:eastAsia="宋体" w:hAnsi="Times New Roman" w:cs="Times New Roman"/>
          <w:kern w:val="0"/>
          <w:sz w:val="20"/>
          <w:szCs w:val="20"/>
        </w:rPr>
        <w:t>dedicated unicast BWP</w:t>
      </w:r>
      <w:r w:rsidR="005C2190">
        <w:rPr>
          <w:rFonts w:ascii="Times New Roman" w:eastAsia="宋体" w:hAnsi="Times New Roman" w:cs="Times New Roman"/>
          <w:kern w:val="0"/>
          <w:sz w:val="20"/>
          <w:szCs w:val="20"/>
        </w:rPr>
        <w:t xml:space="preserve"> or not</w:t>
      </w:r>
      <w:r>
        <w:rPr>
          <w:rFonts w:ascii="Times New Roman" w:eastAsia="宋体" w:hAnsi="Times New Roman" w:cs="Times New Roman"/>
          <w:kern w:val="0"/>
          <w:sz w:val="20"/>
          <w:szCs w:val="20"/>
        </w:rPr>
        <w:t xml:space="preserve">. However, it doesn’t mean all parameters included in the CFR has to be configured. For some parameters, it can default to reuse the same configuration </w:t>
      </w:r>
      <w:r>
        <w:rPr>
          <w:rFonts w:ascii="Times New Roman" w:eastAsia="宋体" w:hAnsi="Times New Roman" w:cs="Times New Roman" w:hint="eastAsia"/>
          <w:kern w:val="0"/>
          <w:sz w:val="20"/>
          <w:szCs w:val="20"/>
        </w:rPr>
        <w:t>as</w:t>
      </w:r>
      <w:r>
        <w:rPr>
          <w:rFonts w:ascii="Times New Roman" w:eastAsia="宋体" w:hAnsi="Times New Roman" w:cs="Times New Roman"/>
          <w:kern w:val="0"/>
          <w:sz w:val="20"/>
          <w:szCs w:val="20"/>
        </w:rPr>
        <w:t xml:space="preserve"> that of dedicated unicast BWP</w:t>
      </w:r>
      <w:r w:rsidR="005C2190">
        <w:rPr>
          <w:rFonts w:ascii="Times New Roman" w:eastAsia="宋体" w:hAnsi="Times New Roman" w:cs="Times New Roman"/>
          <w:kern w:val="0"/>
          <w:sz w:val="20"/>
          <w:szCs w:val="20"/>
        </w:rPr>
        <w:t xml:space="preserve"> if they are not configured in CFR</w:t>
      </w:r>
      <w:r>
        <w:rPr>
          <w:rFonts w:ascii="Times New Roman" w:eastAsia="宋体" w:hAnsi="Times New Roman" w:cs="Times New Roman"/>
          <w:kern w:val="0"/>
          <w:sz w:val="20"/>
          <w:szCs w:val="20"/>
        </w:rPr>
        <w:t xml:space="preserve">. For example, </w:t>
      </w:r>
      <w:r w:rsidRPr="00786AFA">
        <w:rPr>
          <w:rFonts w:ascii="Times" w:eastAsia="Batang" w:hAnsi="Times"/>
          <w:kern w:val="0"/>
          <w:sz w:val="20"/>
          <w:lang w:eastAsia="x-none"/>
        </w:rPr>
        <w:t>when</w:t>
      </w:r>
      <w:r>
        <w:rPr>
          <w:rFonts w:ascii="Times" w:eastAsia="Batang" w:hAnsi="Times"/>
          <w:kern w:val="0"/>
          <w:sz w:val="20"/>
          <w:lang w:eastAsia="x-none"/>
        </w:rPr>
        <w:t xml:space="preserve"> the frequency resource of</w:t>
      </w:r>
      <w:r w:rsidRPr="00786AFA">
        <w:rPr>
          <w:rFonts w:ascii="Times" w:eastAsia="Batang" w:hAnsi="Times"/>
          <w:kern w:val="0"/>
          <w:sz w:val="20"/>
          <w:lang w:eastAsia="x-none"/>
        </w:rPr>
        <w:t xml:space="preserve"> CFR is equal to the unicast BWP</w:t>
      </w:r>
      <w:r>
        <w:rPr>
          <w:rFonts w:ascii="Times" w:eastAsia="Batang" w:hAnsi="Times"/>
          <w:kern w:val="0"/>
          <w:sz w:val="20"/>
          <w:lang w:eastAsia="x-none"/>
        </w:rPr>
        <w:t>,</w:t>
      </w:r>
      <w:r>
        <w:rPr>
          <w:rFonts w:ascii="Times New Roman" w:hAnsi="Times New Roman"/>
        </w:rPr>
        <w:t xml:space="preserve"> for the</w:t>
      </w:r>
      <w:r w:rsidRPr="00786AFA">
        <w:rPr>
          <w:rFonts w:ascii="Times" w:eastAsia="Batang" w:hAnsi="Times"/>
          <w:kern w:val="0"/>
          <w:sz w:val="20"/>
          <w:lang w:eastAsia="x-none"/>
        </w:rPr>
        <w:t xml:space="preserve"> signaling of starting PRB and the length of PRBs</w:t>
      </w:r>
      <w:r>
        <w:rPr>
          <w:rFonts w:ascii="Times" w:eastAsia="Batang" w:hAnsi="Times"/>
          <w:kern w:val="0"/>
          <w:sz w:val="20"/>
          <w:lang w:eastAsia="x-none"/>
        </w:rPr>
        <w:t xml:space="preserve">, it can be optional. If </w:t>
      </w:r>
      <w:r>
        <w:rPr>
          <w:rFonts w:ascii="Times New Roman" w:hAnsi="Times New Roman"/>
        </w:rPr>
        <w:t>the</w:t>
      </w:r>
      <w:r w:rsidRPr="00786AFA">
        <w:rPr>
          <w:rFonts w:ascii="Times" w:eastAsia="Batang" w:hAnsi="Times"/>
          <w:kern w:val="0"/>
          <w:sz w:val="20"/>
          <w:lang w:eastAsia="x-none"/>
        </w:rPr>
        <w:t xml:space="preserve"> </w:t>
      </w:r>
      <w:r>
        <w:rPr>
          <w:rFonts w:ascii="Times" w:eastAsia="Batang" w:hAnsi="Times"/>
          <w:kern w:val="0"/>
          <w:sz w:val="20"/>
          <w:lang w:eastAsia="x-none"/>
        </w:rPr>
        <w:t>configuration</w:t>
      </w:r>
      <w:r w:rsidRPr="00786AFA">
        <w:rPr>
          <w:rFonts w:ascii="Times" w:eastAsia="Batang" w:hAnsi="Times"/>
          <w:kern w:val="0"/>
          <w:sz w:val="20"/>
          <w:lang w:eastAsia="x-none"/>
        </w:rPr>
        <w:t xml:space="preserve"> of starting PRB and the length of PRBs</w:t>
      </w:r>
      <w:r>
        <w:rPr>
          <w:rFonts w:ascii="Times" w:eastAsia="Batang" w:hAnsi="Times"/>
          <w:kern w:val="0"/>
          <w:sz w:val="20"/>
          <w:lang w:eastAsia="x-none"/>
        </w:rPr>
        <w:t xml:space="preserve"> is not provided, the configurati</w:t>
      </w:r>
      <w:r w:rsidRPr="006E7F26">
        <w:rPr>
          <w:rFonts w:ascii="Times New Roman" w:hAnsi="Times New Roman"/>
        </w:rPr>
        <w:t>on of starting PRB and length of PRB</w:t>
      </w:r>
      <w:r>
        <w:rPr>
          <w:rFonts w:ascii="Times New Roman" w:hAnsi="Times New Roman"/>
        </w:rPr>
        <w:t>s</w:t>
      </w:r>
      <w:r w:rsidRPr="006E7F26">
        <w:rPr>
          <w:rFonts w:ascii="Times New Roman" w:hAnsi="Times New Roman"/>
        </w:rPr>
        <w:t xml:space="preserve"> </w:t>
      </w:r>
      <w:r>
        <w:rPr>
          <w:rFonts w:ascii="Times" w:eastAsia="Batang" w:hAnsi="Times"/>
          <w:kern w:val="0"/>
          <w:sz w:val="20"/>
          <w:lang w:eastAsia="x-none"/>
        </w:rPr>
        <w:t>of dedicated unicast BWP is reused. For the other configurations, such as P</w:t>
      </w:r>
      <w:r w:rsidRPr="00497BD2">
        <w:rPr>
          <w:rFonts w:ascii="Times New Roman" w:eastAsia="宋体" w:hAnsi="Times New Roman" w:cs="Times New Roman"/>
          <w:kern w:val="0"/>
          <w:sz w:val="20"/>
          <w:szCs w:val="20"/>
        </w:rPr>
        <w:t>DCCH/PDSCH</w:t>
      </w:r>
      <w:r>
        <w:rPr>
          <w:rFonts w:ascii="Times New Roman" w:eastAsia="宋体" w:hAnsi="Times New Roman" w:cs="Times New Roman"/>
          <w:kern w:val="0"/>
          <w:sz w:val="20"/>
          <w:szCs w:val="20"/>
        </w:rPr>
        <w:t xml:space="preserve">, can also be reused. </w:t>
      </w:r>
      <w:r w:rsidR="00F911BF">
        <w:rPr>
          <w:rFonts w:ascii="Times New Roman" w:eastAsia="宋体" w:hAnsi="Times New Roman" w:cs="Times New Roman"/>
          <w:kern w:val="0"/>
          <w:sz w:val="20"/>
          <w:szCs w:val="20"/>
        </w:rPr>
        <w:t>F</w:t>
      </w:r>
      <w:r w:rsidR="00F911BF">
        <w:rPr>
          <w:rFonts w:ascii="Times New Roman" w:eastAsia="宋体" w:hAnsi="Times New Roman" w:cs="Times New Roman" w:hint="eastAsia"/>
          <w:kern w:val="0"/>
          <w:sz w:val="20"/>
          <w:szCs w:val="20"/>
        </w:rPr>
        <w:t>or</w:t>
      </w:r>
      <w:r w:rsidR="00F911BF">
        <w:rPr>
          <w:rFonts w:ascii="Times New Roman" w:eastAsia="宋体" w:hAnsi="Times New Roman" w:cs="Times New Roman"/>
          <w:kern w:val="0"/>
          <w:sz w:val="20"/>
          <w:szCs w:val="20"/>
        </w:rPr>
        <w:t xml:space="preserve"> example, if</w:t>
      </w:r>
      <w:r w:rsidR="00F911BF">
        <w:rPr>
          <w:rFonts w:ascii="Times New Roman" w:eastAsia="宋体" w:hAnsi="Times New Roman" w:cs="Times New Roman" w:hint="eastAsia"/>
          <w:kern w:val="0"/>
          <w:sz w:val="20"/>
          <w:szCs w:val="20"/>
        </w:rPr>
        <w:t xml:space="preserve"> </w:t>
      </w:r>
      <w:proofErr w:type="spellStart"/>
      <w:r w:rsidR="00F911BF" w:rsidRPr="007235EA">
        <w:rPr>
          <w:rFonts w:ascii="Times" w:eastAsia="Batang" w:hAnsi="Times" w:cs="Times New Roman"/>
          <w:i/>
          <w:kern w:val="0"/>
          <w:sz w:val="20"/>
          <w:szCs w:val="24"/>
          <w:lang w:val="en-GB"/>
        </w:rPr>
        <w:t>mcs</w:t>
      </w:r>
      <w:proofErr w:type="spellEnd"/>
      <w:r w:rsidR="00F911BF" w:rsidRPr="007235EA">
        <w:rPr>
          <w:rFonts w:ascii="Times" w:eastAsia="Batang" w:hAnsi="Times" w:cs="Times New Roman"/>
          <w:i/>
          <w:kern w:val="0"/>
          <w:sz w:val="20"/>
          <w:szCs w:val="24"/>
          <w:lang w:val="en-GB"/>
        </w:rPr>
        <w:t>-Table</w:t>
      </w:r>
      <w:r w:rsidR="00F911BF" w:rsidRPr="00EA3404">
        <w:rPr>
          <w:rFonts w:ascii="Times" w:eastAsia="Batang" w:hAnsi="Times" w:cs="Times New Roman"/>
          <w:kern w:val="0"/>
          <w:sz w:val="20"/>
          <w:szCs w:val="24"/>
          <w:lang w:val="en-GB"/>
        </w:rPr>
        <w:t xml:space="preserve"> in </w:t>
      </w:r>
      <w:r w:rsidR="00F911BF" w:rsidRPr="007235EA">
        <w:rPr>
          <w:rFonts w:ascii="Times" w:eastAsia="Batang" w:hAnsi="Times" w:cs="Times New Roman"/>
          <w:i/>
          <w:kern w:val="0"/>
          <w:sz w:val="20"/>
          <w:szCs w:val="24"/>
          <w:lang w:val="en-GB"/>
        </w:rPr>
        <w:t>PDSCH-Config</w:t>
      </w:r>
      <w:r w:rsidR="00F911BF" w:rsidRPr="00EA3404">
        <w:rPr>
          <w:rFonts w:ascii="Times" w:eastAsia="Batang" w:hAnsi="Times" w:cs="Times New Roman"/>
          <w:kern w:val="0"/>
          <w:sz w:val="20"/>
          <w:szCs w:val="24"/>
          <w:lang w:val="en-GB"/>
        </w:rPr>
        <w:t xml:space="preserve"> for MBS in CFR</w:t>
      </w:r>
      <w:r w:rsidR="00F911BF">
        <w:rPr>
          <w:rFonts w:ascii="Times" w:eastAsia="Batang" w:hAnsi="Times" w:cs="Times New Roman"/>
          <w:kern w:val="0"/>
          <w:sz w:val="20"/>
          <w:szCs w:val="24"/>
          <w:lang w:val="en-GB"/>
        </w:rPr>
        <w:t xml:space="preserve"> is not configured, </w:t>
      </w:r>
      <w:proofErr w:type="spellStart"/>
      <w:r w:rsidR="00F911BF" w:rsidRPr="007235EA">
        <w:rPr>
          <w:rFonts w:ascii="Times" w:eastAsia="Batang" w:hAnsi="Times" w:cs="Times New Roman"/>
          <w:i/>
          <w:kern w:val="0"/>
          <w:sz w:val="20"/>
          <w:szCs w:val="24"/>
          <w:lang w:val="en-GB"/>
        </w:rPr>
        <w:t>mcs</w:t>
      </w:r>
      <w:proofErr w:type="spellEnd"/>
      <w:r w:rsidR="00F911BF" w:rsidRPr="007235EA">
        <w:rPr>
          <w:rFonts w:ascii="Times" w:eastAsia="Batang" w:hAnsi="Times" w:cs="Times New Roman"/>
          <w:i/>
          <w:kern w:val="0"/>
          <w:sz w:val="20"/>
          <w:szCs w:val="24"/>
          <w:lang w:val="en-GB"/>
        </w:rPr>
        <w:t>-Table</w:t>
      </w:r>
      <w:r w:rsidR="00F911BF" w:rsidRPr="00EA3404">
        <w:rPr>
          <w:rFonts w:ascii="Times" w:eastAsia="Batang" w:hAnsi="Times" w:cs="Times New Roman"/>
          <w:kern w:val="0"/>
          <w:sz w:val="20"/>
          <w:szCs w:val="24"/>
          <w:lang w:val="en-GB"/>
        </w:rPr>
        <w:t xml:space="preserve"> in </w:t>
      </w:r>
      <w:r w:rsidR="00F911BF" w:rsidRPr="007235EA">
        <w:rPr>
          <w:rFonts w:ascii="Times" w:eastAsia="Batang" w:hAnsi="Times" w:cs="Times New Roman"/>
          <w:i/>
          <w:kern w:val="0"/>
          <w:sz w:val="20"/>
          <w:szCs w:val="24"/>
          <w:lang w:val="en-GB"/>
        </w:rPr>
        <w:t>PDSCH-Config</w:t>
      </w:r>
      <w:r w:rsidR="00F911BF" w:rsidRPr="00EA3404">
        <w:rPr>
          <w:rFonts w:ascii="Times" w:eastAsia="Batang" w:hAnsi="Times" w:cs="Times New Roman"/>
          <w:kern w:val="0"/>
          <w:sz w:val="20"/>
          <w:szCs w:val="24"/>
          <w:lang w:val="en-GB"/>
        </w:rPr>
        <w:t xml:space="preserve"> for </w:t>
      </w:r>
      <w:r w:rsidR="00F911BF">
        <w:rPr>
          <w:rFonts w:ascii="Times" w:eastAsia="Batang" w:hAnsi="Times" w:cs="Times New Roman"/>
          <w:kern w:val="0"/>
          <w:sz w:val="20"/>
          <w:szCs w:val="24"/>
          <w:lang w:val="en-GB"/>
        </w:rPr>
        <w:t>unicast</w:t>
      </w:r>
      <w:r w:rsidR="00F911BF" w:rsidRPr="00EA3404">
        <w:rPr>
          <w:rFonts w:ascii="Times" w:eastAsia="Batang" w:hAnsi="Times" w:cs="Times New Roman"/>
          <w:kern w:val="0"/>
          <w:sz w:val="20"/>
          <w:szCs w:val="24"/>
          <w:lang w:val="en-GB"/>
        </w:rPr>
        <w:t xml:space="preserve"> in </w:t>
      </w:r>
      <w:r w:rsidR="00F911BF">
        <w:rPr>
          <w:rFonts w:ascii="Times" w:eastAsia="Batang" w:hAnsi="Times" w:cs="Times New Roman"/>
          <w:kern w:val="0"/>
          <w:sz w:val="20"/>
          <w:szCs w:val="24"/>
          <w:lang w:val="en-GB"/>
        </w:rPr>
        <w:t>dedicated BWP is used for MBS.</w:t>
      </w:r>
      <w:r w:rsidR="00F911BF">
        <w:rPr>
          <w:rFonts w:ascii="Times" w:hAnsi="Times" w:cs="Times New Roman"/>
          <w:kern w:val="0"/>
          <w:sz w:val="20"/>
          <w:szCs w:val="24"/>
          <w:lang w:val="en-GB"/>
        </w:rPr>
        <w:t xml:space="preserve"> </w:t>
      </w:r>
      <w:r>
        <w:rPr>
          <w:rFonts w:ascii="Times New Roman" w:eastAsia="宋体" w:hAnsi="Times New Roman" w:cs="Times New Roman"/>
          <w:kern w:val="0"/>
          <w:sz w:val="20"/>
          <w:szCs w:val="20"/>
        </w:rPr>
        <w:t>For the configuration of SPS, it may depend on how to distinguish SPS PDSCH for unicast and SPS PDSCH for multicast as we discussed in the following section 2.4.</w:t>
      </w:r>
    </w:p>
    <w:p w14:paraId="64C4FB62" w14:textId="30A6F882" w:rsidR="00497BD2" w:rsidRPr="00592E48" w:rsidRDefault="001F037A" w:rsidP="00592E48">
      <w:pPr>
        <w:spacing w:after="120"/>
        <w:rPr>
          <w:rFonts w:ascii="Times" w:eastAsia="Batang" w:hAnsi="Times"/>
          <w:kern w:val="0"/>
          <w:sz w:val="20"/>
          <w:lang w:eastAsia="x-none"/>
        </w:rPr>
      </w:pPr>
      <w:r w:rsidRPr="00592E48">
        <w:rPr>
          <w:rFonts w:ascii="Times" w:eastAsia="Batang" w:hAnsi="Times"/>
          <w:kern w:val="0"/>
          <w:sz w:val="20"/>
          <w:lang w:eastAsia="x-none"/>
        </w:rPr>
        <w:t xml:space="preserve">It was agreed that </w:t>
      </w:r>
      <w:r w:rsidRPr="00EF6D83">
        <w:rPr>
          <w:rFonts w:ascii="Times" w:eastAsia="Batang" w:hAnsi="Times"/>
          <w:kern w:val="0"/>
          <w:sz w:val="20"/>
          <w:lang w:eastAsia="x-none"/>
        </w:rPr>
        <w:t>one CFR is supported per dedicated unicast BWP for multicast of RRC-CONNECTED UEs.</w:t>
      </w:r>
      <w:r w:rsidR="00855BCE">
        <w:rPr>
          <w:rFonts w:ascii="Times" w:hAnsi="Times" w:hint="eastAsia"/>
          <w:kern w:val="0"/>
          <w:sz w:val="20"/>
        </w:rPr>
        <w:t xml:space="preserve"> </w:t>
      </w:r>
      <w:r w:rsidR="00497BD2" w:rsidRPr="00497BD2">
        <w:rPr>
          <w:rFonts w:ascii="Times New Roman" w:eastAsia="宋体" w:hAnsi="Times New Roman" w:cs="Times New Roman" w:hint="eastAsia"/>
          <w:kern w:val="0"/>
          <w:sz w:val="20"/>
          <w:szCs w:val="20"/>
        </w:rPr>
        <w:t>R</w:t>
      </w:r>
      <w:r w:rsidR="00497BD2" w:rsidRPr="00497BD2">
        <w:rPr>
          <w:rFonts w:ascii="Times New Roman" w:eastAsia="宋体" w:hAnsi="Times New Roman" w:cs="Times New Roman"/>
          <w:kern w:val="0"/>
          <w:sz w:val="20"/>
          <w:szCs w:val="20"/>
        </w:rPr>
        <w:t xml:space="preserve">egarding the FFS whether to support more than one CFR </w:t>
      </w:r>
      <w:bookmarkStart w:id="6" w:name="_Hlk71218685"/>
      <w:r w:rsidR="00497BD2" w:rsidRPr="00497BD2">
        <w:rPr>
          <w:rFonts w:ascii="Times New Roman" w:eastAsia="宋体" w:hAnsi="Times New Roman" w:cs="Times New Roman"/>
          <w:kern w:val="0"/>
          <w:sz w:val="20"/>
          <w:szCs w:val="20"/>
        </w:rPr>
        <w:t xml:space="preserve">per UE / per dedicated unicast BWP subjected to UE capabilities, </w:t>
      </w:r>
      <w:bookmarkEnd w:id="6"/>
      <w:r w:rsidR="00855BCE">
        <w:rPr>
          <w:rFonts w:ascii="Times New Roman" w:eastAsia="宋体" w:hAnsi="Times New Roman" w:cs="Times New Roman"/>
          <w:kern w:val="0"/>
          <w:sz w:val="20"/>
          <w:szCs w:val="20"/>
        </w:rPr>
        <w:t>we think it is needed to support considering a</w:t>
      </w:r>
      <w:r w:rsidR="00497BD2" w:rsidRPr="00497BD2">
        <w:rPr>
          <w:rFonts w:ascii="Times New Roman" w:eastAsia="宋体" w:hAnsi="Times New Roman" w:cs="Times New Roman"/>
          <w:kern w:val="0"/>
          <w:sz w:val="20"/>
          <w:szCs w:val="20"/>
        </w:rPr>
        <w:t xml:space="preserve"> scenario illustrated in the following </w:t>
      </w:r>
      <w:r w:rsidR="00855BCE">
        <w:rPr>
          <w:rFonts w:ascii="Times New Roman" w:eastAsia="宋体" w:hAnsi="Times New Roman" w:cs="Times New Roman"/>
          <w:kern w:val="0"/>
          <w:sz w:val="20"/>
          <w:szCs w:val="20"/>
        </w:rPr>
        <w:fldChar w:fldCharType="begin"/>
      </w:r>
      <w:r w:rsidR="00855BCE">
        <w:rPr>
          <w:rFonts w:ascii="Times New Roman" w:eastAsia="宋体" w:hAnsi="Times New Roman" w:cs="Times New Roman"/>
          <w:kern w:val="0"/>
          <w:sz w:val="20"/>
          <w:szCs w:val="20"/>
        </w:rPr>
        <w:instrText xml:space="preserve"> REF _Ref71214445 \h </w:instrText>
      </w:r>
      <w:r w:rsidR="00855BCE">
        <w:rPr>
          <w:rFonts w:ascii="Times New Roman" w:eastAsia="宋体" w:hAnsi="Times New Roman" w:cs="Times New Roman"/>
          <w:kern w:val="0"/>
          <w:sz w:val="20"/>
          <w:szCs w:val="20"/>
        </w:rPr>
      </w:r>
      <w:r w:rsidR="00855BCE">
        <w:rPr>
          <w:rFonts w:ascii="Times New Roman" w:eastAsia="宋体" w:hAnsi="Times New Roman" w:cs="Times New Roman"/>
          <w:kern w:val="0"/>
          <w:sz w:val="20"/>
          <w:szCs w:val="20"/>
        </w:rPr>
        <w:fldChar w:fldCharType="separate"/>
      </w:r>
      <w:r w:rsidR="00855BCE" w:rsidRPr="00592E48">
        <w:rPr>
          <w:rFonts w:ascii="Times New Roman" w:eastAsia="宋体" w:hAnsi="Times New Roman" w:cs="Times New Roman"/>
          <w:kern w:val="0"/>
          <w:sz w:val="20"/>
          <w:szCs w:val="20"/>
        </w:rPr>
        <w:t>Figure 1</w:t>
      </w:r>
      <w:r w:rsidR="00855BCE">
        <w:rPr>
          <w:rFonts w:ascii="Times New Roman" w:eastAsia="宋体" w:hAnsi="Times New Roman" w:cs="Times New Roman"/>
          <w:kern w:val="0"/>
          <w:sz w:val="20"/>
          <w:szCs w:val="20"/>
        </w:rPr>
        <w:fldChar w:fldCharType="end"/>
      </w:r>
      <w:r w:rsidR="00497BD2" w:rsidRPr="00497BD2">
        <w:rPr>
          <w:rFonts w:ascii="Times New Roman" w:eastAsia="宋体" w:hAnsi="Times New Roman" w:cs="Times New Roman"/>
          <w:kern w:val="0"/>
          <w:sz w:val="20"/>
          <w:szCs w:val="20"/>
        </w:rPr>
        <w:t xml:space="preserve">, in which UE1 and UE2 receive MBS service 1 in group 1 and UE2 and UE3 receive MBS service 2 in another group 2. </w:t>
      </w:r>
      <w:r w:rsidR="00855BCE">
        <w:rPr>
          <w:rFonts w:ascii="Times New Roman" w:eastAsia="宋体" w:hAnsi="Times New Roman" w:cs="Times New Roman"/>
          <w:kern w:val="0"/>
          <w:sz w:val="20"/>
          <w:szCs w:val="20"/>
        </w:rPr>
        <w:t>In this scenario</w:t>
      </w:r>
      <w:r w:rsidR="00497BD2" w:rsidRPr="00497BD2">
        <w:rPr>
          <w:rFonts w:ascii="Times New Roman" w:eastAsia="宋体" w:hAnsi="Times New Roman" w:cs="Times New Roman"/>
          <w:kern w:val="0"/>
          <w:sz w:val="20"/>
          <w:szCs w:val="20"/>
        </w:rPr>
        <w:t>, UE2 may need to be configured with 2 CFRs in a BWP</w:t>
      </w:r>
      <w:r w:rsidR="00855BCE">
        <w:rPr>
          <w:rFonts w:ascii="Times New Roman" w:eastAsia="宋体" w:hAnsi="Times New Roman" w:cs="Times New Roman"/>
          <w:kern w:val="0"/>
          <w:sz w:val="20"/>
          <w:szCs w:val="20"/>
        </w:rPr>
        <w:t xml:space="preserve">, otherwise, </w:t>
      </w:r>
      <w:proofErr w:type="spellStart"/>
      <w:r w:rsidR="00855BCE">
        <w:rPr>
          <w:rFonts w:ascii="Times New Roman" w:eastAsia="宋体" w:hAnsi="Times New Roman" w:cs="Times New Roman"/>
          <w:kern w:val="0"/>
          <w:sz w:val="20"/>
          <w:szCs w:val="20"/>
        </w:rPr>
        <w:t>gNB</w:t>
      </w:r>
      <w:proofErr w:type="spellEnd"/>
      <w:r w:rsidR="00855BCE">
        <w:rPr>
          <w:rFonts w:ascii="Times New Roman" w:eastAsia="宋体" w:hAnsi="Times New Roman" w:cs="Times New Roman"/>
          <w:kern w:val="0"/>
          <w:sz w:val="20"/>
          <w:szCs w:val="20"/>
        </w:rPr>
        <w:t xml:space="preserve"> has to configure a wide CFR for MBS service 1 and MBS service 2 for UE2. Of course, this wide CFR is also configured for UE1 and UE3</w:t>
      </w:r>
      <w:r w:rsidR="003C1EDA">
        <w:rPr>
          <w:rFonts w:ascii="Times New Roman" w:eastAsia="宋体" w:hAnsi="Times New Roman" w:cs="Times New Roman"/>
          <w:kern w:val="0"/>
          <w:sz w:val="20"/>
          <w:szCs w:val="20"/>
        </w:rPr>
        <w:t>.</w:t>
      </w:r>
      <w:r w:rsidR="00855BCE">
        <w:rPr>
          <w:rFonts w:ascii="Times New Roman" w:eastAsia="宋体" w:hAnsi="Times New Roman" w:cs="Times New Roman"/>
          <w:kern w:val="0"/>
          <w:sz w:val="20"/>
          <w:szCs w:val="20"/>
        </w:rPr>
        <w:t xml:space="preserve"> </w:t>
      </w:r>
      <w:r w:rsidR="003C1EDA">
        <w:rPr>
          <w:rFonts w:ascii="Times New Roman" w:eastAsia="宋体" w:hAnsi="Times New Roman" w:cs="Times New Roman"/>
          <w:kern w:val="0"/>
          <w:sz w:val="20"/>
          <w:szCs w:val="20"/>
        </w:rPr>
        <w:t>T</w:t>
      </w:r>
      <w:r w:rsidR="00592E48">
        <w:rPr>
          <w:rFonts w:ascii="Times New Roman" w:eastAsia="宋体" w:hAnsi="Times New Roman" w:cs="Times New Roman"/>
          <w:kern w:val="0"/>
          <w:sz w:val="20"/>
          <w:szCs w:val="20"/>
        </w:rPr>
        <w:t>hus</w:t>
      </w:r>
      <w:r w:rsidR="003C1EDA">
        <w:rPr>
          <w:rFonts w:ascii="Times New Roman" w:eastAsia="宋体" w:hAnsi="Times New Roman" w:cs="Times New Roman"/>
          <w:kern w:val="0"/>
          <w:sz w:val="20"/>
          <w:szCs w:val="20"/>
        </w:rPr>
        <w:t xml:space="preserve">, it </w:t>
      </w:r>
      <w:r w:rsidR="00855BCE">
        <w:rPr>
          <w:rFonts w:ascii="Times New Roman" w:eastAsia="宋体" w:hAnsi="Times New Roman" w:cs="Times New Roman"/>
          <w:kern w:val="0"/>
          <w:sz w:val="20"/>
          <w:szCs w:val="20"/>
        </w:rPr>
        <w:t xml:space="preserve">will </w:t>
      </w:r>
      <w:r w:rsidR="00906AFA">
        <w:rPr>
          <w:rFonts w:ascii="Times New Roman" w:eastAsia="宋体" w:hAnsi="Times New Roman" w:cs="Times New Roman"/>
          <w:kern w:val="0"/>
          <w:sz w:val="20"/>
          <w:szCs w:val="20"/>
        </w:rPr>
        <w:t>significantly</w:t>
      </w:r>
      <w:r w:rsidR="00855BCE">
        <w:rPr>
          <w:rFonts w:ascii="Times New Roman" w:eastAsia="宋体" w:hAnsi="Times New Roman" w:cs="Times New Roman"/>
          <w:kern w:val="0"/>
          <w:sz w:val="20"/>
          <w:szCs w:val="20"/>
        </w:rPr>
        <w:t xml:space="preserve"> increase the power consumption of UE1 and UE3.</w:t>
      </w:r>
      <w:r w:rsidR="00855BCE">
        <w:rPr>
          <w:rFonts w:ascii="Times New Roman" w:eastAsia="宋体" w:hAnsi="Times New Roman" w:cs="Times New Roman" w:hint="eastAsia"/>
          <w:kern w:val="0"/>
          <w:sz w:val="20"/>
          <w:szCs w:val="20"/>
        </w:rPr>
        <w:t xml:space="preserve"> </w:t>
      </w:r>
      <w:r w:rsidR="00855BCE">
        <w:rPr>
          <w:rFonts w:ascii="Times New Roman" w:eastAsia="宋体" w:hAnsi="Times New Roman" w:cs="Times New Roman"/>
          <w:kern w:val="0"/>
          <w:sz w:val="20"/>
          <w:szCs w:val="20"/>
        </w:rPr>
        <w:t xml:space="preserve">From terminal vendor’s perspective, </w:t>
      </w:r>
      <w:r w:rsidR="00484F9D">
        <w:rPr>
          <w:rFonts w:ascii="Times New Roman" w:eastAsia="宋体" w:hAnsi="Times New Roman" w:cs="Times New Roman"/>
          <w:kern w:val="0"/>
          <w:sz w:val="20"/>
          <w:szCs w:val="20"/>
        </w:rPr>
        <w:t>this</w:t>
      </w:r>
      <w:r w:rsidR="00855BCE">
        <w:rPr>
          <w:rFonts w:ascii="Times New Roman" w:eastAsia="宋体" w:hAnsi="Times New Roman" w:cs="Times New Roman"/>
          <w:kern w:val="0"/>
          <w:sz w:val="20"/>
          <w:szCs w:val="20"/>
        </w:rPr>
        <w:t xml:space="preserve"> is not acceptable.</w:t>
      </w:r>
    </w:p>
    <w:p w14:paraId="73ECC4E0" w14:textId="4D903D14" w:rsidR="00497BD2" w:rsidRDefault="00497BD2" w:rsidP="00497BD2">
      <w:pPr>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497BD2">
        <w:rPr>
          <w:rFonts w:ascii="Times New Roman" w:eastAsia="宋体" w:hAnsi="Times New Roman" w:cs="Times New Roman"/>
          <w:noProof/>
          <w:kern w:val="0"/>
          <w:sz w:val="20"/>
          <w:szCs w:val="20"/>
        </w:rPr>
        <w:drawing>
          <wp:inline distT="0" distB="0" distL="0" distR="0" wp14:anchorId="71D47472" wp14:editId="7E841F77">
            <wp:extent cx="3887859" cy="11641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87859" cy="1164131"/>
                    </a:xfrm>
                    <a:prstGeom prst="rect">
                      <a:avLst/>
                    </a:prstGeom>
                  </pic:spPr>
                </pic:pic>
              </a:graphicData>
            </a:graphic>
          </wp:inline>
        </w:drawing>
      </w:r>
    </w:p>
    <w:p w14:paraId="2B7B0427" w14:textId="6E606A5E" w:rsidR="00855BCE" w:rsidRPr="00497BD2" w:rsidRDefault="00855BCE" w:rsidP="00855BCE">
      <w:pPr>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bookmarkStart w:id="7" w:name="_Ref71214445"/>
      <w:r w:rsidRPr="00592E48">
        <w:rPr>
          <w:rFonts w:ascii="Times New Roman" w:eastAsia="宋体" w:hAnsi="Times New Roman" w:cs="Times New Roman"/>
          <w:kern w:val="0"/>
          <w:sz w:val="20"/>
          <w:szCs w:val="20"/>
        </w:rPr>
        <w:t xml:space="preserve">Figure </w:t>
      </w:r>
      <w:r w:rsidRPr="00592E48">
        <w:rPr>
          <w:rFonts w:ascii="Times New Roman" w:eastAsia="宋体" w:hAnsi="Times New Roman" w:cs="Times New Roman"/>
          <w:kern w:val="0"/>
          <w:sz w:val="20"/>
          <w:szCs w:val="20"/>
        </w:rPr>
        <w:fldChar w:fldCharType="begin"/>
      </w:r>
      <w:r w:rsidRPr="00592E48">
        <w:rPr>
          <w:rFonts w:ascii="Times New Roman" w:eastAsia="宋体" w:hAnsi="Times New Roman" w:cs="Times New Roman"/>
          <w:kern w:val="0"/>
          <w:sz w:val="20"/>
          <w:szCs w:val="20"/>
        </w:rPr>
        <w:instrText xml:space="preserve"> SEQ Figure \* ARABIC </w:instrText>
      </w:r>
      <w:r w:rsidRPr="00592E48">
        <w:rPr>
          <w:rFonts w:ascii="Times New Roman" w:eastAsia="宋体" w:hAnsi="Times New Roman" w:cs="Times New Roman"/>
          <w:kern w:val="0"/>
          <w:sz w:val="20"/>
          <w:szCs w:val="20"/>
        </w:rPr>
        <w:fldChar w:fldCharType="separate"/>
      </w:r>
      <w:r w:rsidR="00C34C74">
        <w:rPr>
          <w:rFonts w:ascii="Times New Roman" w:eastAsia="宋体" w:hAnsi="Times New Roman" w:cs="Times New Roman"/>
          <w:noProof/>
          <w:kern w:val="0"/>
          <w:sz w:val="20"/>
          <w:szCs w:val="20"/>
        </w:rPr>
        <w:t>1</w:t>
      </w:r>
      <w:r w:rsidRPr="00592E48">
        <w:rPr>
          <w:rFonts w:ascii="Times New Roman" w:eastAsia="宋体" w:hAnsi="Times New Roman" w:cs="Times New Roman"/>
          <w:kern w:val="0"/>
          <w:sz w:val="20"/>
          <w:szCs w:val="20"/>
        </w:rPr>
        <w:fldChar w:fldCharType="end"/>
      </w:r>
      <w:bookmarkEnd w:id="7"/>
      <w:r w:rsidRPr="00592E48">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Example for CFR for different MBS services</w:t>
      </w:r>
    </w:p>
    <w:p w14:paraId="3184124A" w14:textId="052D073B" w:rsidR="00855BCE" w:rsidRDefault="00855BCE" w:rsidP="00592E48">
      <w:pPr>
        <w:pStyle w:val="a3"/>
        <w:rPr>
          <w:rFonts w:ascii="Times New Roman" w:eastAsia="宋体" w:hAnsi="Times New Roman" w:cs="Times New Roman"/>
          <w:kern w:val="0"/>
          <w:sz w:val="20"/>
          <w:szCs w:val="20"/>
        </w:rPr>
      </w:pPr>
    </w:p>
    <w:p w14:paraId="43EE1176" w14:textId="50630F63" w:rsidR="00362F21" w:rsidRPr="00E45CC3" w:rsidRDefault="00362F21" w:rsidP="00752901">
      <w:pP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Based on the above analysis, the following proposal</w:t>
      </w:r>
      <w:r w:rsidR="00821181">
        <w:rPr>
          <w:rFonts w:ascii="Times New Roman" w:eastAsia="宋体" w:hAnsi="Times New Roman" w:cs="Times New Roman"/>
          <w:color w:val="000000"/>
          <w:kern w:val="0"/>
          <w:sz w:val="20"/>
          <w:szCs w:val="20"/>
        </w:rPr>
        <w:t>s</w:t>
      </w:r>
      <w:r>
        <w:rPr>
          <w:rFonts w:ascii="Times New Roman" w:eastAsia="宋体" w:hAnsi="Times New Roman" w:cs="Times New Roman"/>
          <w:color w:val="000000"/>
          <w:kern w:val="0"/>
          <w:sz w:val="20"/>
          <w:szCs w:val="20"/>
        </w:rPr>
        <w:t xml:space="preserve"> </w:t>
      </w:r>
      <w:r w:rsidR="00821181">
        <w:rPr>
          <w:rFonts w:ascii="Times New Roman" w:eastAsia="宋体" w:hAnsi="Times New Roman" w:cs="Times New Roman"/>
          <w:color w:val="000000"/>
          <w:kern w:val="0"/>
          <w:sz w:val="20"/>
          <w:szCs w:val="20"/>
        </w:rPr>
        <w:t>are</w:t>
      </w:r>
      <w:r>
        <w:rPr>
          <w:rFonts w:ascii="Times New Roman" w:eastAsia="宋体" w:hAnsi="Times New Roman" w:cs="Times New Roman"/>
          <w:color w:val="000000"/>
          <w:kern w:val="0"/>
          <w:sz w:val="20"/>
          <w:szCs w:val="20"/>
        </w:rPr>
        <w:t xml:space="preserve"> made.</w:t>
      </w:r>
    </w:p>
    <w:p w14:paraId="68995874" w14:textId="0515E942" w:rsidR="001F037A" w:rsidRPr="00592E48" w:rsidRDefault="0068413B" w:rsidP="00821181">
      <w:pPr>
        <w:pStyle w:val="a3"/>
      </w:pPr>
      <w:bookmarkStart w:id="8" w:name="_Ref71561432"/>
      <w:bookmarkStart w:id="9" w:name="_Ref54188719"/>
      <w:r w:rsidRPr="00592E48">
        <w:rPr>
          <w:rFonts w:ascii="Times New Roman" w:hAnsi="Times New Roman"/>
          <w:b/>
          <w:sz w:val="20"/>
          <w:szCs w:val="20"/>
          <w:lang w:val="en-US" w:eastAsia="zh-CN"/>
        </w:rPr>
        <w:t xml:space="preserve">Observation </w:t>
      </w:r>
      <w:r w:rsidRPr="00592E48">
        <w:rPr>
          <w:rFonts w:ascii="Times New Roman" w:hAnsi="Times New Roman"/>
          <w:b/>
          <w:sz w:val="20"/>
          <w:szCs w:val="20"/>
          <w:lang w:val="en-US" w:eastAsia="zh-CN"/>
        </w:rPr>
        <w:fldChar w:fldCharType="begin"/>
      </w:r>
      <w:r w:rsidRPr="00592E48">
        <w:rPr>
          <w:rFonts w:ascii="Times New Roman" w:hAnsi="Times New Roman"/>
          <w:b/>
          <w:sz w:val="20"/>
          <w:szCs w:val="20"/>
          <w:lang w:val="en-US" w:eastAsia="zh-CN"/>
        </w:rPr>
        <w:instrText xml:space="preserve"> SEQ Observation \* ARABIC </w:instrText>
      </w:r>
      <w:r w:rsidRPr="00592E48">
        <w:rPr>
          <w:rFonts w:ascii="Times New Roman" w:hAnsi="Times New Roman"/>
          <w:b/>
          <w:sz w:val="20"/>
          <w:szCs w:val="20"/>
          <w:lang w:val="en-US" w:eastAsia="zh-CN"/>
        </w:rPr>
        <w:fldChar w:fldCharType="separate"/>
      </w:r>
      <w:r w:rsidRPr="00592E48">
        <w:rPr>
          <w:rFonts w:ascii="Times New Roman" w:hAnsi="Times New Roman"/>
          <w:b/>
          <w:sz w:val="20"/>
          <w:szCs w:val="20"/>
          <w:lang w:val="en-US" w:eastAsia="zh-CN"/>
        </w:rPr>
        <w:t>1</w:t>
      </w:r>
      <w:r w:rsidRPr="00592E48">
        <w:rPr>
          <w:rFonts w:ascii="Times New Roman" w:hAnsi="Times New Roman"/>
          <w:b/>
          <w:sz w:val="20"/>
          <w:szCs w:val="20"/>
          <w:lang w:val="en-US" w:eastAsia="zh-CN"/>
        </w:rPr>
        <w:fldChar w:fldCharType="end"/>
      </w:r>
      <w:r w:rsidR="00821181" w:rsidRPr="00592E48">
        <w:rPr>
          <w:rFonts w:ascii="Times New Roman" w:hAnsi="Times New Roman"/>
          <w:b/>
          <w:sz w:val="20"/>
          <w:szCs w:val="20"/>
          <w:lang w:val="en-US" w:eastAsia="zh-CN"/>
        </w:rPr>
        <w:t>:</w:t>
      </w:r>
      <w:r w:rsidR="00821181">
        <w:rPr>
          <w:rFonts w:ascii="Times New Roman" w:hAnsi="Times New Roman"/>
          <w:b/>
          <w:sz w:val="20"/>
          <w:szCs w:val="20"/>
          <w:lang w:val="en-US" w:eastAsia="zh-CN"/>
        </w:rPr>
        <w:t xml:space="preserve"> When considering whether to support more than one CFR </w:t>
      </w:r>
      <w:r w:rsidR="00821181" w:rsidRPr="00821181">
        <w:rPr>
          <w:rFonts w:ascii="Times New Roman" w:hAnsi="Times New Roman"/>
          <w:b/>
          <w:sz w:val="20"/>
          <w:szCs w:val="20"/>
          <w:lang w:val="en-US" w:eastAsia="zh-CN"/>
        </w:rPr>
        <w:t>per UE / per dedicated unicast BWP subjected to UE capabilities,</w:t>
      </w:r>
      <w:r w:rsidR="00821181">
        <w:rPr>
          <w:rFonts w:ascii="Times New Roman" w:hAnsi="Times New Roman"/>
          <w:b/>
          <w:sz w:val="20"/>
          <w:szCs w:val="20"/>
          <w:lang w:val="en-US" w:eastAsia="zh-CN"/>
        </w:rPr>
        <w:t xml:space="preserve"> the issue of power consumption should be considered.</w:t>
      </w:r>
      <w:bookmarkEnd w:id="8"/>
    </w:p>
    <w:p w14:paraId="59A671F3" w14:textId="4BDC0CD4" w:rsidR="00821181" w:rsidRPr="00592E48" w:rsidRDefault="00821181" w:rsidP="00592E48">
      <w:pPr>
        <w:widowControl/>
        <w:jc w:val="left"/>
        <w:rPr>
          <w:rFonts w:ascii="Times New Roman" w:hAnsi="Times New Roman"/>
          <w:b/>
          <w:sz w:val="20"/>
          <w:szCs w:val="20"/>
        </w:rPr>
      </w:pPr>
      <w:bookmarkStart w:id="10" w:name="_Ref71561482"/>
      <w:r w:rsidRPr="00592E48">
        <w:rPr>
          <w:rFonts w:ascii="Times New Roman" w:hAnsi="Times New Roman"/>
          <w:b/>
          <w:sz w:val="20"/>
          <w:szCs w:val="20"/>
        </w:rPr>
        <w:t xml:space="preserve">Proposal </w:t>
      </w:r>
      <w:r w:rsidRPr="00592E48">
        <w:rPr>
          <w:rFonts w:ascii="Times New Roman" w:hAnsi="Times New Roman"/>
          <w:b/>
          <w:sz w:val="20"/>
          <w:szCs w:val="20"/>
        </w:rPr>
        <w:fldChar w:fldCharType="begin"/>
      </w:r>
      <w:r w:rsidRPr="00592E48">
        <w:rPr>
          <w:rFonts w:ascii="Times New Roman" w:hAnsi="Times New Roman"/>
          <w:b/>
          <w:sz w:val="20"/>
          <w:szCs w:val="20"/>
        </w:rPr>
        <w:instrText xml:space="preserve"> SEQ Proposal \* ARABIC </w:instrText>
      </w:r>
      <w:r w:rsidRPr="00592E48">
        <w:rPr>
          <w:rFonts w:ascii="Times New Roman" w:hAnsi="Times New Roman"/>
          <w:b/>
          <w:sz w:val="20"/>
          <w:szCs w:val="20"/>
        </w:rPr>
        <w:fldChar w:fldCharType="separate"/>
      </w:r>
      <w:r w:rsidR="00265149">
        <w:rPr>
          <w:rFonts w:ascii="Times New Roman" w:hAnsi="Times New Roman"/>
          <w:b/>
          <w:noProof/>
          <w:sz w:val="20"/>
          <w:szCs w:val="20"/>
        </w:rPr>
        <w:t>1</w:t>
      </w:r>
      <w:r w:rsidRPr="00592E48">
        <w:rPr>
          <w:rFonts w:ascii="Times New Roman" w:hAnsi="Times New Roman"/>
          <w:b/>
          <w:sz w:val="20"/>
          <w:szCs w:val="20"/>
        </w:rPr>
        <w:fldChar w:fldCharType="end"/>
      </w:r>
      <w:r w:rsidRPr="00592E48">
        <w:rPr>
          <w:rFonts w:ascii="Times New Roman" w:hAnsi="Times New Roman"/>
          <w:b/>
          <w:sz w:val="20"/>
          <w:szCs w:val="20"/>
        </w:rPr>
        <w:t>: More than one CFR is supported based on UE capability per dedicated unicast BWP for multicast of RRC-CONNECTED UEs.</w:t>
      </w:r>
      <w:bookmarkEnd w:id="10"/>
    </w:p>
    <w:bookmarkEnd w:id="9"/>
    <w:p w14:paraId="257CB57A" w14:textId="43B6D85B" w:rsidR="00251F4A" w:rsidRDefault="00D435C4" w:rsidP="003247AB">
      <w:pPr>
        <w:pStyle w:val="2"/>
        <w:jc w:val="both"/>
      </w:pPr>
      <w:r>
        <w:t>S</w:t>
      </w:r>
      <w:r>
        <w:rPr>
          <w:rFonts w:hint="eastAsia"/>
        </w:rPr>
        <w:t>upport</w:t>
      </w:r>
      <w:r>
        <w:t xml:space="preserve"> </w:t>
      </w:r>
      <w:r>
        <w:rPr>
          <w:rFonts w:hint="eastAsia"/>
        </w:rPr>
        <w:t>on</w:t>
      </w:r>
      <w:r>
        <w:t xml:space="preserve"> </w:t>
      </w:r>
      <w:r w:rsidR="005600DD" w:rsidRPr="005600DD">
        <w:t>simultaneous operation with unicast reception</w:t>
      </w:r>
    </w:p>
    <w:p w14:paraId="796E3774" w14:textId="5E8E312A" w:rsidR="00D1057A" w:rsidRDefault="00422AFD">
      <w:pPr>
        <w:pStyle w:val="a3"/>
        <w:jc w:val="both"/>
        <w:rPr>
          <w:rFonts w:ascii="Times New Roman" w:hAnsi="Times New Roman"/>
          <w:sz w:val="20"/>
          <w:szCs w:val="20"/>
          <w:lang w:val="en-US" w:eastAsia="zh-CN"/>
        </w:rPr>
      </w:pPr>
      <w:r w:rsidRPr="00422AFD">
        <w:rPr>
          <w:rFonts w:ascii="Times New Roman" w:hAnsi="Times New Roman" w:hint="eastAsia"/>
          <w:sz w:val="20"/>
          <w:szCs w:val="20"/>
          <w:lang w:val="en-US" w:eastAsia="zh-CN"/>
        </w:rPr>
        <w:t>A</w:t>
      </w:r>
      <w:r w:rsidRPr="00422AFD">
        <w:rPr>
          <w:rFonts w:ascii="Times New Roman" w:hAnsi="Times New Roman"/>
          <w:sz w:val="20"/>
          <w:szCs w:val="20"/>
          <w:lang w:val="en-US" w:eastAsia="zh-CN"/>
        </w:rPr>
        <w:t>ccording to the WID, one objective is to specify a group scheduling mechanism to allow UEs to receive Broadcast/Multicast service</w:t>
      </w:r>
      <w:r>
        <w:rPr>
          <w:rFonts w:ascii="Times New Roman" w:hAnsi="Times New Roman"/>
          <w:sz w:val="20"/>
          <w:szCs w:val="20"/>
          <w:lang w:val="en-US" w:eastAsia="zh-CN"/>
        </w:rPr>
        <w:t xml:space="preserve"> and t</w:t>
      </w:r>
      <w:r w:rsidRPr="00422AFD">
        <w:rPr>
          <w:rFonts w:ascii="Times New Roman" w:hAnsi="Times New Roman"/>
          <w:sz w:val="20"/>
          <w:szCs w:val="20"/>
          <w:lang w:val="en-US" w:eastAsia="zh-CN"/>
        </w:rPr>
        <w:t>his objective includes specifying necessary enhancements that are required to enable simultaneous operation with unicast reception.</w:t>
      </w:r>
      <w:r w:rsidR="003903B9">
        <w:rPr>
          <w:rFonts w:ascii="Times New Roman" w:hAnsi="Times New Roman"/>
          <w:sz w:val="20"/>
          <w:szCs w:val="20"/>
          <w:lang w:val="en-US" w:eastAsia="zh-CN"/>
        </w:rPr>
        <w:t xml:space="preserve"> </w:t>
      </w:r>
      <w:r w:rsidR="00731A35">
        <w:rPr>
          <w:rFonts w:ascii="Times New Roman" w:hAnsi="Times New Roman"/>
          <w:sz w:val="20"/>
          <w:szCs w:val="20"/>
          <w:lang w:val="en-US" w:eastAsia="zh-CN"/>
        </w:rPr>
        <w:t>T</w:t>
      </w:r>
      <w:r w:rsidR="003903B9">
        <w:rPr>
          <w:rFonts w:ascii="Times New Roman" w:hAnsi="Times New Roman"/>
          <w:sz w:val="20"/>
          <w:szCs w:val="20"/>
          <w:lang w:val="en-US" w:eastAsia="zh-CN"/>
        </w:rPr>
        <w:t>he following agreements were made in previous meetings</w:t>
      </w:r>
      <w:r w:rsidR="008F0CA4">
        <w:rPr>
          <w:rFonts w:ascii="Times New Roman" w:hAnsi="Times New Roman"/>
          <w:sz w:val="20"/>
          <w:szCs w:val="20"/>
          <w:lang w:val="en-US" w:eastAsia="zh-CN"/>
        </w:rPr>
        <w:t xml:space="preserve"> for </w:t>
      </w:r>
      <w:proofErr w:type="spellStart"/>
      <w:r w:rsidR="008F0CA4">
        <w:rPr>
          <w:rFonts w:ascii="Times New Roman" w:hAnsi="Times New Roman"/>
          <w:sz w:val="20"/>
          <w:szCs w:val="20"/>
          <w:lang w:val="en-US" w:eastAsia="zh-CN"/>
        </w:rPr>
        <w:t>FDM</w:t>
      </w:r>
      <w:r w:rsidR="00461572">
        <w:rPr>
          <w:rFonts w:ascii="Times New Roman" w:hAnsi="Times New Roman" w:hint="eastAsia"/>
          <w:sz w:val="20"/>
          <w:szCs w:val="20"/>
          <w:lang w:val="en-US" w:eastAsia="zh-CN"/>
        </w:rPr>
        <w:t>ed</w:t>
      </w:r>
      <w:proofErr w:type="spellEnd"/>
      <w:r w:rsidR="008F0CA4">
        <w:rPr>
          <w:rFonts w:ascii="Times New Roman" w:hAnsi="Times New Roman"/>
          <w:sz w:val="20"/>
          <w:szCs w:val="20"/>
          <w:lang w:val="en-US" w:eastAsia="zh-CN"/>
        </w:rPr>
        <w:t xml:space="preserve"> PDSCHs</w:t>
      </w:r>
      <w:r w:rsidR="003903B9">
        <w:rPr>
          <w:rFonts w:ascii="Times New Roman" w:hAnsi="Times New Roman"/>
          <w:sz w:val="20"/>
          <w:szCs w:val="20"/>
          <w:lang w:val="en-US" w:eastAsia="zh-CN"/>
        </w:rPr>
        <w:t>.</w:t>
      </w:r>
    </w:p>
    <w:tbl>
      <w:tblPr>
        <w:tblStyle w:val="a7"/>
        <w:tblW w:w="0" w:type="auto"/>
        <w:tblLook w:val="04A0" w:firstRow="1" w:lastRow="0" w:firstColumn="1" w:lastColumn="0" w:noHBand="0" w:noVBand="1"/>
      </w:tblPr>
      <w:tblGrid>
        <w:gridCol w:w="9060"/>
      </w:tblGrid>
      <w:tr w:rsidR="003903B9" w14:paraId="7F90B307" w14:textId="77777777" w:rsidTr="003903B9">
        <w:tc>
          <w:tcPr>
            <w:tcW w:w="9060" w:type="dxa"/>
          </w:tcPr>
          <w:p w14:paraId="6D310129" w14:textId="28753F8E" w:rsidR="003903B9" w:rsidRPr="00592E48" w:rsidRDefault="003903B9" w:rsidP="003903B9">
            <w:pPr>
              <w:widowControl/>
              <w:jc w:val="left"/>
              <w:rPr>
                <w:rFonts w:ascii="Times New Roman" w:eastAsiaTheme="minorEastAsia" w:hAnsi="Times New Roman" w:cstheme="minorBidi"/>
                <w:kern w:val="2"/>
              </w:rPr>
            </w:pPr>
            <w:r w:rsidRPr="00592E48">
              <w:rPr>
                <w:rFonts w:ascii="Times New Roman" w:eastAsiaTheme="minorEastAsia" w:hAnsi="Times New Roman"/>
                <w:highlight w:val="green"/>
              </w:rPr>
              <w:t>Agreements:</w:t>
            </w:r>
            <w:r w:rsidRPr="003903B9">
              <w:rPr>
                <w:rFonts w:ascii="Times New Roman" w:hAnsi="Times New Roman"/>
                <w:highlight w:val="green"/>
              </w:rPr>
              <w:t xml:space="preserve"> </w:t>
            </w:r>
            <w:r w:rsidRPr="00592E48">
              <w:rPr>
                <w:rFonts w:ascii="Times New Roman" w:hAnsi="Times New Roman"/>
              </w:rPr>
              <w:fldChar w:fldCharType="begin"/>
            </w:r>
            <w:r w:rsidRPr="00592E48">
              <w:rPr>
                <w:rFonts w:ascii="Times New Roman" w:hAnsi="Times New Roman"/>
              </w:rPr>
              <w:instrText xml:space="preserve"> REF _Ref71219656 \r \h </w:instrText>
            </w:r>
            <w:r w:rsidRPr="003903B9">
              <w:rPr>
                <w:rFonts w:ascii="Times New Roman" w:hAnsi="Times New Roman"/>
              </w:rPr>
              <w:instrText xml:space="preserve"> \* MERGEFORMAT </w:instrText>
            </w:r>
            <w:r w:rsidRPr="00592E48">
              <w:rPr>
                <w:rFonts w:ascii="Times New Roman" w:hAnsi="Times New Roman"/>
              </w:rPr>
            </w:r>
            <w:r w:rsidRPr="00592E48">
              <w:rPr>
                <w:rFonts w:ascii="Times New Roman" w:hAnsi="Times New Roman"/>
              </w:rPr>
              <w:fldChar w:fldCharType="separate"/>
            </w:r>
            <w:r w:rsidRPr="00592E48">
              <w:rPr>
                <w:rFonts w:ascii="Times New Roman" w:hAnsi="Times New Roman"/>
              </w:rPr>
              <w:t>[3]</w:t>
            </w:r>
            <w:r w:rsidRPr="00592E48">
              <w:rPr>
                <w:rFonts w:ascii="Times New Roman" w:hAnsi="Times New Roman"/>
              </w:rPr>
              <w:fldChar w:fldCharType="end"/>
            </w:r>
          </w:p>
          <w:p w14:paraId="0C067836" w14:textId="77777777" w:rsidR="003903B9" w:rsidRPr="00592E48" w:rsidRDefault="003903B9" w:rsidP="003903B9">
            <w:pPr>
              <w:widowControl/>
              <w:jc w:val="left"/>
              <w:rPr>
                <w:rFonts w:ascii="Times New Roman" w:eastAsiaTheme="minorEastAsia" w:hAnsi="Times New Roman" w:cstheme="minorBidi"/>
                <w:kern w:val="2"/>
              </w:rPr>
            </w:pPr>
            <w:r w:rsidRPr="00592E48">
              <w:rPr>
                <w:rFonts w:ascii="Times New Roman" w:eastAsiaTheme="minorEastAsia" w:hAnsi="Times New Roman"/>
              </w:rPr>
              <w:t>For RRC_CONNECTED UEs, at least support FDM between unicast PDSCH and group-common PDSCH in a slot based on UE capability.</w:t>
            </w:r>
          </w:p>
          <w:p w14:paraId="6F3E5BE6" w14:textId="04443F0D" w:rsidR="003903B9" w:rsidRPr="00F320AD" w:rsidRDefault="003903B9" w:rsidP="003903B9">
            <w:pPr>
              <w:widowControl/>
              <w:numPr>
                <w:ilvl w:val="0"/>
                <w:numId w:val="47"/>
              </w:numPr>
              <w:overflowPunct w:val="0"/>
              <w:autoSpaceDE w:val="0"/>
              <w:autoSpaceDN w:val="0"/>
              <w:adjustRightInd w:val="0"/>
              <w:spacing w:after="180"/>
              <w:contextualSpacing/>
              <w:jc w:val="left"/>
              <w:textAlignment w:val="baseline"/>
              <w:rPr>
                <w:rFonts w:ascii="Times New Roman" w:eastAsiaTheme="minorEastAsia" w:hAnsi="Times New Roman" w:cstheme="minorBidi"/>
                <w:kern w:val="2"/>
              </w:rPr>
            </w:pPr>
            <w:r w:rsidRPr="00592E48">
              <w:rPr>
                <w:rFonts w:ascii="Times New Roman" w:hAnsi="Times New Roman"/>
              </w:rPr>
              <w:t>FFS: TDM or SDM in a slot.</w:t>
            </w:r>
          </w:p>
          <w:p w14:paraId="49338873" w14:textId="77777777" w:rsidR="00F320AD" w:rsidRPr="00592E48" w:rsidRDefault="00F320AD" w:rsidP="003903B9">
            <w:pPr>
              <w:widowControl/>
              <w:numPr>
                <w:ilvl w:val="0"/>
                <w:numId w:val="47"/>
              </w:numPr>
              <w:overflowPunct w:val="0"/>
              <w:autoSpaceDE w:val="0"/>
              <w:autoSpaceDN w:val="0"/>
              <w:adjustRightInd w:val="0"/>
              <w:spacing w:after="180"/>
              <w:contextualSpacing/>
              <w:jc w:val="left"/>
              <w:textAlignment w:val="baseline"/>
              <w:rPr>
                <w:rFonts w:ascii="Times New Roman" w:eastAsiaTheme="minorEastAsia" w:hAnsi="Times New Roman" w:cstheme="minorBidi"/>
                <w:kern w:val="2"/>
              </w:rPr>
            </w:pPr>
          </w:p>
          <w:p w14:paraId="3834F956" w14:textId="088AAF7D" w:rsidR="003903B9" w:rsidRDefault="003903B9" w:rsidP="003903B9">
            <w:pPr>
              <w:rPr>
                <w:rFonts w:ascii="Times New Roman" w:eastAsiaTheme="minorEastAsia" w:hAnsi="Times New Roman" w:cstheme="minorBidi"/>
                <w:kern w:val="2"/>
              </w:rPr>
            </w:pPr>
            <w:r w:rsidRPr="00592E48">
              <w:rPr>
                <w:rFonts w:ascii="Times New Roman" w:eastAsiaTheme="minorEastAsia" w:hAnsi="Times New Roman"/>
                <w:highlight w:val="green"/>
              </w:rPr>
              <w:t>Agreements:</w:t>
            </w:r>
            <w:r w:rsidRPr="00592E48">
              <w:rPr>
                <w:rFonts w:ascii="Times New Roman" w:eastAsiaTheme="minorEastAsia" w:hAnsi="Times New Roman"/>
              </w:rPr>
              <w:t xml:space="preserve"> </w:t>
            </w:r>
            <w:r>
              <w:rPr>
                <w:rFonts w:ascii="Times New Roman" w:hAnsi="Times New Roman"/>
              </w:rPr>
              <w:fldChar w:fldCharType="begin"/>
            </w:r>
            <w:r>
              <w:rPr>
                <w:rFonts w:ascii="Times New Roman" w:eastAsiaTheme="minorEastAsia" w:hAnsi="Times New Roman" w:cstheme="minorBidi"/>
                <w:kern w:val="2"/>
              </w:rPr>
              <w:instrText xml:space="preserve"> REF _Ref71219675 \r \h </w:instrText>
            </w:r>
            <w:r>
              <w:rPr>
                <w:rFonts w:ascii="Times New Roman" w:hAnsi="Times New Roman"/>
              </w:rPr>
            </w:r>
            <w:r>
              <w:rPr>
                <w:rFonts w:ascii="Times New Roman" w:hAnsi="Times New Roman"/>
              </w:rPr>
              <w:fldChar w:fldCharType="separate"/>
            </w:r>
            <w:r>
              <w:rPr>
                <w:rFonts w:ascii="Times New Roman" w:eastAsiaTheme="minorEastAsia" w:hAnsi="Times New Roman" w:cstheme="minorBidi"/>
                <w:kern w:val="2"/>
              </w:rPr>
              <w:t>[4]</w:t>
            </w:r>
            <w:r>
              <w:rPr>
                <w:rFonts w:ascii="Times New Roman" w:hAnsi="Times New Roman"/>
              </w:rPr>
              <w:fldChar w:fldCharType="end"/>
            </w:r>
          </w:p>
          <w:p w14:paraId="5D47B381" w14:textId="59067C7E" w:rsidR="003903B9" w:rsidRDefault="003903B9" w:rsidP="003903B9">
            <w:pPr>
              <w:rPr>
                <w:rFonts w:ascii="Times New Roman" w:eastAsiaTheme="minorEastAsia" w:hAnsi="Times New Roman"/>
              </w:rPr>
            </w:pPr>
            <w:r w:rsidRPr="00592E48">
              <w:rPr>
                <w:rFonts w:ascii="Times New Roman" w:eastAsiaTheme="minorEastAsia" w:hAnsi="Times New Roman"/>
              </w:rPr>
              <w:t>Support TDM between one unicast PDSCH and one group-common PDSCH in a slot based on UE capability for RRC_CONNECTED UEs.</w:t>
            </w:r>
          </w:p>
          <w:p w14:paraId="68E2CA02" w14:textId="77777777" w:rsidR="00F320AD" w:rsidRDefault="00F320AD" w:rsidP="003903B9">
            <w:pPr>
              <w:rPr>
                <w:rFonts w:ascii="Times New Roman" w:eastAsiaTheme="minorEastAsia" w:hAnsi="Times New Roman"/>
              </w:rPr>
            </w:pPr>
          </w:p>
          <w:p w14:paraId="22BE357B" w14:textId="73122EB0" w:rsidR="00F320AD" w:rsidRPr="00A12860" w:rsidRDefault="00F320AD" w:rsidP="00F320AD">
            <w:pPr>
              <w:rPr>
                <w:rFonts w:ascii="Times New Roman" w:hAnsi="Times New Roman"/>
                <w:kern w:val="2"/>
                <w:lang w:eastAsia="x-none"/>
              </w:rPr>
            </w:pPr>
            <w:r w:rsidRPr="00A12860">
              <w:rPr>
                <w:rFonts w:ascii="Times New Roman" w:hAnsi="Times New Roman"/>
                <w:kern w:val="2"/>
                <w:highlight w:val="green"/>
                <w:lang w:eastAsia="x-none"/>
              </w:rPr>
              <w:t>Agreement:</w:t>
            </w:r>
            <w:r w:rsidRPr="00A12860">
              <w:rPr>
                <w:rFonts w:ascii="Times New Roman" w:eastAsia="Batang" w:hAnsi="Times New Roman"/>
                <w:lang w:val="en-GB"/>
              </w:rPr>
              <w:t xml:space="preserve"> </w:t>
            </w:r>
            <w:r w:rsidR="00A12860" w:rsidRPr="00A12860">
              <w:rPr>
                <w:rFonts w:ascii="Times New Roman" w:eastAsia="Batang" w:hAnsi="Times New Roman"/>
                <w:lang w:val="en-GB"/>
              </w:rPr>
              <w:fldChar w:fldCharType="begin"/>
            </w:r>
            <w:r w:rsidR="00A12860" w:rsidRPr="00A12860">
              <w:rPr>
                <w:rFonts w:ascii="Times New Roman" w:eastAsia="Batang" w:hAnsi="Times New Roman"/>
                <w:lang w:val="en-GB"/>
              </w:rPr>
              <w:instrText xml:space="preserve"> REF _Ref83907297 \r \h  \* MERGEFORMAT </w:instrText>
            </w:r>
            <w:r w:rsidR="00A12860" w:rsidRPr="00A12860">
              <w:rPr>
                <w:rFonts w:ascii="Times New Roman" w:eastAsia="Batang" w:hAnsi="Times New Roman"/>
                <w:lang w:val="en-GB"/>
              </w:rPr>
            </w:r>
            <w:r w:rsidR="00A12860" w:rsidRPr="00A12860">
              <w:rPr>
                <w:rFonts w:ascii="Times New Roman" w:eastAsia="Batang" w:hAnsi="Times New Roman"/>
                <w:lang w:val="en-GB"/>
              </w:rPr>
              <w:fldChar w:fldCharType="separate"/>
            </w:r>
            <w:r w:rsidR="00A12860" w:rsidRPr="00A12860">
              <w:rPr>
                <w:rFonts w:ascii="Times New Roman" w:eastAsia="Batang" w:hAnsi="Times New Roman"/>
                <w:lang w:val="en-GB"/>
              </w:rPr>
              <w:t>[5]</w:t>
            </w:r>
            <w:r w:rsidR="00A12860" w:rsidRPr="00A12860">
              <w:rPr>
                <w:rFonts w:ascii="Times New Roman" w:eastAsia="Batang" w:hAnsi="Times New Roman"/>
                <w:lang w:val="en-GB"/>
              </w:rPr>
              <w:fldChar w:fldCharType="end"/>
            </w:r>
          </w:p>
          <w:p w14:paraId="76166C73" w14:textId="77777777" w:rsidR="00F320AD" w:rsidRPr="00A12860" w:rsidRDefault="00F320AD" w:rsidP="00F320AD">
            <w:pPr>
              <w:rPr>
                <w:rFonts w:ascii="Times New Roman" w:hAnsi="Times New Roman"/>
                <w:kern w:val="2"/>
                <w:lang w:eastAsia="x-none"/>
              </w:rPr>
            </w:pPr>
            <w:r w:rsidRPr="00A12860">
              <w:rPr>
                <w:rFonts w:ascii="Times New Roman" w:hAnsi="Times New Roman"/>
                <w:kern w:val="2"/>
                <w:lang w:eastAsia="x-none"/>
              </w:rPr>
              <w:lastRenderedPageBreak/>
              <w:t>At least support the following cases for PDSCH reception for MBS in a slot based on UE capability</w:t>
            </w:r>
            <w:bookmarkStart w:id="11" w:name="_Hlk83578317"/>
            <w:r w:rsidRPr="00A12860">
              <w:rPr>
                <w:rFonts w:ascii="Times New Roman" w:hAnsi="Times New Roman"/>
                <w:kern w:val="2"/>
                <w:lang w:eastAsia="x-none"/>
              </w:rPr>
              <w:t xml:space="preserve"> for RRC_CONNECTED UEs</w:t>
            </w:r>
          </w:p>
          <w:bookmarkEnd w:id="11"/>
          <w:p w14:paraId="554B5D87" w14:textId="77777777" w:rsidR="00F320AD" w:rsidRPr="00A12860" w:rsidRDefault="00F320AD" w:rsidP="00F320AD">
            <w:pPr>
              <w:numPr>
                <w:ilvl w:val="0"/>
                <w:numId w:val="43"/>
              </w:numPr>
              <w:rPr>
                <w:rFonts w:ascii="Times New Roman" w:hAnsi="Times New Roman"/>
                <w:kern w:val="2"/>
                <w:lang w:eastAsia="x-none"/>
              </w:rPr>
            </w:pPr>
            <w:r w:rsidRPr="00A12860">
              <w:rPr>
                <w:rFonts w:ascii="Times New Roman" w:hAnsi="Times New Roman"/>
                <w:kern w:val="2"/>
                <w:lang w:eastAsia="x-none"/>
              </w:rPr>
              <w:t xml:space="preserve">Case 1: support TDM between M (M&gt;1) </w:t>
            </w:r>
            <w:proofErr w:type="spellStart"/>
            <w:r w:rsidRPr="00A12860">
              <w:rPr>
                <w:rFonts w:ascii="Times New Roman" w:hAnsi="Times New Roman"/>
                <w:kern w:val="2"/>
                <w:lang w:eastAsia="x-none"/>
              </w:rPr>
              <w:t>TDMed</w:t>
            </w:r>
            <w:proofErr w:type="spellEnd"/>
            <w:r w:rsidRPr="00A12860">
              <w:rPr>
                <w:rFonts w:ascii="Times New Roman" w:hAnsi="Times New Roman"/>
                <w:kern w:val="2"/>
                <w:lang w:eastAsia="x-none"/>
              </w:rPr>
              <w:t xml:space="preserve"> unicast PDSCHs and one group-common PDSCH in a slot per CC</w:t>
            </w:r>
          </w:p>
          <w:p w14:paraId="474FF7A8" w14:textId="77777777" w:rsidR="00F320AD" w:rsidRPr="00A12860" w:rsidRDefault="00F320AD" w:rsidP="00F320AD">
            <w:pPr>
              <w:numPr>
                <w:ilvl w:val="1"/>
                <w:numId w:val="33"/>
              </w:numPr>
              <w:rPr>
                <w:rFonts w:ascii="Times New Roman" w:hAnsi="Times New Roman"/>
                <w:kern w:val="2"/>
                <w:lang w:eastAsia="x-none"/>
              </w:rPr>
            </w:pPr>
            <w:r w:rsidRPr="00A12860">
              <w:rPr>
                <w:rFonts w:ascii="Times New Roman" w:hAnsi="Times New Roman"/>
                <w:kern w:val="2"/>
                <w:lang w:eastAsia="x-none"/>
              </w:rPr>
              <w:t xml:space="preserve">FFS: the value(s) of M </w:t>
            </w:r>
          </w:p>
          <w:p w14:paraId="61DCCC49" w14:textId="77777777" w:rsidR="00F320AD" w:rsidRPr="00A12860" w:rsidRDefault="00F320AD" w:rsidP="00F320AD">
            <w:pPr>
              <w:numPr>
                <w:ilvl w:val="0"/>
                <w:numId w:val="43"/>
              </w:numPr>
              <w:rPr>
                <w:rFonts w:ascii="Times New Roman" w:hAnsi="Times New Roman"/>
                <w:kern w:val="2"/>
                <w:lang w:eastAsia="x-none"/>
              </w:rPr>
            </w:pPr>
            <w:r w:rsidRPr="00A12860">
              <w:rPr>
                <w:rFonts w:ascii="Times New Roman" w:hAnsi="Times New Roman"/>
                <w:kern w:val="2"/>
                <w:lang w:eastAsia="x-none"/>
              </w:rPr>
              <w:t>Case 2: support TDM among N (N&gt;1) group-common PDSCHs in a slot per CC</w:t>
            </w:r>
          </w:p>
          <w:p w14:paraId="6E95E7B4" w14:textId="77777777" w:rsidR="00F320AD" w:rsidRPr="00A12860" w:rsidRDefault="00F320AD" w:rsidP="00F320AD">
            <w:pPr>
              <w:numPr>
                <w:ilvl w:val="1"/>
                <w:numId w:val="33"/>
              </w:numPr>
              <w:rPr>
                <w:rFonts w:ascii="Times New Roman" w:hAnsi="Times New Roman"/>
                <w:kern w:val="2"/>
                <w:lang w:eastAsia="x-none"/>
              </w:rPr>
            </w:pPr>
            <w:r w:rsidRPr="00A12860">
              <w:rPr>
                <w:rFonts w:ascii="Times New Roman" w:hAnsi="Times New Roman"/>
                <w:kern w:val="2"/>
                <w:lang w:eastAsia="x-none"/>
              </w:rPr>
              <w:t>FFS: the value(s) of N</w:t>
            </w:r>
          </w:p>
          <w:p w14:paraId="1FFF83B5" w14:textId="77777777" w:rsidR="00A12860" w:rsidRPr="00A12860" w:rsidRDefault="00F320AD" w:rsidP="00F320AD">
            <w:pPr>
              <w:numPr>
                <w:ilvl w:val="0"/>
                <w:numId w:val="43"/>
              </w:numPr>
              <w:rPr>
                <w:rFonts w:ascii="Times New Roman" w:hAnsi="Times New Roman"/>
                <w:kern w:val="2"/>
                <w:lang w:eastAsia="x-none"/>
              </w:rPr>
            </w:pPr>
            <w:r w:rsidRPr="00A12860">
              <w:rPr>
                <w:rFonts w:ascii="Times New Roman" w:hAnsi="Times New Roman"/>
                <w:kern w:val="2"/>
                <w:lang w:eastAsia="x-none"/>
              </w:rPr>
              <w:t xml:space="preserve">Case 3: support TDM between K (K&gt;1) </w:t>
            </w:r>
            <w:proofErr w:type="spellStart"/>
            <w:r w:rsidRPr="00A12860">
              <w:rPr>
                <w:rFonts w:ascii="Times New Roman" w:hAnsi="Times New Roman"/>
                <w:kern w:val="2"/>
                <w:lang w:eastAsia="x-none"/>
              </w:rPr>
              <w:t>TDMed</w:t>
            </w:r>
            <w:proofErr w:type="spellEnd"/>
            <w:r w:rsidRPr="00A12860">
              <w:rPr>
                <w:rFonts w:ascii="Times New Roman" w:hAnsi="Times New Roman"/>
                <w:kern w:val="2"/>
                <w:lang w:eastAsia="x-none"/>
              </w:rPr>
              <w:t xml:space="preserve"> unicast PDSCHs and L (L&gt;1) </w:t>
            </w:r>
            <w:proofErr w:type="spellStart"/>
            <w:r w:rsidRPr="00A12860">
              <w:rPr>
                <w:rFonts w:ascii="Times New Roman" w:hAnsi="Times New Roman"/>
                <w:kern w:val="2"/>
                <w:lang w:eastAsia="x-none"/>
              </w:rPr>
              <w:t>TDMed</w:t>
            </w:r>
            <w:proofErr w:type="spellEnd"/>
            <w:r w:rsidRPr="00A12860">
              <w:rPr>
                <w:rFonts w:ascii="Times New Roman" w:hAnsi="Times New Roman"/>
                <w:kern w:val="2"/>
                <w:lang w:eastAsia="x-none"/>
              </w:rPr>
              <w:t xml:space="preserve"> group-common PDSCHs in a slot per CC</w:t>
            </w:r>
          </w:p>
          <w:p w14:paraId="6DA57544" w14:textId="0229FDF0" w:rsidR="00F320AD" w:rsidRPr="00A12860" w:rsidRDefault="00F320AD" w:rsidP="00A12860">
            <w:pPr>
              <w:numPr>
                <w:ilvl w:val="1"/>
                <w:numId w:val="43"/>
              </w:numPr>
              <w:rPr>
                <w:rFonts w:ascii="Times New Roman" w:hAnsi="Times New Roman"/>
                <w:kern w:val="2"/>
                <w:sz w:val="21"/>
                <w:lang w:eastAsia="x-none"/>
              </w:rPr>
            </w:pPr>
            <w:r w:rsidRPr="00A12860">
              <w:rPr>
                <w:rFonts w:ascii="Times New Roman" w:hAnsi="Times New Roman"/>
                <w:kern w:val="2"/>
                <w:lang w:eastAsia="x-none"/>
              </w:rPr>
              <w:t>FFS: the value(s) of K and L</w:t>
            </w:r>
          </w:p>
        </w:tc>
      </w:tr>
    </w:tbl>
    <w:p w14:paraId="7530A180" w14:textId="77777777" w:rsidR="003903B9" w:rsidRPr="00592E48" w:rsidRDefault="003903B9" w:rsidP="00592E48"/>
    <w:p w14:paraId="556ECB4D" w14:textId="42CAE31E" w:rsidR="007E25E2" w:rsidRPr="00D1057A" w:rsidRDefault="007E25E2" w:rsidP="00592E48">
      <w:pPr>
        <w:rPr>
          <w:rFonts w:ascii="Times New Roman" w:hAnsi="Times New Roman"/>
          <w:sz w:val="20"/>
          <w:szCs w:val="20"/>
        </w:rPr>
      </w:pPr>
      <w:r w:rsidRPr="00592E48">
        <w:rPr>
          <w:rFonts w:ascii="Times New Roman" w:hAnsi="Times New Roman"/>
          <w:sz w:val="20"/>
          <w:szCs w:val="20"/>
        </w:rPr>
        <w:t>Regarding the following cases:</w:t>
      </w:r>
    </w:p>
    <w:p w14:paraId="43696C80" w14:textId="4A1D5AE4" w:rsidR="00872FDB" w:rsidRPr="00872FDB" w:rsidRDefault="00872FDB" w:rsidP="00592E48">
      <w:pPr>
        <w:pStyle w:val="a3"/>
        <w:numPr>
          <w:ilvl w:val="0"/>
          <w:numId w:val="30"/>
        </w:numPr>
        <w:jc w:val="both"/>
        <w:rPr>
          <w:rFonts w:ascii="Times New Roman" w:hAnsi="Times New Roman"/>
          <w:sz w:val="20"/>
          <w:szCs w:val="20"/>
          <w:lang w:val="en-US" w:eastAsia="zh-CN"/>
        </w:rPr>
      </w:pPr>
      <w:r w:rsidRPr="00872FDB">
        <w:rPr>
          <w:rFonts w:ascii="Times New Roman" w:hAnsi="Times New Roman"/>
          <w:sz w:val="20"/>
          <w:szCs w:val="20"/>
          <w:lang w:val="en-US" w:eastAsia="zh-CN"/>
        </w:rPr>
        <w:t xml:space="preserve">Case 4: support FDM between multiple </w:t>
      </w:r>
      <w:proofErr w:type="spellStart"/>
      <w:r w:rsidRPr="00872FDB">
        <w:rPr>
          <w:rFonts w:ascii="Times New Roman" w:hAnsi="Times New Roman"/>
          <w:sz w:val="20"/>
          <w:szCs w:val="20"/>
          <w:lang w:val="en-US" w:eastAsia="zh-CN"/>
        </w:rPr>
        <w:t>TDMed</w:t>
      </w:r>
      <w:proofErr w:type="spellEnd"/>
      <w:r w:rsidRPr="00872FDB">
        <w:rPr>
          <w:rFonts w:ascii="Times New Roman" w:hAnsi="Times New Roman"/>
          <w:sz w:val="20"/>
          <w:szCs w:val="20"/>
          <w:lang w:val="en-US" w:eastAsia="zh-CN"/>
        </w:rPr>
        <w:t xml:space="preserve"> unicast PDSCHs and multiple </w:t>
      </w:r>
      <w:proofErr w:type="spellStart"/>
      <w:r w:rsidRPr="00872FDB">
        <w:rPr>
          <w:rFonts w:ascii="Times New Roman" w:hAnsi="Times New Roman"/>
          <w:sz w:val="20"/>
          <w:szCs w:val="20"/>
          <w:lang w:val="en-US" w:eastAsia="zh-CN"/>
        </w:rPr>
        <w:t>TDMed</w:t>
      </w:r>
      <w:proofErr w:type="spellEnd"/>
      <w:r w:rsidRPr="00872FDB">
        <w:rPr>
          <w:rFonts w:ascii="Times New Roman" w:hAnsi="Times New Roman"/>
          <w:sz w:val="20"/>
          <w:szCs w:val="20"/>
          <w:lang w:val="en-US" w:eastAsia="zh-CN"/>
        </w:rPr>
        <w:t xml:space="preserve"> group-common PDSCHs in a slot</w:t>
      </w:r>
    </w:p>
    <w:p w14:paraId="3E7445B0" w14:textId="77777777" w:rsidR="00872FDB" w:rsidRPr="00872FDB" w:rsidRDefault="00872FDB" w:rsidP="00592E48">
      <w:pPr>
        <w:pStyle w:val="a3"/>
        <w:jc w:val="both"/>
        <w:rPr>
          <w:rFonts w:ascii="Times New Roman" w:hAnsi="Times New Roman"/>
          <w:sz w:val="20"/>
          <w:szCs w:val="20"/>
          <w:lang w:val="en-US" w:eastAsia="zh-CN"/>
        </w:rPr>
      </w:pPr>
      <w:r w:rsidRPr="00872FDB">
        <w:rPr>
          <w:rFonts w:ascii="Times New Roman" w:hAnsi="Times New Roman" w:hint="eastAsia"/>
          <w:sz w:val="20"/>
          <w:szCs w:val="20"/>
          <w:lang w:val="en-US" w:eastAsia="zh-CN"/>
        </w:rPr>
        <w:t>•</w:t>
      </w:r>
      <w:r w:rsidRPr="00872FDB">
        <w:rPr>
          <w:rFonts w:ascii="Times New Roman" w:hAnsi="Times New Roman"/>
          <w:sz w:val="20"/>
          <w:szCs w:val="20"/>
          <w:lang w:val="en-US" w:eastAsia="zh-CN"/>
        </w:rPr>
        <w:tab/>
        <w:t>Case 5: support FDM among multiple group-common PDSCHs in a slot</w:t>
      </w:r>
    </w:p>
    <w:p w14:paraId="1B7BD845" w14:textId="7EC2E9C3" w:rsidR="000D3E9B" w:rsidRDefault="00872FDB">
      <w:pPr>
        <w:pStyle w:val="a3"/>
        <w:numPr>
          <w:ilvl w:val="0"/>
          <w:numId w:val="28"/>
        </w:numPr>
        <w:jc w:val="both"/>
        <w:rPr>
          <w:rFonts w:ascii="Times New Roman" w:hAnsi="Times New Roman"/>
          <w:sz w:val="20"/>
          <w:szCs w:val="20"/>
          <w:lang w:val="en-US" w:eastAsia="zh-CN"/>
        </w:rPr>
      </w:pPr>
      <w:r w:rsidRPr="00872FDB">
        <w:rPr>
          <w:rFonts w:ascii="Times New Roman" w:hAnsi="Times New Roman"/>
          <w:sz w:val="20"/>
          <w:szCs w:val="20"/>
          <w:lang w:val="en-US" w:eastAsia="zh-CN"/>
        </w:rPr>
        <w:t>FFS: maximum number of PDSCHs in a slot simultaneous received per UE</w:t>
      </w:r>
    </w:p>
    <w:p w14:paraId="668CFEEF" w14:textId="022C5535" w:rsidR="00FC6DD7" w:rsidRDefault="00FC6DD7" w:rsidP="00592E48">
      <w:pPr>
        <w:spacing w:after="120"/>
        <w:rPr>
          <w:rFonts w:ascii="Times New Roman" w:hAnsi="Times New Roman"/>
          <w:sz w:val="20"/>
        </w:rPr>
      </w:pPr>
      <w:r>
        <w:rPr>
          <w:rFonts w:ascii="Times New Roman" w:hAnsi="Times New Roman"/>
          <w:sz w:val="20"/>
          <w:szCs w:val="20"/>
        </w:rPr>
        <w:t xml:space="preserve">Considering that </w:t>
      </w:r>
      <w:r w:rsidRPr="00111C76">
        <w:rPr>
          <w:rFonts w:ascii="Times New Roman" w:hAnsi="Times New Roman"/>
          <w:sz w:val="20"/>
        </w:rPr>
        <w:t>FDM between unicast PDSCH and group-common PDSCH</w:t>
      </w:r>
      <w:r>
        <w:rPr>
          <w:rFonts w:ascii="Times New Roman" w:hAnsi="Times New Roman"/>
          <w:sz w:val="20"/>
        </w:rPr>
        <w:t xml:space="preserve"> is supported and </w:t>
      </w:r>
      <w:r w:rsidRPr="00872FDB">
        <w:rPr>
          <w:rFonts w:ascii="Times New Roman" w:hAnsi="Times New Roman"/>
          <w:sz w:val="20"/>
          <w:szCs w:val="20"/>
        </w:rPr>
        <w:t xml:space="preserve">multiple </w:t>
      </w:r>
      <w:proofErr w:type="spellStart"/>
      <w:r w:rsidRPr="00872FDB">
        <w:rPr>
          <w:rFonts w:ascii="Times New Roman" w:hAnsi="Times New Roman"/>
          <w:sz w:val="20"/>
          <w:szCs w:val="20"/>
        </w:rPr>
        <w:t>TDMed</w:t>
      </w:r>
      <w:proofErr w:type="spellEnd"/>
      <w:r w:rsidRPr="00872FDB">
        <w:rPr>
          <w:rFonts w:ascii="Times New Roman" w:hAnsi="Times New Roman"/>
          <w:sz w:val="20"/>
          <w:szCs w:val="20"/>
        </w:rPr>
        <w:t xml:space="preserve"> unicast PDSCHs and multiple </w:t>
      </w:r>
      <w:proofErr w:type="spellStart"/>
      <w:r w:rsidRPr="00872FDB">
        <w:rPr>
          <w:rFonts w:ascii="Times New Roman" w:hAnsi="Times New Roman"/>
          <w:sz w:val="20"/>
          <w:szCs w:val="20"/>
        </w:rPr>
        <w:t>TDMed</w:t>
      </w:r>
      <w:proofErr w:type="spellEnd"/>
      <w:r w:rsidRPr="00872FDB">
        <w:rPr>
          <w:rFonts w:ascii="Times New Roman" w:hAnsi="Times New Roman"/>
          <w:sz w:val="20"/>
          <w:szCs w:val="20"/>
        </w:rPr>
        <w:t xml:space="preserve"> group-common PDSCHs in a slot</w:t>
      </w:r>
      <w:r>
        <w:rPr>
          <w:rFonts w:ascii="Times New Roman" w:hAnsi="Times New Roman"/>
          <w:sz w:val="20"/>
          <w:szCs w:val="20"/>
        </w:rPr>
        <w:t xml:space="preserve"> is also supported, case 4 can also be supported.</w:t>
      </w:r>
    </w:p>
    <w:p w14:paraId="5C4E8BB2" w14:textId="1A2B52C4" w:rsidR="00F07588" w:rsidRDefault="00F07588" w:rsidP="00592E48">
      <w:pPr>
        <w:spacing w:after="120"/>
        <w:rPr>
          <w:rFonts w:ascii="Times New Roman" w:hAnsi="Times New Roman"/>
          <w:sz w:val="20"/>
          <w:szCs w:val="20"/>
        </w:rPr>
      </w:pPr>
      <w:r>
        <w:rPr>
          <w:rFonts w:ascii="Times New Roman" w:hAnsi="Times New Roman"/>
          <w:sz w:val="20"/>
          <w:szCs w:val="20"/>
        </w:rPr>
        <w:t xml:space="preserve">For case 5, </w:t>
      </w:r>
      <w:r w:rsidR="00D83337">
        <w:rPr>
          <w:rFonts w:ascii="Times New Roman" w:hAnsi="Times New Roman"/>
          <w:sz w:val="20"/>
          <w:szCs w:val="20"/>
        </w:rPr>
        <w:t xml:space="preserve">since </w:t>
      </w:r>
      <w:r w:rsidR="00D83337" w:rsidRPr="00111C76">
        <w:rPr>
          <w:rFonts w:ascii="Times New Roman" w:hAnsi="Times New Roman"/>
          <w:sz w:val="20"/>
        </w:rPr>
        <w:t>FDM between unicast PDSCH and group-common PDSCH</w:t>
      </w:r>
      <w:r w:rsidR="00D83337">
        <w:rPr>
          <w:rFonts w:ascii="Times New Roman" w:hAnsi="Times New Roman"/>
          <w:sz w:val="20"/>
        </w:rPr>
        <w:t xml:space="preserve"> is supported</w:t>
      </w:r>
      <w:r w:rsidR="00D83337">
        <w:rPr>
          <w:rFonts w:ascii="Times New Roman" w:hAnsi="Times New Roman"/>
          <w:sz w:val="20"/>
          <w:szCs w:val="20"/>
        </w:rPr>
        <w:t xml:space="preserve"> and there is no difference between reception of unicast PDSCH and</w:t>
      </w:r>
      <w:r w:rsidR="00B60E2F">
        <w:rPr>
          <w:rFonts w:ascii="Times New Roman" w:hAnsi="Times New Roman"/>
          <w:sz w:val="20"/>
          <w:szCs w:val="20"/>
        </w:rPr>
        <w:t xml:space="preserve"> </w:t>
      </w:r>
      <w:r w:rsidR="00B60E2F">
        <w:rPr>
          <w:rFonts w:ascii="Times New Roman" w:hAnsi="Times New Roman" w:hint="eastAsia"/>
          <w:sz w:val="20"/>
          <w:szCs w:val="20"/>
        </w:rPr>
        <w:t>reception</w:t>
      </w:r>
      <w:r w:rsidR="00B60E2F">
        <w:rPr>
          <w:rFonts w:ascii="Times New Roman" w:hAnsi="Times New Roman"/>
          <w:sz w:val="20"/>
          <w:szCs w:val="20"/>
        </w:rPr>
        <w:t xml:space="preserve"> </w:t>
      </w:r>
      <w:r w:rsidR="00B60E2F">
        <w:rPr>
          <w:rFonts w:ascii="Times New Roman" w:hAnsi="Times New Roman" w:hint="eastAsia"/>
          <w:sz w:val="20"/>
          <w:szCs w:val="20"/>
        </w:rPr>
        <w:t>of</w:t>
      </w:r>
      <w:r w:rsidR="00D83337">
        <w:rPr>
          <w:rFonts w:ascii="Times New Roman" w:hAnsi="Times New Roman"/>
          <w:sz w:val="20"/>
          <w:szCs w:val="20"/>
        </w:rPr>
        <w:t xml:space="preserve"> multicast</w:t>
      </w:r>
      <w:r w:rsidR="00B60E2F">
        <w:rPr>
          <w:rFonts w:ascii="Times New Roman" w:hAnsi="Times New Roman"/>
          <w:sz w:val="20"/>
          <w:szCs w:val="20"/>
        </w:rPr>
        <w:t xml:space="preserve"> PDSCH</w:t>
      </w:r>
      <w:r w:rsidR="00D83337">
        <w:rPr>
          <w:rFonts w:ascii="Times New Roman" w:hAnsi="Times New Roman"/>
          <w:sz w:val="20"/>
          <w:szCs w:val="20"/>
        </w:rPr>
        <w:t xml:space="preserve">, it can also be supported. In addition, </w:t>
      </w:r>
      <w:r>
        <w:rPr>
          <w:rFonts w:ascii="Times New Roman" w:hAnsi="Times New Roman"/>
          <w:sz w:val="20"/>
          <w:szCs w:val="20"/>
        </w:rPr>
        <w:t>it would be beneficial</w:t>
      </w:r>
      <w:r w:rsidR="0050622F">
        <w:rPr>
          <w:rFonts w:ascii="Times New Roman" w:hAnsi="Times New Roman"/>
          <w:sz w:val="20"/>
          <w:szCs w:val="20"/>
        </w:rPr>
        <w:t xml:space="preserve"> to support </w:t>
      </w:r>
      <w:r w:rsidR="00B60E2F">
        <w:rPr>
          <w:rFonts w:ascii="Times New Roman" w:hAnsi="Times New Roman" w:hint="eastAsia"/>
          <w:sz w:val="20"/>
          <w:szCs w:val="20"/>
        </w:rPr>
        <w:t>this</w:t>
      </w:r>
      <w:r w:rsidR="00B60E2F">
        <w:rPr>
          <w:rFonts w:ascii="Times New Roman" w:hAnsi="Times New Roman"/>
          <w:sz w:val="20"/>
          <w:szCs w:val="20"/>
        </w:rPr>
        <w:t xml:space="preserve"> </w:t>
      </w:r>
      <w:r w:rsidR="00B60E2F">
        <w:rPr>
          <w:rFonts w:ascii="Times New Roman" w:hAnsi="Times New Roman" w:hint="eastAsia"/>
          <w:sz w:val="20"/>
          <w:szCs w:val="20"/>
        </w:rPr>
        <w:t>case</w:t>
      </w:r>
      <w:r w:rsidR="00B60E2F">
        <w:rPr>
          <w:rFonts w:ascii="Times New Roman" w:hAnsi="Times New Roman"/>
          <w:sz w:val="20"/>
          <w:szCs w:val="20"/>
        </w:rPr>
        <w:t xml:space="preserve"> </w:t>
      </w:r>
      <w:r w:rsidR="00B63DD1">
        <w:rPr>
          <w:rFonts w:ascii="Times New Roman" w:hAnsi="Times New Roman"/>
          <w:sz w:val="20"/>
          <w:szCs w:val="20"/>
        </w:rPr>
        <w:t xml:space="preserve">for a UE </w:t>
      </w:r>
      <w:r>
        <w:rPr>
          <w:rFonts w:ascii="Times New Roman" w:hAnsi="Times New Roman"/>
          <w:sz w:val="20"/>
          <w:szCs w:val="20"/>
        </w:rPr>
        <w:t xml:space="preserve">which is interested in </w:t>
      </w:r>
      <w:r w:rsidR="0050622F">
        <w:rPr>
          <w:rFonts w:ascii="Times New Roman" w:hAnsi="Times New Roman"/>
          <w:sz w:val="20"/>
          <w:szCs w:val="20"/>
        </w:rPr>
        <w:t>multiple MBS services.</w:t>
      </w:r>
      <w:r w:rsidR="00617A90">
        <w:rPr>
          <w:rFonts w:ascii="Times New Roman" w:hAnsi="Times New Roman"/>
          <w:sz w:val="20"/>
          <w:szCs w:val="20"/>
        </w:rPr>
        <w:t xml:space="preserve"> </w:t>
      </w:r>
      <w:r w:rsidR="00D83337">
        <w:rPr>
          <w:rFonts w:ascii="Times New Roman" w:hAnsi="Times New Roman"/>
          <w:sz w:val="20"/>
          <w:szCs w:val="20"/>
        </w:rPr>
        <w:t xml:space="preserve">Regarding </w:t>
      </w:r>
      <w:r w:rsidR="00617A90">
        <w:rPr>
          <w:rFonts w:ascii="Times New Roman" w:hAnsi="Times New Roman"/>
          <w:sz w:val="20"/>
          <w:szCs w:val="20"/>
        </w:rPr>
        <w:t xml:space="preserve">the number of </w:t>
      </w:r>
      <w:proofErr w:type="spellStart"/>
      <w:r w:rsidR="00617A90">
        <w:rPr>
          <w:rFonts w:ascii="Times New Roman" w:hAnsi="Times New Roman"/>
          <w:sz w:val="20"/>
          <w:szCs w:val="20"/>
        </w:rPr>
        <w:t>FDMed</w:t>
      </w:r>
      <w:proofErr w:type="spellEnd"/>
      <w:r w:rsidR="00617A90">
        <w:rPr>
          <w:rFonts w:ascii="Times New Roman" w:hAnsi="Times New Roman"/>
          <w:sz w:val="20"/>
          <w:szCs w:val="20"/>
        </w:rPr>
        <w:t xml:space="preserve"> group-common PDSCHs in a slot can be supported by a UE</w:t>
      </w:r>
      <w:r w:rsidR="00D83337">
        <w:rPr>
          <w:rFonts w:ascii="Times New Roman" w:hAnsi="Times New Roman"/>
          <w:sz w:val="20"/>
          <w:szCs w:val="20"/>
        </w:rPr>
        <w:t xml:space="preserve">, it can be discussed further, for example, two can be </w:t>
      </w:r>
      <w:r w:rsidR="00B60E2F">
        <w:rPr>
          <w:rFonts w:ascii="Times New Roman" w:hAnsi="Times New Roman" w:hint="eastAsia"/>
          <w:sz w:val="20"/>
          <w:szCs w:val="20"/>
        </w:rPr>
        <w:t>considered</w:t>
      </w:r>
      <w:r w:rsidR="00B60E2F">
        <w:rPr>
          <w:rFonts w:ascii="Times New Roman" w:hAnsi="Times New Roman"/>
          <w:sz w:val="20"/>
          <w:szCs w:val="20"/>
        </w:rPr>
        <w:t xml:space="preserve"> </w:t>
      </w:r>
      <w:r w:rsidR="00B60E2F">
        <w:rPr>
          <w:rFonts w:ascii="Times New Roman" w:hAnsi="Times New Roman" w:hint="eastAsia"/>
          <w:sz w:val="20"/>
          <w:szCs w:val="20"/>
        </w:rPr>
        <w:t>as</w:t>
      </w:r>
      <w:r w:rsidR="00B60E2F">
        <w:rPr>
          <w:rFonts w:ascii="Times New Roman" w:hAnsi="Times New Roman"/>
          <w:sz w:val="20"/>
          <w:szCs w:val="20"/>
        </w:rPr>
        <w:t xml:space="preserve"> </w:t>
      </w:r>
      <w:r w:rsidR="00D83337">
        <w:rPr>
          <w:rFonts w:ascii="Times New Roman" w:hAnsi="Times New Roman"/>
          <w:sz w:val="20"/>
          <w:szCs w:val="20"/>
        </w:rPr>
        <w:t>a starting point.</w:t>
      </w:r>
    </w:p>
    <w:p w14:paraId="4D0A2894" w14:textId="571C31BB" w:rsidR="00EA0B86" w:rsidRDefault="00EA0B86" w:rsidP="0019555C">
      <w:pPr>
        <w:pStyle w:val="a3"/>
        <w:jc w:val="both"/>
        <w:rPr>
          <w:rFonts w:ascii="Times New Roman" w:hAnsi="Times New Roman"/>
          <w:b/>
          <w:sz w:val="20"/>
          <w:szCs w:val="20"/>
          <w:lang w:val="en-US" w:eastAsia="zh-CN"/>
        </w:rPr>
      </w:pPr>
      <w:bookmarkStart w:id="12" w:name="_Ref61613878"/>
      <w:r w:rsidRPr="0019555C">
        <w:rPr>
          <w:rFonts w:ascii="Times New Roman" w:hAnsi="Times New Roman"/>
          <w:b/>
          <w:sz w:val="20"/>
          <w:szCs w:val="20"/>
          <w:lang w:val="en-US" w:eastAsia="zh-CN"/>
        </w:rPr>
        <w:t xml:space="preserve">Proposal </w:t>
      </w:r>
      <w:r w:rsidRPr="0019555C">
        <w:rPr>
          <w:rFonts w:ascii="Times New Roman" w:hAnsi="Times New Roman"/>
          <w:b/>
          <w:sz w:val="20"/>
          <w:szCs w:val="20"/>
          <w:lang w:val="en-US" w:eastAsia="zh-CN"/>
        </w:rPr>
        <w:fldChar w:fldCharType="begin"/>
      </w:r>
      <w:r w:rsidRPr="0019555C">
        <w:rPr>
          <w:rFonts w:ascii="Times New Roman" w:hAnsi="Times New Roman"/>
          <w:b/>
          <w:sz w:val="20"/>
          <w:szCs w:val="20"/>
          <w:lang w:val="en-US" w:eastAsia="zh-CN"/>
        </w:rPr>
        <w:instrText xml:space="preserve"> SEQ Proposal \* ARABIC </w:instrText>
      </w:r>
      <w:r w:rsidRPr="0019555C">
        <w:rPr>
          <w:rFonts w:ascii="Times New Roman" w:hAnsi="Times New Roman"/>
          <w:b/>
          <w:sz w:val="20"/>
          <w:szCs w:val="20"/>
          <w:lang w:val="en-US" w:eastAsia="zh-CN"/>
        </w:rPr>
        <w:fldChar w:fldCharType="separate"/>
      </w:r>
      <w:r w:rsidR="00265149">
        <w:rPr>
          <w:rFonts w:ascii="Times New Roman" w:hAnsi="Times New Roman"/>
          <w:b/>
          <w:noProof/>
          <w:sz w:val="20"/>
          <w:szCs w:val="20"/>
          <w:lang w:val="en-US" w:eastAsia="zh-CN"/>
        </w:rPr>
        <w:t>2</w:t>
      </w:r>
      <w:r w:rsidRPr="0019555C">
        <w:rPr>
          <w:rFonts w:ascii="Times New Roman" w:hAnsi="Times New Roman"/>
          <w:b/>
          <w:sz w:val="20"/>
          <w:szCs w:val="20"/>
          <w:lang w:val="en-US" w:eastAsia="zh-CN"/>
        </w:rPr>
        <w:fldChar w:fldCharType="end"/>
      </w:r>
      <w:r w:rsidRPr="0019555C">
        <w:rPr>
          <w:rFonts w:ascii="Times New Roman" w:hAnsi="Times New Roman"/>
          <w:b/>
          <w:sz w:val="20"/>
          <w:szCs w:val="20"/>
          <w:lang w:val="en-US" w:eastAsia="zh-CN"/>
        </w:rPr>
        <w:t xml:space="preserve">: </w:t>
      </w:r>
      <w:r w:rsidR="00906188">
        <w:rPr>
          <w:rFonts w:ascii="Times New Roman" w:hAnsi="Times New Roman"/>
          <w:b/>
          <w:sz w:val="20"/>
          <w:szCs w:val="20"/>
          <w:lang w:val="en-US" w:eastAsia="zh-CN"/>
        </w:rPr>
        <w:t>F</w:t>
      </w:r>
      <w:r w:rsidRPr="0019555C">
        <w:rPr>
          <w:rFonts w:ascii="Times New Roman" w:hAnsi="Times New Roman"/>
          <w:b/>
          <w:sz w:val="20"/>
          <w:szCs w:val="20"/>
          <w:lang w:val="en-US" w:eastAsia="zh-CN"/>
        </w:rPr>
        <w:t>or simultaneous reception of unicast PDSCH and group-common PDSCH in a slot for RRC_CONNECTED UEs</w:t>
      </w:r>
      <w:r w:rsidR="00906188">
        <w:rPr>
          <w:rFonts w:ascii="Times New Roman" w:hAnsi="Times New Roman"/>
          <w:b/>
          <w:sz w:val="20"/>
          <w:szCs w:val="20"/>
          <w:lang w:val="en-US" w:eastAsia="zh-CN"/>
        </w:rPr>
        <w:t>, support the following cases.</w:t>
      </w:r>
      <w:bookmarkEnd w:id="12"/>
    </w:p>
    <w:p w14:paraId="56C0377B" w14:textId="77777777" w:rsidR="00D83337" w:rsidRPr="00592E48" w:rsidRDefault="00D83337" w:rsidP="00F17A0A">
      <w:pPr>
        <w:pStyle w:val="a3"/>
        <w:numPr>
          <w:ilvl w:val="0"/>
          <w:numId w:val="30"/>
        </w:numPr>
        <w:ind w:leftChars="100" w:left="630"/>
        <w:jc w:val="both"/>
        <w:rPr>
          <w:rFonts w:ascii="Times New Roman" w:hAnsi="Times New Roman"/>
          <w:b/>
          <w:sz w:val="20"/>
          <w:szCs w:val="20"/>
          <w:lang w:val="en-US" w:eastAsia="zh-CN"/>
        </w:rPr>
      </w:pPr>
      <w:r w:rsidRPr="00592E48">
        <w:rPr>
          <w:rFonts w:ascii="Times New Roman" w:hAnsi="Times New Roman"/>
          <w:b/>
          <w:sz w:val="20"/>
          <w:szCs w:val="20"/>
          <w:lang w:val="en-US" w:eastAsia="zh-CN"/>
        </w:rPr>
        <w:t xml:space="preserve">Case 4: support FDM between multiple </w:t>
      </w:r>
      <w:proofErr w:type="spellStart"/>
      <w:r w:rsidRPr="00592E48">
        <w:rPr>
          <w:rFonts w:ascii="Times New Roman" w:hAnsi="Times New Roman"/>
          <w:b/>
          <w:sz w:val="20"/>
          <w:szCs w:val="20"/>
          <w:lang w:val="en-US" w:eastAsia="zh-CN"/>
        </w:rPr>
        <w:t>TDMed</w:t>
      </w:r>
      <w:proofErr w:type="spellEnd"/>
      <w:r w:rsidRPr="00592E48">
        <w:rPr>
          <w:rFonts w:ascii="Times New Roman" w:hAnsi="Times New Roman"/>
          <w:b/>
          <w:sz w:val="20"/>
          <w:szCs w:val="20"/>
          <w:lang w:val="en-US" w:eastAsia="zh-CN"/>
        </w:rPr>
        <w:t xml:space="preserve"> unicast PDSCHs and multiple </w:t>
      </w:r>
      <w:proofErr w:type="spellStart"/>
      <w:r w:rsidRPr="00592E48">
        <w:rPr>
          <w:rFonts w:ascii="Times New Roman" w:hAnsi="Times New Roman"/>
          <w:b/>
          <w:sz w:val="20"/>
          <w:szCs w:val="20"/>
          <w:lang w:val="en-US" w:eastAsia="zh-CN"/>
        </w:rPr>
        <w:t>TDMed</w:t>
      </w:r>
      <w:proofErr w:type="spellEnd"/>
      <w:r w:rsidRPr="00592E48">
        <w:rPr>
          <w:rFonts w:ascii="Times New Roman" w:hAnsi="Times New Roman"/>
          <w:b/>
          <w:sz w:val="20"/>
          <w:szCs w:val="20"/>
          <w:lang w:val="en-US" w:eastAsia="zh-CN"/>
        </w:rPr>
        <w:t xml:space="preserve"> group-common PDSCHs in a slot</w:t>
      </w:r>
    </w:p>
    <w:p w14:paraId="271D5210" w14:textId="47B70C22" w:rsidR="00D83337" w:rsidRPr="00592E48" w:rsidRDefault="00D83337" w:rsidP="00F17A0A">
      <w:pPr>
        <w:pStyle w:val="a3"/>
        <w:numPr>
          <w:ilvl w:val="0"/>
          <w:numId w:val="30"/>
        </w:numPr>
        <w:ind w:leftChars="100" w:left="630"/>
        <w:jc w:val="both"/>
        <w:rPr>
          <w:rFonts w:ascii="Times New Roman" w:hAnsi="Times New Roman"/>
          <w:b/>
          <w:sz w:val="20"/>
          <w:szCs w:val="20"/>
          <w:lang w:val="en-US" w:eastAsia="zh-CN"/>
        </w:rPr>
      </w:pPr>
      <w:r w:rsidRPr="00592E48">
        <w:rPr>
          <w:rFonts w:ascii="Times New Roman" w:hAnsi="Times New Roman"/>
          <w:b/>
          <w:sz w:val="20"/>
          <w:szCs w:val="20"/>
          <w:lang w:val="en-US" w:eastAsia="zh-CN"/>
        </w:rPr>
        <w:t>Case 5: support FDM among multiple group-common PDSCHs in a slot</w:t>
      </w:r>
    </w:p>
    <w:p w14:paraId="579F6874" w14:textId="5DFF53E7" w:rsidR="001C31B8" w:rsidRPr="001C31B8" w:rsidRDefault="009A7644">
      <w:pPr>
        <w:pStyle w:val="2"/>
        <w:spacing w:after="240"/>
      </w:pPr>
      <w:bookmarkStart w:id="13" w:name="_Hlk40086845"/>
      <w:r>
        <w:t>G</w:t>
      </w:r>
      <w:r w:rsidRPr="009A7644">
        <w:t xml:space="preserve">roup scheduling mechanism </w:t>
      </w:r>
      <w:r>
        <w:t>for</w:t>
      </w:r>
      <w:r w:rsidR="005600DD">
        <w:t xml:space="preserve"> MBS</w:t>
      </w:r>
    </w:p>
    <w:p w14:paraId="16882BEA" w14:textId="0B117674" w:rsidR="00AB1485" w:rsidRPr="003247AB" w:rsidRDefault="00912D3A" w:rsidP="003247AB">
      <w:pPr>
        <w:spacing w:after="120"/>
        <w:rPr>
          <w:rFonts w:ascii="Arial" w:hAnsi="Arial" w:cs="Arial"/>
          <w:b/>
          <w:u w:val="single"/>
        </w:rPr>
      </w:pPr>
      <w:bookmarkStart w:id="14" w:name="_Ref47343307"/>
      <w:r w:rsidRPr="00912D3A">
        <w:rPr>
          <w:rFonts w:ascii="Arial" w:hAnsi="Arial" w:cs="Arial"/>
          <w:b/>
          <w:u w:val="single"/>
        </w:rPr>
        <w:t>PTM transmission scheme 1</w:t>
      </w:r>
      <w:r w:rsidR="00AB1485" w:rsidRPr="003247AB">
        <w:rPr>
          <w:rFonts w:ascii="Arial" w:hAnsi="Arial" w:cs="Arial"/>
          <w:b/>
          <w:u w:val="single"/>
        </w:rPr>
        <w:t xml:space="preserve"> vs </w:t>
      </w:r>
      <w:r w:rsidRPr="00912D3A">
        <w:rPr>
          <w:rFonts w:ascii="Arial" w:hAnsi="Arial" w:cs="Arial"/>
          <w:b/>
          <w:u w:val="single"/>
        </w:rPr>
        <w:t xml:space="preserve">PTM transmission scheme </w:t>
      </w:r>
      <w:r>
        <w:rPr>
          <w:rFonts w:ascii="Arial" w:hAnsi="Arial" w:cs="Arial"/>
          <w:b/>
          <w:u w:val="single"/>
        </w:rPr>
        <w:t>2</w:t>
      </w:r>
    </w:p>
    <w:p w14:paraId="2EE26C7C" w14:textId="6462EB31" w:rsidR="000F64DD" w:rsidRDefault="00D01147" w:rsidP="003247AB">
      <w:pPr>
        <w:spacing w:after="120"/>
        <w:rPr>
          <w:rFonts w:ascii="Times New Roman" w:eastAsia="宋体" w:hAnsi="Times New Roman" w:cs="Times New Roman"/>
          <w:kern w:val="0"/>
          <w:sz w:val="20"/>
          <w:szCs w:val="20"/>
          <w:lang w:val="de-DE" w:eastAsia="ja-JP"/>
        </w:rPr>
      </w:pPr>
      <w:r w:rsidRPr="00FB6D63">
        <w:rPr>
          <w:rFonts w:ascii="Times New Roman" w:eastAsia="宋体" w:hAnsi="Times New Roman" w:cs="Times New Roman"/>
          <w:kern w:val="0"/>
          <w:sz w:val="20"/>
          <w:szCs w:val="20"/>
          <w:lang w:val="de-DE" w:eastAsia="ja-JP"/>
        </w:rPr>
        <w:t xml:space="preserve">In </w:t>
      </w:r>
      <w:r w:rsidR="001C31B8" w:rsidRPr="000346CE">
        <w:rPr>
          <w:rFonts w:ascii="Times New Roman" w:eastAsia="宋体" w:hAnsi="Times New Roman" w:cs="Times New Roman"/>
          <w:kern w:val="0"/>
          <w:sz w:val="20"/>
          <w:szCs w:val="20"/>
          <w:lang w:val="de-DE" w:eastAsia="ja-JP"/>
        </w:rPr>
        <w:t xml:space="preserve">the </w:t>
      </w:r>
      <w:r w:rsidR="00945600">
        <w:rPr>
          <w:rFonts w:ascii="Times New Roman" w:eastAsia="宋体" w:hAnsi="Times New Roman" w:cs="Times New Roman"/>
          <w:kern w:val="0"/>
          <w:sz w:val="20"/>
          <w:szCs w:val="20"/>
          <w:lang w:val="de-DE" w:eastAsia="ja-JP"/>
        </w:rPr>
        <w:t>previous</w:t>
      </w:r>
      <w:r w:rsidR="00945600" w:rsidRPr="000346CE">
        <w:rPr>
          <w:rFonts w:ascii="Times New Roman" w:eastAsia="宋体" w:hAnsi="Times New Roman" w:cs="Times New Roman"/>
          <w:kern w:val="0"/>
          <w:sz w:val="20"/>
          <w:szCs w:val="20"/>
          <w:lang w:val="de-DE" w:eastAsia="ja-JP"/>
        </w:rPr>
        <w:t xml:space="preserve"> </w:t>
      </w:r>
      <w:r w:rsidR="001C31B8" w:rsidRPr="000346CE">
        <w:rPr>
          <w:rFonts w:ascii="Times New Roman" w:eastAsia="宋体" w:hAnsi="Times New Roman" w:cs="Times New Roman"/>
          <w:kern w:val="0"/>
          <w:sz w:val="20"/>
          <w:szCs w:val="20"/>
          <w:lang w:val="de-DE" w:eastAsia="ja-JP"/>
        </w:rPr>
        <w:t>e-meeting</w:t>
      </w:r>
      <w:r w:rsidR="00945600">
        <w:rPr>
          <w:rFonts w:ascii="Times New Roman" w:eastAsia="宋体" w:hAnsi="Times New Roman" w:cs="Times New Roman"/>
          <w:kern w:val="0"/>
          <w:sz w:val="20"/>
          <w:szCs w:val="20"/>
          <w:lang w:val="de-DE" w:eastAsia="ja-JP"/>
        </w:rPr>
        <w:t>s</w:t>
      </w:r>
      <w:r w:rsidR="001C31B8" w:rsidRPr="000346CE">
        <w:rPr>
          <w:rFonts w:ascii="Times New Roman" w:eastAsia="宋体" w:hAnsi="Times New Roman" w:cs="Times New Roman"/>
          <w:kern w:val="0"/>
          <w:sz w:val="20"/>
          <w:szCs w:val="20"/>
          <w:lang w:val="de-DE" w:eastAsia="ja-JP"/>
        </w:rPr>
        <w:t xml:space="preserve">, it was agreed that for RRC_CONNECTED UEs, at least support </w:t>
      </w:r>
      <w:r w:rsidR="00945600">
        <w:rPr>
          <w:rFonts w:ascii="Times New Roman" w:eastAsia="宋体" w:hAnsi="Times New Roman" w:cs="Times New Roman"/>
          <w:kern w:val="0"/>
          <w:sz w:val="20"/>
          <w:szCs w:val="20"/>
          <w:lang w:val="de-DE" w:eastAsia="ja-JP"/>
        </w:rPr>
        <w:t xml:space="preserve">PTM </w:t>
      </w:r>
      <w:r w:rsidR="009E278B" w:rsidRPr="009E278B">
        <w:rPr>
          <w:rFonts w:ascii="Times New Roman" w:eastAsia="宋体" w:hAnsi="Times New Roman" w:cs="Times New Roman"/>
          <w:kern w:val="0"/>
          <w:sz w:val="20"/>
          <w:szCs w:val="20"/>
          <w:lang w:val="de-DE" w:eastAsia="ja-JP"/>
        </w:rPr>
        <w:t xml:space="preserve">transmission </w:t>
      </w:r>
      <w:r w:rsidR="00945600">
        <w:rPr>
          <w:rFonts w:ascii="Times New Roman" w:eastAsia="宋体" w:hAnsi="Times New Roman" w:cs="Times New Roman"/>
          <w:kern w:val="0"/>
          <w:sz w:val="20"/>
          <w:szCs w:val="20"/>
          <w:lang w:val="de-DE" w:eastAsia="ja-JP"/>
        </w:rPr>
        <w:t>scheme 1 for both intial transmission and retransmssion</w:t>
      </w:r>
      <w:r w:rsidR="001C31B8">
        <w:rPr>
          <w:rFonts w:ascii="Times New Roman" w:eastAsia="宋体" w:hAnsi="Times New Roman" w:cs="Times New Roman"/>
          <w:kern w:val="0"/>
          <w:sz w:val="20"/>
          <w:szCs w:val="20"/>
          <w:lang w:val="de-DE" w:eastAsia="ja-JP"/>
        </w:rPr>
        <w:t xml:space="preserve">. In our view, </w:t>
      </w:r>
      <w:r w:rsidR="004810CD">
        <w:rPr>
          <w:rFonts w:ascii="Times New Roman" w:eastAsia="宋体" w:hAnsi="Times New Roman" w:cs="Times New Roman"/>
          <w:kern w:val="0"/>
          <w:sz w:val="20"/>
          <w:szCs w:val="20"/>
          <w:lang w:val="de-DE" w:eastAsia="ja-JP"/>
        </w:rPr>
        <w:t>us</w:t>
      </w:r>
      <w:r w:rsidR="00084FA6">
        <w:rPr>
          <w:rFonts w:ascii="Times New Roman" w:eastAsia="宋体" w:hAnsi="Times New Roman" w:cs="Times New Roman"/>
          <w:kern w:val="0"/>
          <w:sz w:val="20"/>
          <w:szCs w:val="20"/>
          <w:lang w:val="de-DE" w:eastAsia="ja-JP"/>
        </w:rPr>
        <w:t>ing a</w:t>
      </w:r>
      <w:r w:rsidR="004810CD">
        <w:rPr>
          <w:rFonts w:ascii="Times New Roman" w:eastAsia="宋体" w:hAnsi="Times New Roman" w:cs="Times New Roman"/>
          <w:kern w:val="0"/>
          <w:sz w:val="20"/>
          <w:szCs w:val="20"/>
          <w:lang w:val="de-DE" w:eastAsia="ja-JP"/>
        </w:rPr>
        <w:t xml:space="preserve"> </w:t>
      </w:r>
      <w:r w:rsidR="001C31B8">
        <w:rPr>
          <w:rFonts w:ascii="Times New Roman" w:eastAsia="宋体" w:hAnsi="Times New Roman" w:cs="Times New Roman"/>
          <w:kern w:val="0"/>
          <w:sz w:val="20"/>
          <w:szCs w:val="20"/>
          <w:lang w:val="de-DE" w:eastAsia="ja-JP"/>
        </w:rPr>
        <w:t xml:space="preserve">UE-specific </w:t>
      </w:r>
      <w:r w:rsidRPr="00FB6D63">
        <w:rPr>
          <w:rFonts w:ascii="Times New Roman" w:eastAsia="宋体" w:hAnsi="Times New Roman" w:cs="Times New Roman"/>
          <w:kern w:val="0"/>
          <w:sz w:val="20"/>
          <w:szCs w:val="20"/>
          <w:lang w:val="de-DE" w:eastAsia="ja-JP"/>
        </w:rPr>
        <w:t xml:space="preserve">PDCCH </w:t>
      </w:r>
      <w:r w:rsidR="001C31B8" w:rsidRPr="000346CE">
        <w:rPr>
          <w:rFonts w:ascii="Times New Roman" w:eastAsia="宋体" w:hAnsi="Times New Roman" w:cs="Times New Roman"/>
          <w:kern w:val="0"/>
          <w:sz w:val="20"/>
          <w:szCs w:val="20"/>
          <w:lang w:val="de-DE" w:eastAsia="ja-JP"/>
        </w:rPr>
        <w:t>to schedule a group-common PDSCH</w:t>
      </w:r>
      <w:r w:rsidR="00945600">
        <w:rPr>
          <w:rFonts w:ascii="Times New Roman" w:eastAsia="宋体" w:hAnsi="Times New Roman" w:cs="Times New Roman"/>
          <w:kern w:val="0"/>
          <w:sz w:val="20"/>
          <w:szCs w:val="20"/>
          <w:lang w:val="de-DE" w:eastAsia="ja-JP"/>
        </w:rPr>
        <w:t xml:space="preserve">, i.e., PTM </w:t>
      </w:r>
      <w:r w:rsidR="001C187C" w:rsidRPr="001C187C">
        <w:rPr>
          <w:rFonts w:ascii="Times New Roman" w:eastAsia="宋体" w:hAnsi="Times New Roman" w:cs="Times New Roman"/>
          <w:kern w:val="0"/>
          <w:sz w:val="20"/>
          <w:szCs w:val="20"/>
          <w:lang w:val="de-DE" w:eastAsia="ja-JP"/>
        </w:rPr>
        <w:t xml:space="preserve">transmission </w:t>
      </w:r>
      <w:r w:rsidR="00945600">
        <w:rPr>
          <w:rFonts w:ascii="Times New Roman" w:eastAsia="宋体" w:hAnsi="Times New Roman" w:cs="Times New Roman"/>
          <w:kern w:val="0"/>
          <w:sz w:val="20"/>
          <w:szCs w:val="20"/>
          <w:lang w:val="de-DE" w:eastAsia="ja-JP"/>
        </w:rPr>
        <w:t>scheme 2</w:t>
      </w:r>
      <w:r w:rsidR="00BD47D2">
        <w:rPr>
          <w:rFonts w:ascii="Times New Roman" w:eastAsia="宋体" w:hAnsi="Times New Roman" w:cs="Times New Roman"/>
          <w:kern w:val="0"/>
          <w:sz w:val="20"/>
          <w:szCs w:val="20"/>
          <w:lang w:val="de-DE" w:eastAsia="ja-JP"/>
        </w:rPr>
        <w:t xml:space="preserve"> </w:t>
      </w:r>
      <w:r w:rsidR="001C31B8">
        <w:rPr>
          <w:rFonts w:ascii="Times New Roman" w:eastAsia="宋体" w:hAnsi="Times New Roman" w:cs="Times New Roman"/>
          <w:kern w:val="0"/>
          <w:sz w:val="20"/>
          <w:szCs w:val="20"/>
          <w:lang w:val="de-DE" w:eastAsia="ja-JP"/>
        </w:rPr>
        <w:t xml:space="preserve">should also </w:t>
      </w:r>
      <w:r w:rsidRPr="00FB6D63">
        <w:rPr>
          <w:rFonts w:ascii="Times New Roman" w:eastAsia="宋体" w:hAnsi="Times New Roman" w:cs="Times New Roman"/>
          <w:kern w:val="0"/>
          <w:sz w:val="20"/>
          <w:szCs w:val="20"/>
          <w:lang w:val="de-DE" w:eastAsia="ja-JP"/>
        </w:rPr>
        <w:t>be considered</w:t>
      </w:r>
      <w:r w:rsidR="001C31B8">
        <w:rPr>
          <w:rFonts w:ascii="Times New Roman" w:eastAsia="宋体" w:hAnsi="Times New Roman" w:cs="Times New Roman"/>
          <w:kern w:val="0"/>
          <w:sz w:val="20"/>
          <w:szCs w:val="20"/>
          <w:lang w:val="de-DE" w:eastAsia="ja-JP"/>
        </w:rPr>
        <w:t>.</w:t>
      </w:r>
    </w:p>
    <w:p w14:paraId="5F14F94F" w14:textId="4049BA06" w:rsidR="0059489A" w:rsidRPr="003247AB" w:rsidRDefault="00D01147" w:rsidP="003247AB">
      <w:pPr>
        <w:pStyle w:val="a9"/>
        <w:numPr>
          <w:ilvl w:val="0"/>
          <w:numId w:val="9"/>
        </w:numPr>
        <w:spacing w:after="120"/>
        <w:ind w:firstLineChars="0"/>
        <w:rPr>
          <w:rFonts w:ascii="Times New Roman" w:eastAsia="Yu Mincho" w:hAnsi="Times New Roman" w:cs="Times New Roman"/>
          <w:kern w:val="0"/>
          <w:sz w:val="20"/>
          <w:szCs w:val="20"/>
          <w:lang w:val="de-DE" w:eastAsia="ja-JP"/>
        </w:rPr>
      </w:pPr>
      <w:r w:rsidRPr="000F64DD">
        <w:rPr>
          <w:rFonts w:ascii="Times New Roman" w:eastAsia="宋体" w:hAnsi="Times New Roman" w:cs="Times New Roman"/>
          <w:kern w:val="0"/>
          <w:sz w:val="20"/>
          <w:szCs w:val="20"/>
          <w:lang w:val="de-DE" w:eastAsia="ja-JP"/>
        </w:rPr>
        <w:t xml:space="preserve">For </w:t>
      </w:r>
      <w:r w:rsidR="001C187C">
        <w:rPr>
          <w:rFonts w:ascii="Times New Roman" w:eastAsia="宋体" w:hAnsi="Times New Roman" w:cs="Times New Roman"/>
          <w:kern w:val="0"/>
          <w:sz w:val="20"/>
          <w:szCs w:val="20"/>
          <w:lang w:val="de-DE" w:eastAsia="ja-JP"/>
        </w:rPr>
        <w:t xml:space="preserve">PTM </w:t>
      </w:r>
      <w:r w:rsidR="001C187C" w:rsidRPr="009E278B">
        <w:rPr>
          <w:rFonts w:ascii="Times New Roman" w:eastAsia="宋体" w:hAnsi="Times New Roman" w:cs="Times New Roman"/>
          <w:kern w:val="0"/>
          <w:sz w:val="20"/>
          <w:szCs w:val="20"/>
          <w:lang w:val="de-DE" w:eastAsia="ja-JP"/>
        </w:rPr>
        <w:t xml:space="preserve">transmission </w:t>
      </w:r>
      <w:r w:rsidR="001C187C">
        <w:rPr>
          <w:rFonts w:ascii="Times New Roman" w:eastAsia="宋体" w:hAnsi="Times New Roman" w:cs="Times New Roman"/>
          <w:kern w:val="0"/>
          <w:sz w:val="20"/>
          <w:szCs w:val="20"/>
          <w:lang w:val="de-DE" w:eastAsia="ja-JP"/>
        </w:rPr>
        <w:t xml:space="preserve">scheme 1 where group-common PDSCH is scheduled by a </w:t>
      </w:r>
      <w:r w:rsidR="00A27C52" w:rsidRPr="000346CE">
        <w:rPr>
          <w:rFonts w:ascii="Times New Roman" w:eastAsia="宋体" w:hAnsi="Times New Roman" w:cs="Times New Roman"/>
          <w:kern w:val="0"/>
          <w:sz w:val="20"/>
          <w:szCs w:val="20"/>
          <w:lang w:val="de-DE" w:eastAsia="ja-JP"/>
        </w:rPr>
        <w:t>group-common</w:t>
      </w:r>
      <w:r w:rsidRPr="000F64DD">
        <w:rPr>
          <w:rFonts w:ascii="Times New Roman" w:eastAsia="宋体" w:hAnsi="Times New Roman" w:cs="Times New Roman"/>
          <w:kern w:val="0"/>
          <w:sz w:val="20"/>
          <w:szCs w:val="20"/>
          <w:lang w:val="de-DE" w:eastAsia="ja-JP"/>
        </w:rPr>
        <w:t xml:space="preserve"> PDCCH</w:t>
      </w:r>
      <w:r w:rsidR="00571121">
        <w:rPr>
          <w:rFonts w:ascii="Times New Roman" w:eastAsia="宋体" w:hAnsi="Times New Roman" w:cs="Times New Roman" w:hint="eastAsia"/>
          <w:kern w:val="0"/>
          <w:sz w:val="20"/>
          <w:szCs w:val="20"/>
          <w:lang w:val="de-DE"/>
        </w:rPr>
        <w:t>.</w:t>
      </w:r>
      <w:r w:rsidR="00571121">
        <w:rPr>
          <w:rFonts w:ascii="Times New Roman" w:eastAsia="宋体" w:hAnsi="Times New Roman" w:cs="Times New Roman"/>
          <w:kern w:val="0"/>
          <w:sz w:val="20"/>
          <w:szCs w:val="20"/>
          <w:lang w:val="de-DE"/>
        </w:rPr>
        <w:t xml:space="preserve"> </w:t>
      </w:r>
      <w:r w:rsidR="00406A15">
        <w:rPr>
          <w:rFonts w:ascii="Times New Roman" w:eastAsia="宋体" w:hAnsi="Times New Roman" w:cs="Times New Roman"/>
          <w:kern w:val="0"/>
          <w:sz w:val="20"/>
          <w:szCs w:val="20"/>
          <w:lang w:val="de-DE"/>
        </w:rPr>
        <w:t xml:space="preserve">A UE </w:t>
      </w:r>
      <w:r w:rsidR="00FF4E02">
        <w:rPr>
          <w:rFonts w:ascii="Times New Roman" w:eastAsia="宋体" w:hAnsi="Times New Roman" w:cs="Times New Roman"/>
          <w:kern w:val="0"/>
          <w:sz w:val="20"/>
          <w:szCs w:val="20"/>
          <w:lang w:val="de-DE"/>
        </w:rPr>
        <w:t xml:space="preserve">can </w:t>
      </w:r>
      <w:r w:rsidR="00406A15">
        <w:rPr>
          <w:rFonts w:ascii="Times New Roman" w:eastAsia="宋体" w:hAnsi="Times New Roman" w:cs="Times New Roman"/>
          <w:kern w:val="0"/>
          <w:sz w:val="20"/>
          <w:szCs w:val="20"/>
          <w:lang w:val="de-DE"/>
        </w:rPr>
        <w:t xml:space="preserve">monitor the DCI format </w:t>
      </w:r>
      <w:r w:rsidR="008278D9">
        <w:rPr>
          <w:rFonts w:ascii="Times New Roman" w:eastAsia="宋体" w:hAnsi="Times New Roman" w:cs="Times New Roman"/>
          <w:kern w:val="0"/>
          <w:sz w:val="20"/>
          <w:szCs w:val="20"/>
          <w:lang w:val="de-DE"/>
        </w:rPr>
        <w:t xml:space="preserve">scrambled with g-RNTI </w:t>
      </w:r>
      <w:r w:rsidR="00406A15">
        <w:rPr>
          <w:rFonts w:ascii="Times New Roman" w:eastAsia="宋体" w:hAnsi="Times New Roman" w:cs="Times New Roman"/>
          <w:kern w:val="0"/>
          <w:sz w:val="20"/>
          <w:szCs w:val="20"/>
          <w:lang w:val="de-DE"/>
        </w:rPr>
        <w:t xml:space="preserve">in </w:t>
      </w:r>
      <w:r w:rsidR="00040B15">
        <w:rPr>
          <w:rFonts w:ascii="Times New Roman" w:eastAsia="宋体" w:hAnsi="Times New Roman" w:cs="Times New Roman"/>
          <w:kern w:val="0"/>
          <w:sz w:val="20"/>
          <w:szCs w:val="20"/>
          <w:lang w:val="de-DE"/>
        </w:rPr>
        <w:t xml:space="preserve">a </w:t>
      </w:r>
      <w:r w:rsidR="00406A15">
        <w:rPr>
          <w:rFonts w:ascii="Times New Roman" w:eastAsia="宋体" w:hAnsi="Times New Roman" w:cs="Times New Roman"/>
          <w:kern w:val="0"/>
          <w:sz w:val="20"/>
          <w:szCs w:val="20"/>
          <w:lang w:val="de-DE"/>
        </w:rPr>
        <w:t xml:space="preserve">common search space. </w:t>
      </w:r>
    </w:p>
    <w:p w14:paraId="5C03E224" w14:textId="10F70654" w:rsidR="0059489A" w:rsidRPr="003247AB" w:rsidRDefault="008A425B" w:rsidP="003247AB">
      <w:pPr>
        <w:pStyle w:val="a9"/>
        <w:numPr>
          <w:ilvl w:val="1"/>
          <w:numId w:val="9"/>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rPr>
        <w:t>This mechanism</w:t>
      </w:r>
      <w:r w:rsidR="00D01147" w:rsidRPr="00406A15">
        <w:rPr>
          <w:rFonts w:ascii="Times New Roman" w:eastAsia="宋体" w:hAnsi="Times New Roman" w:cs="Times New Roman"/>
          <w:kern w:val="0"/>
          <w:sz w:val="20"/>
          <w:szCs w:val="20"/>
          <w:lang w:val="de-DE" w:eastAsia="ja-JP"/>
        </w:rPr>
        <w:t xml:space="preserve"> can benefit from PDCCH overhead consumption</w:t>
      </w:r>
      <w:r w:rsidR="0059489A">
        <w:rPr>
          <w:rFonts w:ascii="Times New Roman" w:eastAsia="宋体" w:hAnsi="Times New Roman" w:cs="Times New Roman"/>
          <w:kern w:val="0"/>
          <w:sz w:val="20"/>
          <w:szCs w:val="20"/>
          <w:lang w:val="de-DE" w:eastAsia="ja-JP"/>
        </w:rPr>
        <w:t>,</w:t>
      </w:r>
      <w:r w:rsidR="0059489A" w:rsidRPr="00406A15">
        <w:rPr>
          <w:rFonts w:ascii="Times New Roman" w:eastAsia="宋体" w:hAnsi="Times New Roman" w:cs="Times New Roman"/>
          <w:kern w:val="0"/>
          <w:sz w:val="20"/>
          <w:szCs w:val="20"/>
          <w:lang w:val="de-DE" w:eastAsia="ja-JP"/>
        </w:rPr>
        <w:t xml:space="preserve"> </w:t>
      </w:r>
    </w:p>
    <w:p w14:paraId="569DCC39" w14:textId="279377D1" w:rsidR="0059489A" w:rsidRPr="003247AB" w:rsidRDefault="00286F2F" w:rsidP="003247AB">
      <w:pPr>
        <w:pStyle w:val="a9"/>
        <w:numPr>
          <w:ilvl w:val="1"/>
          <w:numId w:val="9"/>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H</w:t>
      </w:r>
      <w:r>
        <w:rPr>
          <w:rFonts w:ascii="Times New Roman" w:eastAsia="宋体" w:hAnsi="Times New Roman" w:cs="Times New Roman"/>
          <w:kern w:val="0"/>
          <w:sz w:val="20"/>
          <w:szCs w:val="20"/>
          <w:lang w:val="de-DE"/>
        </w:rPr>
        <w:t xml:space="preserve">owever, </w:t>
      </w:r>
      <w:r>
        <w:rPr>
          <w:rFonts w:ascii="Times New Roman" w:eastAsia="宋体" w:hAnsi="Times New Roman" w:cs="Times New Roman"/>
          <w:kern w:val="0"/>
          <w:sz w:val="20"/>
          <w:szCs w:val="20"/>
          <w:lang w:val="de-DE" w:eastAsia="ja-JP"/>
        </w:rPr>
        <w:t>i</w:t>
      </w:r>
      <w:r w:rsidR="00D01147" w:rsidRPr="00406A15">
        <w:rPr>
          <w:rFonts w:ascii="Times New Roman" w:eastAsia="宋体" w:hAnsi="Times New Roman" w:cs="Times New Roman"/>
          <w:kern w:val="0"/>
          <w:sz w:val="20"/>
          <w:szCs w:val="20"/>
          <w:lang w:val="de-DE" w:eastAsia="ja-JP"/>
        </w:rPr>
        <w:t>t</w:t>
      </w:r>
      <w:r w:rsidR="00571121">
        <w:rPr>
          <w:rFonts w:ascii="Times New Roman" w:eastAsia="宋体" w:hAnsi="Times New Roman" w:cs="Times New Roman"/>
          <w:kern w:val="0"/>
          <w:sz w:val="20"/>
          <w:szCs w:val="20"/>
          <w:lang w:val="de-DE" w:eastAsia="ja-JP"/>
        </w:rPr>
        <w:t xml:space="preserve"> is not flexible for the gNB to have UE-specific indication with group-common DCI</w:t>
      </w:r>
      <w:r w:rsidR="00D01147" w:rsidRPr="00406A15">
        <w:rPr>
          <w:rFonts w:ascii="Times New Roman" w:eastAsia="宋体" w:hAnsi="Times New Roman" w:cs="Times New Roman"/>
          <w:kern w:val="0"/>
          <w:sz w:val="20"/>
          <w:szCs w:val="20"/>
          <w:lang w:val="de-DE" w:eastAsia="ja-JP"/>
        </w:rPr>
        <w:t>.</w:t>
      </w:r>
      <w:r w:rsidR="005D30AB" w:rsidRPr="00406A15">
        <w:rPr>
          <w:rFonts w:ascii="Times New Roman" w:eastAsia="宋体" w:hAnsi="Times New Roman" w:cs="Times New Roman"/>
          <w:kern w:val="0"/>
          <w:sz w:val="20"/>
          <w:szCs w:val="20"/>
          <w:lang w:val="de-DE" w:eastAsia="ja-JP"/>
        </w:rPr>
        <w:t xml:space="preserve"> </w:t>
      </w:r>
      <w:r w:rsidR="00571121">
        <w:rPr>
          <w:rFonts w:ascii="Times New Roman" w:eastAsia="宋体" w:hAnsi="Times New Roman" w:cs="Times New Roman"/>
          <w:kern w:val="0"/>
          <w:sz w:val="20"/>
          <w:szCs w:val="20"/>
          <w:lang w:val="de-DE" w:eastAsia="ja-JP"/>
        </w:rPr>
        <w:t xml:space="preserve">For example, </w:t>
      </w:r>
      <w:r w:rsidR="005D30AB" w:rsidRPr="00406A15">
        <w:rPr>
          <w:rFonts w:ascii="Times New Roman" w:eastAsia="宋体" w:hAnsi="Times New Roman" w:cs="Times New Roman"/>
          <w:kern w:val="0"/>
          <w:sz w:val="20"/>
          <w:szCs w:val="20"/>
          <w:lang w:val="de-DE" w:eastAsia="ja-JP"/>
        </w:rPr>
        <w:t>HARQ-ACK feedback timing</w:t>
      </w:r>
      <w:r w:rsidR="00164A00" w:rsidRPr="00406A15">
        <w:rPr>
          <w:rFonts w:ascii="Times New Roman" w:eastAsia="宋体" w:hAnsi="Times New Roman" w:cs="Times New Roman"/>
          <w:kern w:val="0"/>
          <w:sz w:val="20"/>
          <w:szCs w:val="20"/>
          <w:lang w:val="de-DE" w:eastAsia="ja-JP"/>
        </w:rPr>
        <w:t xml:space="preserve"> indication</w:t>
      </w:r>
      <w:r w:rsidR="00A838A1">
        <w:rPr>
          <w:rFonts w:ascii="Times New Roman" w:eastAsia="宋体" w:hAnsi="Times New Roman" w:cs="Times New Roman"/>
          <w:kern w:val="0"/>
          <w:sz w:val="20"/>
          <w:szCs w:val="20"/>
          <w:lang w:val="de-DE" w:eastAsia="ja-JP"/>
        </w:rPr>
        <w:t xml:space="preserve"> (</w:t>
      </w:r>
      <w:r w:rsidR="005D30AB" w:rsidRPr="00406A15">
        <w:rPr>
          <w:rFonts w:ascii="Times New Roman" w:eastAsia="宋体" w:hAnsi="Times New Roman" w:cs="Times New Roman"/>
          <w:kern w:val="0"/>
          <w:sz w:val="20"/>
          <w:szCs w:val="20"/>
          <w:lang w:val="de-DE" w:eastAsia="ja-JP"/>
        </w:rPr>
        <w:t>i.e., k1 indication</w:t>
      </w:r>
      <w:r w:rsidR="00A838A1">
        <w:rPr>
          <w:rFonts w:ascii="Times New Roman" w:eastAsia="宋体" w:hAnsi="Times New Roman" w:cs="Times New Roman"/>
          <w:kern w:val="0"/>
          <w:sz w:val="20"/>
          <w:szCs w:val="20"/>
          <w:lang w:val="de-DE" w:eastAsia="ja-JP"/>
        </w:rPr>
        <w:t>)</w:t>
      </w:r>
      <w:r w:rsidR="005D30AB" w:rsidRPr="00406A15">
        <w:rPr>
          <w:rFonts w:ascii="Times New Roman" w:eastAsia="宋体" w:hAnsi="Times New Roman" w:cs="Times New Roman"/>
          <w:kern w:val="0"/>
          <w:sz w:val="20"/>
          <w:szCs w:val="20"/>
          <w:lang w:val="de-DE" w:eastAsia="ja-JP"/>
        </w:rPr>
        <w:t xml:space="preserve">, PUCCH </w:t>
      </w:r>
      <w:r w:rsidR="004677E4" w:rsidRPr="00406A15">
        <w:rPr>
          <w:rFonts w:ascii="Times New Roman" w:eastAsia="宋体" w:hAnsi="Times New Roman" w:cs="Times New Roman"/>
          <w:kern w:val="0"/>
          <w:sz w:val="20"/>
          <w:szCs w:val="20"/>
          <w:lang w:val="de-DE" w:eastAsia="ja-JP"/>
        </w:rPr>
        <w:t xml:space="preserve">resource </w:t>
      </w:r>
      <w:r w:rsidR="005D30AB" w:rsidRPr="00406A15">
        <w:rPr>
          <w:rFonts w:ascii="Times New Roman" w:eastAsia="宋体" w:hAnsi="Times New Roman" w:cs="Times New Roman"/>
          <w:kern w:val="0"/>
          <w:sz w:val="20"/>
          <w:szCs w:val="20"/>
          <w:lang w:val="de-DE" w:eastAsia="ja-JP"/>
        </w:rPr>
        <w:t xml:space="preserve">indication, TPC, etc. </w:t>
      </w:r>
    </w:p>
    <w:p w14:paraId="55FAF89D" w14:textId="02628B82" w:rsidR="0059489A" w:rsidRPr="003247AB" w:rsidRDefault="00B747BE" w:rsidP="003247AB">
      <w:pPr>
        <w:pStyle w:val="a9"/>
        <w:numPr>
          <w:ilvl w:val="2"/>
          <w:numId w:val="10"/>
        </w:numPr>
        <w:spacing w:after="120"/>
        <w:ind w:firstLineChars="0"/>
        <w:rPr>
          <w:rFonts w:ascii="Times New Roman" w:eastAsia="Yu Mincho" w:hAnsi="Times New Roman" w:cs="Times New Roman"/>
          <w:kern w:val="0"/>
          <w:sz w:val="20"/>
          <w:szCs w:val="20"/>
          <w:lang w:val="de-DE" w:eastAsia="ja-JP"/>
        </w:rPr>
      </w:pPr>
      <w:r w:rsidRPr="00406A15">
        <w:rPr>
          <w:rFonts w:ascii="Times New Roman" w:eastAsia="宋体" w:hAnsi="Times New Roman" w:cs="Times New Roman"/>
          <w:kern w:val="0"/>
          <w:sz w:val="20"/>
          <w:szCs w:val="20"/>
          <w:lang w:val="de-DE"/>
        </w:rPr>
        <w:t xml:space="preserve">For k1, </w:t>
      </w:r>
      <w:r w:rsidR="006B0CD6">
        <w:rPr>
          <w:rFonts w:ascii="Times New Roman" w:eastAsia="宋体" w:hAnsi="Times New Roman" w:cs="Times New Roman"/>
          <w:kern w:val="0"/>
          <w:sz w:val="20"/>
          <w:szCs w:val="20"/>
          <w:lang w:val="de-DE"/>
        </w:rPr>
        <w:t>if</w:t>
      </w:r>
      <w:r w:rsidR="006B0CD6" w:rsidRPr="00406A15">
        <w:rPr>
          <w:rFonts w:ascii="Times New Roman" w:eastAsia="宋体" w:hAnsi="Times New Roman" w:cs="Times New Roman"/>
          <w:kern w:val="0"/>
          <w:sz w:val="20"/>
          <w:szCs w:val="20"/>
          <w:lang w:val="de-DE"/>
        </w:rPr>
        <w:t xml:space="preserve"> </w:t>
      </w:r>
      <w:r w:rsidRPr="00406A15">
        <w:rPr>
          <w:rFonts w:ascii="Times New Roman" w:eastAsia="宋体" w:hAnsi="Times New Roman" w:cs="Times New Roman"/>
          <w:kern w:val="0"/>
          <w:sz w:val="20"/>
          <w:szCs w:val="20"/>
          <w:lang w:val="de-DE"/>
        </w:rPr>
        <w:t xml:space="preserve">it is indicated in </w:t>
      </w:r>
      <w:r w:rsidR="00EB52F4" w:rsidRPr="000346CE">
        <w:rPr>
          <w:rFonts w:ascii="Times New Roman" w:eastAsia="宋体" w:hAnsi="Times New Roman" w:cs="Times New Roman"/>
          <w:kern w:val="0"/>
          <w:sz w:val="20"/>
          <w:szCs w:val="20"/>
          <w:lang w:val="de-DE" w:eastAsia="ja-JP"/>
        </w:rPr>
        <w:t>group-common</w:t>
      </w:r>
      <w:r w:rsidRPr="00406A15">
        <w:rPr>
          <w:rFonts w:ascii="Times New Roman" w:eastAsia="宋体" w:hAnsi="Times New Roman" w:cs="Times New Roman"/>
          <w:kern w:val="0"/>
          <w:sz w:val="20"/>
          <w:szCs w:val="20"/>
          <w:lang w:val="de-DE"/>
        </w:rPr>
        <w:t xml:space="preserve"> PDCCH, all UEs in an MBS group will feed</w:t>
      </w:r>
      <w:r w:rsidR="004677E4" w:rsidRPr="00406A15">
        <w:rPr>
          <w:rFonts w:ascii="Times New Roman" w:eastAsia="宋体" w:hAnsi="Times New Roman" w:cs="Times New Roman"/>
          <w:kern w:val="0"/>
          <w:sz w:val="20"/>
          <w:szCs w:val="20"/>
          <w:lang w:val="de-DE"/>
        </w:rPr>
        <w:t xml:space="preserve"> </w:t>
      </w:r>
      <w:r w:rsidRPr="00406A15">
        <w:rPr>
          <w:rFonts w:ascii="Times New Roman" w:eastAsia="宋体" w:hAnsi="Times New Roman" w:cs="Times New Roman"/>
          <w:kern w:val="0"/>
          <w:sz w:val="20"/>
          <w:szCs w:val="20"/>
          <w:lang w:val="de-DE"/>
        </w:rPr>
        <w:t>back HARQ-ACK in the same PUCCH slot, the HARQ-ACK paylo</w:t>
      </w:r>
      <w:r w:rsidR="00EB52F4">
        <w:rPr>
          <w:rFonts w:ascii="Times New Roman" w:eastAsia="宋体" w:hAnsi="Times New Roman" w:cs="Times New Roman"/>
          <w:kern w:val="0"/>
          <w:sz w:val="20"/>
          <w:szCs w:val="20"/>
          <w:lang w:val="de-DE"/>
        </w:rPr>
        <w:t>a</w:t>
      </w:r>
      <w:r w:rsidRPr="00406A15">
        <w:rPr>
          <w:rFonts w:ascii="Times New Roman" w:eastAsia="宋体" w:hAnsi="Times New Roman" w:cs="Times New Roman"/>
          <w:kern w:val="0"/>
          <w:sz w:val="20"/>
          <w:szCs w:val="20"/>
          <w:lang w:val="de-DE"/>
        </w:rPr>
        <w:t>d may be very large within one PUCCH slot</w:t>
      </w:r>
      <w:r w:rsidR="00AB38A1">
        <w:rPr>
          <w:rFonts w:ascii="Times New Roman" w:eastAsia="宋体" w:hAnsi="Times New Roman" w:cs="Times New Roman"/>
          <w:kern w:val="0"/>
          <w:sz w:val="20"/>
          <w:szCs w:val="20"/>
          <w:lang w:val="de-DE"/>
        </w:rPr>
        <w:t>, which would result in PUCCH resource overload and collision.</w:t>
      </w:r>
    </w:p>
    <w:p w14:paraId="3B366E45" w14:textId="7ADFFEE6" w:rsidR="00D01147" w:rsidRPr="00F17A0A" w:rsidRDefault="00114A5B" w:rsidP="003247AB">
      <w:pPr>
        <w:pStyle w:val="a9"/>
        <w:numPr>
          <w:ilvl w:val="2"/>
          <w:numId w:val="10"/>
        </w:numPr>
        <w:spacing w:after="120"/>
        <w:ind w:firstLineChars="0"/>
        <w:rPr>
          <w:rFonts w:ascii="Times New Roman" w:eastAsia="Yu Mincho" w:hAnsi="Times New Roman" w:cs="Times New Roman"/>
          <w:kern w:val="0"/>
          <w:sz w:val="20"/>
          <w:szCs w:val="20"/>
          <w:lang w:val="de-DE" w:eastAsia="ja-JP"/>
        </w:rPr>
      </w:pPr>
      <w:r w:rsidRPr="00406A15">
        <w:rPr>
          <w:rFonts w:ascii="Times New Roman" w:eastAsia="宋体" w:hAnsi="Times New Roman" w:cs="Times New Roman"/>
          <w:kern w:val="0"/>
          <w:sz w:val="20"/>
          <w:szCs w:val="20"/>
          <w:lang w:val="de-DE"/>
        </w:rPr>
        <w:t xml:space="preserve">For PUCCH resource, it </w:t>
      </w:r>
      <w:r w:rsidR="00F70E20">
        <w:rPr>
          <w:rFonts w:ascii="Times New Roman" w:eastAsia="宋体" w:hAnsi="Times New Roman" w:cs="Times New Roman"/>
          <w:kern w:val="0"/>
          <w:sz w:val="20"/>
          <w:szCs w:val="20"/>
          <w:lang w:val="de-DE"/>
        </w:rPr>
        <w:t>may be</w:t>
      </w:r>
      <w:r w:rsidRPr="00406A15">
        <w:rPr>
          <w:rFonts w:ascii="Times New Roman" w:eastAsia="宋体" w:hAnsi="Times New Roman" w:cs="Times New Roman"/>
          <w:kern w:val="0"/>
          <w:sz w:val="20"/>
          <w:szCs w:val="20"/>
          <w:lang w:val="de-DE"/>
        </w:rPr>
        <w:t xml:space="preserve"> required </w:t>
      </w:r>
      <w:r w:rsidR="00A838A1">
        <w:rPr>
          <w:rFonts w:ascii="Times New Roman" w:eastAsia="宋体" w:hAnsi="Times New Roman" w:cs="Times New Roman"/>
          <w:kern w:val="0"/>
          <w:sz w:val="20"/>
          <w:szCs w:val="20"/>
          <w:lang w:val="de-DE"/>
        </w:rPr>
        <w:t>t</w:t>
      </w:r>
      <w:r w:rsidR="0068176B">
        <w:rPr>
          <w:rFonts w:ascii="Times New Roman" w:eastAsia="宋体" w:hAnsi="Times New Roman" w:cs="Times New Roman" w:hint="eastAsia"/>
          <w:kern w:val="0"/>
          <w:sz w:val="20"/>
          <w:szCs w:val="20"/>
          <w:lang w:val="de-DE"/>
        </w:rPr>
        <w:t>o</w:t>
      </w:r>
      <w:r w:rsidR="00A838A1">
        <w:rPr>
          <w:rFonts w:ascii="Times New Roman" w:eastAsia="宋体" w:hAnsi="Times New Roman" w:cs="Times New Roman"/>
          <w:kern w:val="0"/>
          <w:sz w:val="20"/>
          <w:szCs w:val="20"/>
          <w:lang w:val="de-DE"/>
        </w:rPr>
        <w:t xml:space="preserve"> configure </w:t>
      </w:r>
      <w:r w:rsidR="00A838A1" w:rsidRPr="00406A15">
        <w:rPr>
          <w:rFonts w:ascii="Times New Roman" w:eastAsia="宋体" w:hAnsi="Times New Roman" w:cs="Times New Roman"/>
          <w:kern w:val="0"/>
          <w:sz w:val="20"/>
          <w:szCs w:val="20"/>
          <w:lang w:val="de-DE"/>
        </w:rPr>
        <w:t>different resources</w:t>
      </w:r>
      <w:r w:rsidR="00A838A1">
        <w:rPr>
          <w:rFonts w:ascii="Times New Roman" w:eastAsia="宋体" w:hAnsi="Times New Roman" w:cs="Times New Roman"/>
          <w:kern w:val="0"/>
          <w:sz w:val="20"/>
          <w:szCs w:val="20"/>
          <w:lang w:val="de-DE"/>
        </w:rPr>
        <w:t xml:space="preserve"> for</w:t>
      </w:r>
      <w:r w:rsidRPr="00406A15">
        <w:rPr>
          <w:rFonts w:ascii="Times New Roman" w:eastAsia="宋体" w:hAnsi="Times New Roman" w:cs="Times New Roman"/>
          <w:kern w:val="0"/>
          <w:sz w:val="20"/>
          <w:szCs w:val="20"/>
          <w:lang w:val="de-DE"/>
        </w:rPr>
        <w:t xml:space="preserve"> UEs in an MBS group to gurantee the indicated PUCCH resources for these UEs are orthogonal.</w:t>
      </w:r>
    </w:p>
    <w:p w14:paraId="7E42BD27" w14:textId="18E81969" w:rsidR="00571121" w:rsidRPr="003247AB" w:rsidRDefault="00571121" w:rsidP="003247AB">
      <w:pPr>
        <w:pStyle w:val="a9"/>
        <w:numPr>
          <w:ilvl w:val="2"/>
          <w:numId w:val="10"/>
        </w:numPr>
        <w:spacing w:after="120"/>
        <w:ind w:firstLineChars="0"/>
        <w:rPr>
          <w:rFonts w:ascii="Times New Roman" w:eastAsia="Yu Mincho" w:hAnsi="Times New Roman" w:cs="Times New Roman"/>
          <w:kern w:val="0"/>
          <w:sz w:val="20"/>
          <w:szCs w:val="20"/>
          <w:lang w:val="de-DE" w:eastAsia="ja-JP"/>
        </w:rPr>
      </w:pPr>
      <w:r>
        <w:rPr>
          <w:rFonts w:ascii="Times New Roman" w:hAnsi="Times New Roman" w:cs="Times New Roman"/>
          <w:kern w:val="0"/>
          <w:sz w:val="20"/>
          <w:szCs w:val="20"/>
          <w:lang w:val="de-DE"/>
        </w:rPr>
        <w:t>For PUCCH transmision power control, it is not possible to have close loop power control for ACK/NACK feedback for different UEs.</w:t>
      </w:r>
    </w:p>
    <w:p w14:paraId="7EE1D9E3" w14:textId="198EBE1D" w:rsidR="0059489A" w:rsidRPr="003247AB" w:rsidRDefault="0059489A" w:rsidP="003247AB">
      <w:pPr>
        <w:pStyle w:val="a9"/>
        <w:numPr>
          <w:ilvl w:val="1"/>
          <w:numId w:val="10"/>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rPr>
        <w:t>DCI size alignment</w:t>
      </w:r>
      <w:r w:rsidR="008E5BE9">
        <w:rPr>
          <w:rFonts w:ascii="Times New Roman" w:eastAsia="宋体" w:hAnsi="Times New Roman" w:cs="Times New Roman"/>
          <w:kern w:val="0"/>
          <w:sz w:val="20"/>
          <w:szCs w:val="20"/>
          <w:lang w:val="de-DE"/>
        </w:rPr>
        <w:t xml:space="preserve"> for </w:t>
      </w:r>
      <w:r w:rsidR="00EB52F4" w:rsidRPr="000346CE">
        <w:rPr>
          <w:rFonts w:ascii="Times New Roman" w:eastAsia="宋体" w:hAnsi="Times New Roman" w:cs="Times New Roman"/>
          <w:kern w:val="0"/>
          <w:sz w:val="20"/>
          <w:szCs w:val="20"/>
          <w:lang w:val="de-DE" w:eastAsia="ja-JP"/>
        </w:rPr>
        <w:t>group-common</w:t>
      </w:r>
      <w:r w:rsidR="008E5BE9">
        <w:rPr>
          <w:rFonts w:ascii="Times New Roman" w:eastAsia="宋体" w:hAnsi="Times New Roman" w:cs="Times New Roman"/>
          <w:kern w:val="0"/>
          <w:sz w:val="20"/>
          <w:szCs w:val="20"/>
          <w:lang w:val="de-DE"/>
        </w:rPr>
        <w:t xml:space="preserve"> PDCCH for MBS may impact other DCI</w:t>
      </w:r>
      <w:r w:rsidR="00286F2F">
        <w:rPr>
          <w:rFonts w:ascii="Times New Roman" w:eastAsia="宋体" w:hAnsi="Times New Roman" w:cs="Times New Roman"/>
          <w:kern w:val="0"/>
          <w:sz w:val="20"/>
          <w:szCs w:val="20"/>
          <w:lang w:val="de-DE"/>
        </w:rPr>
        <w:t>s</w:t>
      </w:r>
    </w:p>
    <w:p w14:paraId="6BAC0D40" w14:textId="4793716E" w:rsidR="0059489A" w:rsidRPr="00387787" w:rsidRDefault="0059489A" w:rsidP="003247AB">
      <w:pPr>
        <w:pStyle w:val="a9"/>
        <w:numPr>
          <w:ilvl w:val="2"/>
          <w:numId w:val="10"/>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rPr>
        <w:t>So far</w:t>
      </w:r>
      <w:r w:rsidR="00286F2F">
        <w:rPr>
          <w:rFonts w:ascii="Times New Roman" w:eastAsia="宋体" w:hAnsi="Times New Roman" w:cs="Times New Roman"/>
          <w:kern w:val="0"/>
          <w:sz w:val="20"/>
          <w:szCs w:val="20"/>
          <w:lang w:val="de-DE"/>
        </w:rPr>
        <w:t>,</w:t>
      </w:r>
      <w:r>
        <w:rPr>
          <w:rFonts w:ascii="Times New Roman" w:eastAsia="宋体" w:hAnsi="Times New Roman" w:cs="Times New Roman"/>
          <w:kern w:val="0"/>
          <w:sz w:val="20"/>
          <w:szCs w:val="20"/>
          <w:lang w:val="de-DE"/>
        </w:rPr>
        <w:t xml:space="preserve"> DCI size budget only support</w:t>
      </w:r>
      <w:r w:rsidR="00286F2F">
        <w:rPr>
          <w:rFonts w:ascii="Times New Roman" w:eastAsia="宋体" w:hAnsi="Times New Roman" w:cs="Times New Roman"/>
          <w:kern w:val="0"/>
          <w:sz w:val="20"/>
          <w:szCs w:val="20"/>
          <w:lang w:val="de-DE"/>
        </w:rPr>
        <w:t>s</w:t>
      </w:r>
      <w:r>
        <w:rPr>
          <w:rFonts w:ascii="Times New Roman" w:eastAsia="宋体" w:hAnsi="Times New Roman" w:cs="Times New Roman"/>
          <w:kern w:val="0"/>
          <w:sz w:val="20"/>
          <w:szCs w:val="20"/>
          <w:lang w:val="de-DE"/>
        </w:rPr>
        <w:t xml:space="preserve"> 3+1. B</w:t>
      </w:r>
      <w:r w:rsidR="008E5BE9">
        <w:rPr>
          <w:rFonts w:ascii="Times New Roman" w:eastAsia="宋体" w:hAnsi="Times New Roman" w:cs="Times New Roman"/>
          <w:kern w:val="0"/>
          <w:sz w:val="20"/>
          <w:szCs w:val="20"/>
          <w:lang w:val="de-DE"/>
        </w:rPr>
        <w:t>y</w:t>
      </w:r>
      <w:r>
        <w:rPr>
          <w:rFonts w:ascii="Times New Roman" w:eastAsia="宋体" w:hAnsi="Times New Roman" w:cs="Times New Roman"/>
          <w:kern w:val="0"/>
          <w:sz w:val="20"/>
          <w:szCs w:val="20"/>
          <w:lang w:val="de-DE"/>
        </w:rPr>
        <w:t xml:space="preserve"> using </w:t>
      </w:r>
      <w:r w:rsidR="00EB52F4" w:rsidRPr="000346CE">
        <w:rPr>
          <w:rFonts w:ascii="Times New Roman" w:eastAsia="宋体" w:hAnsi="Times New Roman" w:cs="Times New Roman"/>
          <w:kern w:val="0"/>
          <w:sz w:val="20"/>
          <w:szCs w:val="20"/>
          <w:lang w:val="de-DE" w:eastAsia="ja-JP"/>
        </w:rPr>
        <w:t>group-common</w:t>
      </w:r>
      <w:r w:rsidR="008E5BE9">
        <w:rPr>
          <w:rFonts w:ascii="Times New Roman" w:eastAsia="宋体" w:hAnsi="Times New Roman" w:cs="Times New Roman"/>
          <w:kern w:val="0"/>
          <w:sz w:val="20"/>
          <w:szCs w:val="20"/>
          <w:lang w:val="de-DE"/>
        </w:rPr>
        <w:t xml:space="preserve"> PDCCH for MBS, other DCI </w:t>
      </w:r>
      <w:r w:rsidR="00D10E8E">
        <w:rPr>
          <w:rFonts w:ascii="Times New Roman" w:eastAsia="宋体" w:hAnsi="Times New Roman" w:cs="Times New Roman"/>
          <w:kern w:val="0"/>
          <w:sz w:val="20"/>
          <w:szCs w:val="20"/>
          <w:lang w:val="de-DE"/>
        </w:rPr>
        <w:t xml:space="preserve">format </w:t>
      </w:r>
      <w:r w:rsidR="008E5BE9">
        <w:rPr>
          <w:rFonts w:ascii="Times New Roman" w:eastAsia="宋体" w:hAnsi="Times New Roman" w:cs="Times New Roman"/>
          <w:kern w:val="0"/>
          <w:sz w:val="20"/>
          <w:szCs w:val="20"/>
          <w:lang w:val="de-DE"/>
        </w:rPr>
        <w:t>need to align the DCI payload size with it, which may reduce the performance</w:t>
      </w:r>
      <w:r w:rsidR="009B4217">
        <w:rPr>
          <w:rFonts w:ascii="Times New Roman" w:eastAsia="宋体" w:hAnsi="Times New Roman" w:cs="Times New Roman"/>
          <w:kern w:val="0"/>
          <w:sz w:val="20"/>
          <w:szCs w:val="20"/>
          <w:lang w:val="de-DE"/>
        </w:rPr>
        <w:t xml:space="preserve"> of DCI</w:t>
      </w:r>
      <w:r w:rsidR="006E1974">
        <w:rPr>
          <w:rFonts w:ascii="Times New Roman" w:eastAsia="宋体" w:hAnsi="Times New Roman" w:cs="Times New Roman"/>
          <w:kern w:val="0"/>
          <w:sz w:val="20"/>
          <w:szCs w:val="20"/>
          <w:lang w:val="de-DE"/>
        </w:rPr>
        <w:t xml:space="preserve"> format</w:t>
      </w:r>
      <w:r w:rsidR="008E5BE9">
        <w:rPr>
          <w:rFonts w:ascii="Times New Roman" w:eastAsia="宋体" w:hAnsi="Times New Roman" w:cs="Times New Roman"/>
          <w:kern w:val="0"/>
          <w:sz w:val="20"/>
          <w:szCs w:val="20"/>
          <w:lang w:val="de-DE"/>
        </w:rPr>
        <w:t xml:space="preserve">. </w:t>
      </w:r>
    </w:p>
    <w:p w14:paraId="116237D9" w14:textId="15FC1228" w:rsidR="00545DF6" w:rsidRPr="00406A15" w:rsidRDefault="00545DF6" w:rsidP="00387787">
      <w:pPr>
        <w:pStyle w:val="a9"/>
        <w:numPr>
          <w:ilvl w:val="1"/>
          <w:numId w:val="10"/>
        </w:numPr>
        <w:spacing w:after="120"/>
        <w:ind w:firstLineChars="0"/>
        <w:rPr>
          <w:rFonts w:ascii="Times New Roman" w:eastAsia="Yu Mincho" w:hAnsi="Times New Roman" w:cs="Times New Roman"/>
          <w:kern w:val="0"/>
          <w:sz w:val="20"/>
          <w:szCs w:val="20"/>
          <w:lang w:val="de-DE" w:eastAsia="ja-JP"/>
        </w:rPr>
      </w:pPr>
      <w:r>
        <w:rPr>
          <w:rFonts w:ascii="Times New Roman" w:hAnsi="Times New Roman" w:cs="Times New Roman"/>
          <w:kern w:val="0"/>
          <w:sz w:val="20"/>
          <w:szCs w:val="20"/>
          <w:lang w:val="de-DE"/>
        </w:rPr>
        <w:t xml:space="preserve">Signficant imapcts when considering </w:t>
      </w:r>
      <w:r w:rsidRPr="00545DF6">
        <w:rPr>
          <w:rFonts w:ascii="Times New Roman" w:hAnsi="Times New Roman" w:cs="Times New Roman"/>
          <w:kern w:val="0"/>
          <w:sz w:val="20"/>
          <w:szCs w:val="20"/>
          <w:lang w:val="de-DE"/>
        </w:rPr>
        <w:t xml:space="preserve">simultaneous receptions of </w:t>
      </w:r>
      <w:r w:rsidR="00EB52F4" w:rsidRPr="000346CE">
        <w:rPr>
          <w:rFonts w:ascii="Times New Roman" w:eastAsia="宋体" w:hAnsi="Times New Roman" w:cs="Times New Roman"/>
          <w:kern w:val="0"/>
          <w:sz w:val="20"/>
          <w:szCs w:val="20"/>
          <w:lang w:val="de-DE" w:eastAsia="ja-JP"/>
        </w:rPr>
        <w:t>group-common</w:t>
      </w:r>
      <w:r w:rsidRPr="00545DF6">
        <w:rPr>
          <w:rFonts w:ascii="Times New Roman" w:hAnsi="Times New Roman" w:cs="Times New Roman"/>
          <w:kern w:val="0"/>
          <w:sz w:val="20"/>
          <w:szCs w:val="20"/>
          <w:lang w:val="de-DE"/>
        </w:rPr>
        <w:t xml:space="preserve"> PDSCH and unicast </w:t>
      </w:r>
      <w:r w:rsidRPr="00545DF6">
        <w:rPr>
          <w:rFonts w:ascii="Times New Roman" w:hAnsi="Times New Roman" w:cs="Times New Roman"/>
          <w:kern w:val="0"/>
          <w:sz w:val="20"/>
          <w:szCs w:val="20"/>
          <w:lang w:val="de-DE"/>
        </w:rPr>
        <w:lastRenderedPageBreak/>
        <w:t>PDSCH</w:t>
      </w:r>
      <w:r w:rsidR="006E1974">
        <w:rPr>
          <w:rFonts w:ascii="Times New Roman" w:hAnsi="Times New Roman" w:cs="Times New Roman"/>
          <w:kern w:val="0"/>
          <w:sz w:val="20"/>
          <w:szCs w:val="20"/>
          <w:lang w:val="de-DE"/>
        </w:rPr>
        <w:t xml:space="preserve">, for example, seperate DAI counting, mulitplexing of unicast HARQ-ACK and </w:t>
      </w:r>
    </w:p>
    <w:p w14:paraId="48759786" w14:textId="0F089AD6" w:rsidR="008E5BE9" w:rsidRDefault="00EB4342" w:rsidP="003247AB">
      <w:pPr>
        <w:pStyle w:val="a9"/>
        <w:numPr>
          <w:ilvl w:val="0"/>
          <w:numId w:val="9"/>
        </w:numPr>
        <w:spacing w:after="120"/>
        <w:ind w:firstLineChars="0"/>
        <w:rPr>
          <w:rFonts w:ascii="Times New Roman" w:eastAsia="宋体" w:hAnsi="Times New Roman" w:cs="Times New Roman"/>
          <w:kern w:val="0"/>
          <w:sz w:val="20"/>
          <w:szCs w:val="20"/>
          <w:lang w:val="de-DE" w:eastAsia="ja-JP"/>
        </w:rPr>
      </w:pPr>
      <w:r w:rsidRPr="000F64DD">
        <w:rPr>
          <w:rFonts w:ascii="Times New Roman" w:eastAsia="宋体" w:hAnsi="Times New Roman" w:cs="Times New Roman"/>
          <w:kern w:val="0"/>
          <w:sz w:val="20"/>
          <w:szCs w:val="20"/>
          <w:lang w:val="de-DE" w:eastAsia="ja-JP"/>
        </w:rPr>
        <w:t xml:space="preserve">For </w:t>
      </w:r>
      <w:r w:rsidR="001C187C">
        <w:rPr>
          <w:rFonts w:ascii="Times New Roman" w:eastAsia="宋体" w:hAnsi="Times New Roman" w:cs="Times New Roman"/>
          <w:kern w:val="0"/>
          <w:sz w:val="20"/>
          <w:szCs w:val="20"/>
          <w:lang w:val="de-DE" w:eastAsia="ja-JP"/>
        </w:rPr>
        <w:t xml:space="preserve">PTM transmission scheme 2 where group-commmon PDSCH is scheduled by a </w:t>
      </w:r>
      <w:r w:rsidR="00EB52F4">
        <w:rPr>
          <w:rFonts w:ascii="Times New Roman" w:eastAsia="宋体" w:hAnsi="Times New Roman" w:cs="Times New Roman"/>
          <w:kern w:val="0"/>
          <w:sz w:val="20"/>
          <w:szCs w:val="20"/>
          <w:lang w:val="de-DE" w:eastAsia="ja-JP"/>
        </w:rPr>
        <w:t>UE-specific</w:t>
      </w:r>
      <w:r w:rsidR="00EB52F4" w:rsidRPr="000F64DD">
        <w:rPr>
          <w:rFonts w:ascii="Times New Roman" w:eastAsia="宋体" w:hAnsi="Times New Roman" w:cs="Times New Roman"/>
          <w:kern w:val="0"/>
          <w:sz w:val="20"/>
          <w:szCs w:val="20"/>
          <w:lang w:val="de-DE" w:eastAsia="ja-JP"/>
        </w:rPr>
        <w:t xml:space="preserve"> </w:t>
      </w:r>
      <w:r w:rsidRPr="000F64DD">
        <w:rPr>
          <w:rFonts w:ascii="Times New Roman" w:eastAsia="宋体" w:hAnsi="Times New Roman" w:cs="Times New Roman"/>
          <w:kern w:val="0"/>
          <w:sz w:val="20"/>
          <w:szCs w:val="20"/>
          <w:lang w:val="de-DE" w:eastAsia="ja-JP"/>
        </w:rPr>
        <w:t>PDCCH</w:t>
      </w:r>
      <w:r w:rsidR="001C187C">
        <w:rPr>
          <w:rFonts w:ascii="Times New Roman" w:eastAsia="宋体" w:hAnsi="Times New Roman" w:cs="Times New Roman"/>
          <w:kern w:val="0"/>
          <w:sz w:val="20"/>
          <w:szCs w:val="20"/>
          <w:lang w:val="de-DE" w:eastAsia="ja-JP"/>
        </w:rPr>
        <w:t>,</w:t>
      </w:r>
      <w:r w:rsidRPr="000F64DD">
        <w:rPr>
          <w:rFonts w:ascii="Times New Roman" w:eastAsia="宋体" w:hAnsi="Times New Roman" w:cs="Times New Roman"/>
          <w:kern w:val="0"/>
          <w:sz w:val="20"/>
          <w:szCs w:val="20"/>
          <w:lang w:val="de-DE" w:eastAsia="ja-JP"/>
        </w:rPr>
        <w:t xml:space="preserve">  </w:t>
      </w:r>
      <w:r w:rsidR="00CE3ABE">
        <w:rPr>
          <w:rFonts w:ascii="Times New Roman" w:eastAsia="宋体" w:hAnsi="Times New Roman" w:cs="Times New Roman"/>
          <w:kern w:val="0"/>
          <w:sz w:val="20"/>
          <w:szCs w:val="20"/>
          <w:lang w:val="de-DE" w:eastAsia="ja-JP"/>
        </w:rPr>
        <w:t>DCI 1_1/</w:t>
      </w:r>
      <w:r w:rsidR="00CE3ABE">
        <w:rPr>
          <w:rFonts w:ascii="Times New Roman" w:eastAsia="宋体" w:hAnsi="Times New Roman" w:cs="Times New Roman" w:hint="eastAsia"/>
          <w:kern w:val="0"/>
          <w:sz w:val="20"/>
          <w:szCs w:val="20"/>
          <w:lang w:val="de-DE"/>
        </w:rPr>
        <w:t>1_</w:t>
      </w:r>
      <w:r w:rsidR="00CE3ABE">
        <w:rPr>
          <w:rFonts w:ascii="Times New Roman" w:eastAsia="宋体" w:hAnsi="Times New Roman" w:cs="Times New Roman"/>
          <w:kern w:val="0"/>
          <w:sz w:val="20"/>
          <w:szCs w:val="20"/>
          <w:lang w:val="de-DE"/>
        </w:rPr>
        <w:t xml:space="preserve">2 can be </w:t>
      </w:r>
      <w:r w:rsidR="00F70E20">
        <w:rPr>
          <w:rFonts w:ascii="Times New Roman" w:eastAsia="宋体" w:hAnsi="Times New Roman" w:cs="Times New Roman"/>
          <w:kern w:val="0"/>
          <w:sz w:val="20"/>
          <w:szCs w:val="20"/>
          <w:lang w:val="de-DE"/>
        </w:rPr>
        <w:t>re</w:t>
      </w:r>
      <w:r w:rsidR="00CE3ABE">
        <w:rPr>
          <w:rFonts w:ascii="Times New Roman" w:eastAsia="宋体" w:hAnsi="Times New Roman" w:cs="Times New Roman"/>
          <w:kern w:val="0"/>
          <w:sz w:val="20"/>
          <w:szCs w:val="20"/>
          <w:lang w:val="de-DE"/>
        </w:rPr>
        <w:t>used and</w:t>
      </w:r>
      <w:r w:rsidR="001C187C">
        <w:rPr>
          <w:rFonts w:ascii="Times New Roman" w:eastAsia="宋体" w:hAnsi="Times New Roman" w:cs="Times New Roman"/>
          <w:kern w:val="0"/>
          <w:sz w:val="20"/>
          <w:szCs w:val="20"/>
          <w:lang w:val="de-DE"/>
        </w:rPr>
        <w:t xml:space="preserve"> the</w:t>
      </w:r>
      <w:r w:rsidR="00CE3ABE">
        <w:rPr>
          <w:rFonts w:ascii="Times New Roman" w:eastAsia="宋体" w:hAnsi="Times New Roman" w:cs="Times New Roman"/>
          <w:kern w:val="0"/>
          <w:sz w:val="20"/>
          <w:szCs w:val="20"/>
          <w:lang w:val="de-DE"/>
        </w:rPr>
        <w:t xml:space="preserve"> indication of PDSCH </w:t>
      </w:r>
      <w:r w:rsidR="00CE3ABE" w:rsidRPr="00CE3ABE">
        <w:rPr>
          <w:rFonts w:ascii="Times New Roman" w:eastAsia="宋体" w:hAnsi="Times New Roman" w:cs="Times New Roman"/>
          <w:kern w:val="0"/>
          <w:sz w:val="20"/>
          <w:szCs w:val="20"/>
          <w:lang w:val="de-DE"/>
        </w:rPr>
        <w:t>scrambling initialization</w:t>
      </w:r>
      <w:r w:rsidR="00CE3ABE">
        <w:rPr>
          <w:rFonts w:ascii="Times New Roman" w:eastAsia="宋体" w:hAnsi="Times New Roman" w:cs="Times New Roman"/>
          <w:kern w:val="0"/>
          <w:sz w:val="20"/>
          <w:szCs w:val="20"/>
          <w:lang w:val="de-DE"/>
        </w:rPr>
        <w:t xml:space="preserve">. i.e., C-RNTI or g-RNTI is needed. </w:t>
      </w:r>
    </w:p>
    <w:p w14:paraId="5FA58CF8" w14:textId="765A5F67" w:rsidR="008E5BE9" w:rsidRDefault="00F70E20" w:rsidP="003247AB">
      <w:pPr>
        <w:pStyle w:val="a9"/>
        <w:numPr>
          <w:ilvl w:val="1"/>
          <w:numId w:val="9"/>
        </w:numPr>
        <w:spacing w:after="120"/>
        <w:ind w:firstLineChars="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rPr>
        <w:t>This mechanism</w:t>
      </w:r>
      <w:r w:rsidR="00EB4342" w:rsidRPr="00CE3ABE">
        <w:rPr>
          <w:rFonts w:ascii="Times New Roman" w:eastAsia="宋体" w:hAnsi="Times New Roman" w:cs="Times New Roman"/>
          <w:kern w:val="0"/>
          <w:sz w:val="20"/>
          <w:szCs w:val="20"/>
          <w:lang w:val="de-DE" w:eastAsia="ja-JP"/>
        </w:rPr>
        <w:t xml:space="preserve"> can benefit from</w:t>
      </w:r>
      <w:r w:rsidR="00EB4342" w:rsidRPr="00CE3ABE">
        <w:rPr>
          <w:rFonts w:ascii="Times New Roman" w:eastAsia="宋体" w:hAnsi="Times New Roman" w:cs="Times New Roman" w:hint="eastAsia"/>
          <w:kern w:val="0"/>
          <w:sz w:val="20"/>
          <w:szCs w:val="20"/>
          <w:lang w:val="de-DE" w:eastAsia="ja-JP"/>
        </w:rPr>
        <w:t xml:space="preserve"> </w:t>
      </w:r>
      <w:r w:rsidR="00EB4342" w:rsidRPr="00CE3ABE">
        <w:rPr>
          <w:rFonts w:ascii="Times New Roman" w:eastAsia="宋体" w:hAnsi="Times New Roman" w:cs="Times New Roman"/>
          <w:kern w:val="0"/>
          <w:sz w:val="20"/>
          <w:szCs w:val="20"/>
          <w:lang w:val="de-DE" w:eastAsia="ja-JP"/>
        </w:rPr>
        <w:t>minimum impact on HARQ-ACK feedback</w:t>
      </w:r>
      <w:r w:rsidR="00363873">
        <w:rPr>
          <w:rFonts w:ascii="Times New Roman" w:eastAsia="宋体" w:hAnsi="Times New Roman" w:cs="Times New Roman" w:hint="eastAsia"/>
          <w:kern w:val="0"/>
          <w:sz w:val="20"/>
          <w:szCs w:val="20"/>
          <w:lang w:val="de-DE"/>
        </w:rPr>
        <w:t>.</w:t>
      </w:r>
      <w:r w:rsidR="00EB4342" w:rsidRPr="00CE3ABE">
        <w:rPr>
          <w:rFonts w:ascii="Times New Roman" w:eastAsia="宋体" w:hAnsi="Times New Roman" w:cs="Times New Roman"/>
          <w:kern w:val="0"/>
          <w:sz w:val="20"/>
          <w:szCs w:val="20"/>
          <w:lang w:val="de-DE" w:eastAsia="ja-JP"/>
        </w:rPr>
        <w:t xml:space="preserve"> </w:t>
      </w:r>
    </w:p>
    <w:p w14:paraId="23C71BAD" w14:textId="77777777" w:rsidR="008E5BE9" w:rsidRDefault="00EB4342" w:rsidP="003247AB">
      <w:pPr>
        <w:pStyle w:val="a9"/>
        <w:numPr>
          <w:ilvl w:val="2"/>
          <w:numId w:val="10"/>
        </w:numPr>
        <w:spacing w:after="120"/>
        <w:ind w:firstLineChars="0"/>
        <w:rPr>
          <w:rFonts w:ascii="Times New Roman" w:eastAsia="宋体" w:hAnsi="Times New Roman" w:cs="Times New Roman"/>
          <w:kern w:val="0"/>
          <w:sz w:val="20"/>
          <w:szCs w:val="20"/>
          <w:lang w:val="de-DE"/>
        </w:rPr>
      </w:pPr>
      <w:r w:rsidRPr="00CE3ABE">
        <w:rPr>
          <w:rFonts w:ascii="Times New Roman" w:eastAsia="宋体" w:hAnsi="Times New Roman" w:cs="Times New Roman"/>
          <w:kern w:val="0"/>
          <w:sz w:val="20"/>
          <w:szCs w:val="20"/>
          <w:lang w:val="de-DE"/>
        </w:rPr>
        <w:t xml:space="preserve">gNB can indicate different HARQ-ACK feedback timings for different UEs in an MBS group to offload HARQ-ACK payload within a certain slot. </w:t>
      </w:r>
    </w:p>
    <w:p w14:paraId="719178E3" w14:textId="18C53A12" w:rsidR="008E5BE9" w:rsidRDefault="003E2B84" w:rsidP="003247AB">
      <w:pPr>
        <w:pStyle w:val="a9"/>
        <w:numPr>
          <w:ilvl w:val="2"/>
          <w:numId w:val="10"/>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The PUCCH resources for HARQ-ACK for group-cmmon PDSCH can be shared with that for HARQ-ACK for unicast PDSCH. </w:t>
      </w:r>
      <w:r w:rsidR="002776D4" w:rsidRPr="00CE3ABE">
        <w:rPr>
          <w:rFonts w:ascii="Times New Roman" w:eastAsia="宋体" w:hAnsi="Times New Roman" w:cs="Times New Roman"/>
          <w:kern w:val="0"/>
          <w:sz w:val="20"/>
          <w:szCs w:val="20"/>
          <w:lang w:val="de-DE"/>
        </w:rPr>
        <w:t>gNB</w:t>
      </w:r>
      <w:r w:rsidR="0042480E" w:rsidRPr="00CE3ABE">
        <w:rPr>
          <w:rFonts w:ascii="Times New Roman" w:eastAsia="宋体" w:hAnsi="Times New Roman" w:cs="Times New Roman"/>
          <w:kern w:val="0"/>
          <w:sz w:val="20"/>
          <w:szCs w:val="20"/>
          <w:lang w:val="de-DE"/>
        </w:rPr>
        <w:t xml:space="preserve"> can indicate different PUCCH resources and </w:t>
      </w:r>
      <w:r w:rsidR="00F70E20">
        <w:rPr>
          <w:rFonts w:ascii="Times New Roman" w:eastAsia="宋体" w:hAnsi="Times New Roman" w:cs="Times New Roman"/>
          <w:kern w:val="0"/>
          <w:sz w:val="20"/>
          <w:szCs w:val="20"/>
          <w:lang w:val="de-DE"/>
        </w:rPr>
        <w:t xml:space="preserve">different </w:t>
      </w:r>
      <w:r w:rsidR="0042480E" w:rsidRPr="00CE3ABE">
        <w:rPr>
          <w:rFonts w:ascii="Times New Roman" w:eastAsia="宋体" w:hAnsi="Times New Roman" w:cs="Times New Roman"/>
          <w:kern w:val="0"/>
          <w:sz w:val="20"/>
          <w:szCs w:val="20"/>
          <w:lang w:val="de-DE"/>
        </w:rPr>
        <w:t>TPC for different U</w:t>
      </w:r>
      <w:r w:rsidR="00F70E20">
        <w:rPr>
          <w:rFonts w:ascii="Times New Roman" w:eastAsia="宋体" w:hAnsi="Times New Roman" w:cs="Times New Roman"/>
          <w:kern w:val="0"/>
          <w:sz w:val="20"/>
          <w:szCs w:val="20"/>
          <w:lang w:val="de-DE"/>
        </w:rPr>
        <w:t>E</w:t>
      </w:r>
      <w:r w:rsidR="0042480E" w:rsidRPr="00CE3ABE">
        <w:rPr>
          <w:rFonts w:ascii="Times New Roman" w:eastAsia="宋体" w:hAnsi="Times New Roman" w:cs="Times New Roman"/>
          <w:kern w:val="0"/>
          <w:sz w:val="20"/>
          <w:szCs w:val="20"/>
          <w:lang w:val="de-DE"/>
        </w:rPr>
        <w:t xml:space="preserve">s. </w:t>
      </w:r>
    </w:p>
    <w:p w14:paraId="615182CE" w14:textId="6C0E730D" w:rsidR="00BA14CF" w:rsidRDefault="00BA14CF" w:rsidP="003247AB">
      <w:pPr>
        <w:pStyle w:val="a9"/>
        <w:numPr>
          <w:ilvl w:val="2"/>
          <w:numId w:val="10"/>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hint="eastAsia"/>
          <w:kern w:val="0"/>
          <w:sz w:val="20"/>
          <w:szCs w:val="20"/>
          <w:lang w:val="de-DE"/>
        </w:rPr>
        <w:t>H</w:t>
      </w:r>
      <w:r>
        <w:rPr>
          <w:rFonts w:ascii="Times New Roman" w:eastAsia="宋体" w:hAnsi="Times New Roman" w:cs="Times New Roman"/>
          <w:kern w:val="0"/>
          <w:sz w:val="20"/>
          <w:szCs w:val="20"/>
          <w:lang w:val="de-DE"/>
        </w:rPr>
        <w:t xml:space="preserve">ARQ-ACK priority for mulitcast can be lower than, higher than or equal to the priority of unicast. However, </w:t>
      </w:r>
      <w:r w:rsidR="00C75376">
        <w:rPr>
          <w:rFonts w:ascii="Times New Roman" w:eastAsia="宋体" w:hAnsi="Times New Roman" w:cs="Times New Roman"/>
          <w:kern w:val="0"/>
          <w:sz w:val="20"/>
          <w:szCs w:val="20"/>
          <w:lang w:val="de-DE"/>
        </w:rPr>
        <w:t>the relative priority between multicast and unicast may be different for different in the same MBS group. For example, for UE1, multicast priority is lower than unicast priority, but for UE2, multicast priority is higher than unicast priority. Then, it would be unable to correctly indicate the priority in a group-common DCI.</w:t>
      </w:r>
    </w:p>
    <w:p w14:paraId="34373D48" w14:textId="357EFED9" w:rsidR="00545DF6" w:rsidRDefault="0042480E" w:rsidP="00545DF6">
      <w:pPr>
        <w:pStyle w:val="a9"/>
        <w:numPr>
          <w:ilvl w:val="2"/>
          <w:numId w:val="10"/>
        </w:numPr>
        <w:spacing w:after="120"/>
        <w:ind w:firstLineChars="0"/>
        <w:rPr>
          <w:rFonts w:ascii="Times New Roman" w:eastAsia="宋体" w:hAnsi="Times New Roman" w:cs="Times New Roman"/>
          <w:kern w:val="0"/>
          <w:sz w:val="20"/>
          <w:szCs w:val="20"/>
          <w:lang w:val="de-DE"/>
        </w:rPr>
      </w:pPr>
      <w:r w:rsidRPr="00CE3ABE">
        <w:rPr>
          <w:rFonts w:ascii="Times New Roman" w:eastAsia="宋体" w:hAnsi="Times New Roman" w:cs="Times New Roman"/>
          <w:kern w:val="0"/>
          <w:sz w:val="20"/>
          <w:szCs w:val="20"/>
          <w:lang w:val="de-DE"/>
        </w:rPr>
        <w:t xml:space="preserve">In general, </w:t>
      </w:r>
      <w:r w:rsidR="00F70E20">
        <w:rPr>
          <w:rFonts w:ascii="Times New Roman" w:eastAsia="宋体" w:hAnsi="Times New Roman" w:cs="Times New Roman"/>
          <w:kern w:val="0"/>
          <w:sz w:val="20"/>
          <w:szCs w:val="20"/>
          <w:lang w:val="de-DE"/>
        </w:rPr>
        <w:t xml:space="preserve">it is </w:t>
      </w:r>
      <w:r w:rsidRPr="00CE3ABE">
        <w:rPr>
          <w:rFonts w:ascii="Times New Roman" w:eastAsia="宋体" w:hAnsi="Times New Roman" w:cs="Times New Roman"/>
          <w:kern w:val="0"/>
          <w:sz w:val="20"/>
          <w:szCs w:val="20"/>
          <w:lang w:val="de-DE"/>
        </w:rPr>
        <w:t>same as</w:t>
      </w:r>
      <w:r w:rsidR="009867C2">
        <w:rPr>
          <w:rFonts w:ascii="Times New Roman" w:eastAsia="宋体" w:hAnsi="Times New Roman" w:cs="Times New Roman"/>
          <w:kern w:val="0"/>
          <w:sz w:val="20"/>
          <w:szCs w:val="20"/>
          <w:lang w:val="de-DE"/>
        </w:rPr>
        <w:t xml:space="preserve"> that for</w:t>
      </w:r>
      <w:r w:rsidRPr="00CE3ABE">
        <w:rPr>
          <w:rFonts w:ascii="Times New Roman" w:eastAsia="宋体" w:hAnsi="Times New Roman" w:cs="Times New Roman"/>
          <w:kern w:val="0"/>
          <w:sz w:val="20"/>
          <w:szCs w:val="20"/>
          <w:lang w:val="de-DE"/>
        </w:rPr>
        <w:t xml:space="preserve"> unicast PDSCH, gNB</w:t>
      </w:r>
      <w:r w:rsidR="00F14981" w:rsidRPr="00CE3ABE">
        <w:rPr>
          <w:rFonts w:ascii="Times New Roman" w:eastAsia="宋体" w:hAnsi="Times New Roman" w:cs="Times New Roman"/>
          <w:kern w:val="0"/>
          <w:sz w:val="20"/>
          <w:szCs w:val="20"/>
          <w:lang w:val="de-DE"/>
        </w:rPr>
        <w:t xml:space="preserve"> can make it all under flexible control.</w:t>
      </w:r>
    </w:p>
    <w:p w14:paraId="640399F4" w14:textId="040AE6EF" w:rsidR="00387787" w:rsidRPr="00387787" w:rsidRDefault="00387787" w:rsidP="00387787">
      <w:pPr>
        <w:pStyle w:val="a9"/>
        <w:numPr>
          <w:ilvl w:val="1"/>
          <w:numId w:val="10"/>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No additional imapct when </w:t>
      </w:r>
      <w:r>
        <w:rPr>
          <w:rFonts w:ascii="Times New Roman" w:hAnsi="Times New Roman" w:cs="Times New Roman"/>
          <w:kern w:val="0"/>
          <w:sz w:val="20"/>
          <w:szCs w:val="20"/>
          <w:lang w:val="de-DE"/>
        </w:rPr>
        <w:t xml:space="preserve">when considering </w:t>
      </w:r>
      <w:r w:rsidRPr="00545DF6">
        <w:rPr>
          <w:rFonts w:ascii="Times New Roman" w:hAnsi="Times New Roman" w:cs="Times New Roman"/>
          <w:kern w:val="0"/>
          <w:sz w:val="20"/>
          <w:szCs w:val="20"/>
          <w:lang w:val="de-DE"/>
        </w:rPr>
        <w:t xml:space="preserve">simultaneous receptions of </w:t>
      </w:r>
      <w:r w:rsidR="00EB52F4" w:rsidRPr="000346CE">
        <w:rPr>
          <w:rFonts w:ascii="Times New Roman" w:eastAsia="宋体" w:hAnsi="Times New Roman" w:cs="Times New Roman"/>
          <w:kern w:val="0"/>
          <w:sz w:val="20"/>
          <w:szCs w:val="20"/>
          <w:lang w:val="de-DE" w:eastAsia="ja-JP"/>
        </w:rPr>
        <w:t>group-common</w:t>
      </w:r>
      <w:r w:rsidR="00EB52F4" w:rsidRPr="00545DF6" w:rsidDel="00EB52F4">
        <w:rPr>
          <w:rFonts w:ascii="Times New Roman" w:hAnsi="Times New Roman" w:cs="Times New Roman"/>
          <w:kern w:val="0"/>
          <w:sz w:val="20"/>
          <w:szCs w:val="20"/>
          <w:lang w:val="de-DE"/>
        </w:rPr>
        <w:t xml:space="preserve"> </w:t>
      </w:r>
      <w:r w:rsidRPr="00545DF6">
        <w:rPr>
          <w:rFonts w:ascii="Times New Roman" w:hAnsi="Times New Roman" w:cs="Times New Roman"/>
          <w:kern w:val="0"/>
          <w:sz w:val="20"/>
          <w:szCs w:val="20"/>
          <w:lang w:val="de-DE"/>
        </w:rPr>
        <w:t>PDSCH and unicast PDSCH</w:t>
      </w:r>
    </w:p>
    <w:p w14:paraId="54D1642D" w14:textId="0447C7A5" w:rsidR="00EB4342" w:rsidRPr="00B6742F" w:rsidRDefault="00EB4342" w:rsidP="005E651C">
      <w:pPr>
        <w:rPr>
          <w:rFonts w:ascii="Times New Roman" w:eastAsia="宋体" w:hAnsi="Times New Roman" w:cs="Times New Roman"/>
          <w:kern w:val="0"/>
          <w:sz w:val="20"/>
          <w:szCs w:val="20"/>
          <w:lang w:val="de-DE" w:eastAsia="ja-JP"/>
        </w:rPr>
      </w:pPr>
      <w:r w:rsidRPr="00B6742F">
        <w:rPr>
          <w:rFonts w:ascii="Times New Roman" w:eastAsia="宋体" w:hAnsi="Times New Roman" w:cs="Times New Roman"/>
          <w:kern w:val="0"/>
          <w:sz w:val="20"/>
          <w:szCs w:val="20"/>
          <w:lang w:val="de-DE" w:eastAsia="ja-JP"/>
        </w:rPr>
        <w:t xml:space="preserve">The comparisons of </w:t>
      </w:r>
      <w:r w:rsidR="00EB52F4" w:rsidRPr="000346CE">
        <w:rPr>
          <w:rFonts w:ascii="Times New Roman" w:eastAsia="宋体" w:hAnsi="Times New Roman" w:cs="Times New Roman"/>
          <w:kern w:val="0"/>
          <w:sz w:val="20"/>
          <w:szCs w:val="20"/>
          <w:lang w:val="de-DE" w:eastAsia="ja-JP"/>
        </w:rPr>
        <w:t>group-common</w:t>
      </w:r>
      <w:r w:rsidR="00EB52F4" w:rsidRPr="00B6742F" w:rsidDel="00EB52F4">
        <w:rPr>
          <w:rFonts w:ascii="Times New Roman" w:eastAsia="宋体" w:hAnsi="Times New Roman" w:cs="Times New Roman"/>
          <w:kern w:val="0"/>
          <w:sz w:val="20"/>
          <w:szCs w:val="20"/>
          <w:lang w:val="de-DE" w:eastAsia="ja-JP"/>
        </w:rPr>
        <w:t xml:space="preserve"> </w:t>
      </w:r>
      <w:r w:rsidRPr="00B6742F">
        <w:rPr>
          <w:rFonts w:ascii="Times New Roman" w:eastAsia="宋体" w:hAnsi="Times New Roman" w:cs="Times New Roman"/>
          <w:kern w:val="0"/>
          <w:sz w:val="20"/>
          <w:szCs w:val="20"/>
          <w:lang w:val="de-DE" w:eastAsia="ja-JP"/>
        </w:rPr>
        <w:t xml:space="preserve">PDCCH and </w:t>
      </w:r>
      <w:r w:rsidR="00EB52F4">
        <w:rPr>
          <w:rFonts w:ascii="Times New Roman" w:eastAsia="宋体" w:hAnsi="Times New Roman" w:cs="Times New Roman"/>
          <w:kern w:val="0"/>
          <w:sz w:val="20"/>
          <w:szCs w:val="20"/>
          <w:lang w:val="de-DE" w:eastAsia="ja-JP"/>
        </w:rPr>
        <w:t>UE-specific</w:t>
      </w:r>
      <w:r w:rsidR="00EB52F4" w:rsidRPr="00B6742F">
        <w:rPr>
          <w:rFonts w:ascii="Times New Roman" w:eastAsia="宋体" w:hAnsi="Times New Roman" w:cs="Times New Roman"/>
          <w:kern w:val="0"/>
          <w:sz w:val="20"/>
          <w:szCs w:val="20"/>
          <w:lang w:val="de-DE" w:eastAsia="ja-JP"/>
        </w:rPr>
        <w:t xml:space="preserve"> </w:t>
      </w:r>
      <w:r w:rsidRPr="00B6742F">
        <w:rPr>
          <w:rFonts w:ascii="Times New Roman" w:eastAsia="宋体" w:hAnsi="Times New Roman" w:cs="Times New Roman"/>
          <w:kern w:val="0"/>
          <w:sz w:val="20"/>
          <w:szCs w:val="20"/>
          <w:lang w:val="de-DE" w:eastAsia="ja-JP"/>
        </w:rPr>
        <w:t xml:space="preserve">PDCCH are </w:t>
      </w:r>
      <w:r w:rsidR="006B0CD6">
        <w:rPr>
          <w:rFonts w:ascii="Times New Roman" w:eastAsia="宋体" w:hAnsi="Times New Roman" w:cs="Times New Roman"/>
          <w:kern w:val="0"/>
          <w:sz w:val="20"/>
          <w:szCs w:val="20"/>
          <w:lang w:val="de-DE" w:eastAsia="ja-JP"/>
        </w:rPr>
        <w:t>summarized</w:t>
      </w:r>
      <w:r w:rsidR="006B0CD6" w:rsidRPr="00B6742F">
        <w:rPr>
          <w:rFonts w:ascii="Times New Roman" w:eastAsia="宋体" w:hAnsi="Times New Roman" w:cs="Times New Roman"/>
          <w:kern w:val="0"/>
          <w:sz w:val="20"/>
          <w:szCs w:val="20"/>
          <w:lang w:val="de-DE" w:eastAsia="ja-JP"/>
        </w:rPr>
        <w:t xml:space="preserve"> </w:t>
      </w:r>
      <w:r w:rsidRPr="00B6742F">
        <w:rPr>
          <w:rFonts w:ascii="Times New Roman" w:eastAsia="宋体" w:hAnsi="Times New Roman" w:cs="Times New Roman"/>
          <w:kern w:val="0"/>
          <w:sz w:val="20"/>
          <w:szCs w:val="20"/>
          <w:lang w:val="de-DE" w:eastAsia="ja-JP"/>
        </w:rPr>
        <w:t xml:space="preserve">in following </w:t>
      </w:r>
      <w:r w:rsidRPr="00B6742F">
        <w:rPr>
          <w:rFonts w:ascii="Times New Roman" w:eastAsia="宋体" w:hAnsi="Times New Roman" w:cs="Times New Roman"/>
          <w:kern w:val="0"/>
          <w:sz w:val="20"/>
          <w:szCs w:val="20"/>
          <w:lang w:val="de-DE" w:eastAsia="ja-JP"/>
        </w:rPr>
        <w:fldChar w:fldCharType="begin"/>
      </w:r>
      <w:r w:rsidRPr="00B6742F">
        <w:rPr>
          <w:rFonts w:ascii="Times New Roman" w:eastAsia="宋体" w:hAnsi="Times New Roman" w:cs="Times New Roman"/>
          <w:kern w:val="0"/>
          <w:sz w:val="20"/>
          <w:szCs w:val="20"/>
          <w:lang w:val="de-DE" w:eastAsia="ja-JP"/>
        </w:rPr>
        <w:instrText xml:space="preserve"> REF _Ref47372661 \h  \* MERGEFORMAT </w:instrText>
      </w:r>
      <w:r w:rsidRPr="00B6742F">
        <w:rPr>
          <w:rFonts w:ascii="Times New Roman" w:eastAsia="宋体" w:hAnsi="Times New Roman" w:cs="Times New Roman"/>
          <w:kern w:val="0"/>
          <w:sz w:val="20"/>
          <w:szCs w:val="20"/>
          <w:lang w:val="de-DE" w:eastAsia="ja-JP"/>
        </w:rPr>
      </w:r>
      <w:r w:rsidRPr="00B6742F">
        <w:rPr>
          <w:rFonts w:ascii="Times New Roman" w:eastAsia="宋体" w:hAnsi="Times New Roman" w:cs="Times New Roman"/>
          <w:kern w:val="0"/>
          <w:sz w:val="20"/>
          <w:szCs w:val="20"/>
          <w:lang w:val="de-DE" w:eastAsia="ja-JP"/>
        </w:rPr>
        <w:fldChar w:fldCharType="separate"/>
      </w:r>
      <w:r w:rsidRPr="00B6742F">
        <w:rPr>
          <w:rFonts w:ascii="Times New Roman" w:eastAsia="宋体" w:hAnsi="Times New Roman" w:cs="Times New Roman"/>
          <w:kern w:val="0"/>
          <w:sz w:val="20"/>
          <w:szCs w:val="20"/>
          <w:lang w:val="de-DE" w:eastAsia="ja-JP"/>
        </w:rPr>
        <w:t>Table 1</w:t>
      </w:r>
      <w:r w:rsidRPr="00B6742F">
        <w:rPr>
          <w:rFonts w:ascii="Times New Roman" w:eastAsia="宋体" w:hAnsi="Times New Roman" w:cs="Times New Roman"/>
          <w:kern w:val="0"/>
          <w:sz w:val="20"/>
          <w:szCs w:val="20"/>
          <w:lang w:val="de-DE" w:eastAsia="ja-JP"/>
        </w:rPr>
        <w:fldChar w:fldCharType="end"/>
      </w:r>
      <w:r w:rsidRPr="00B6742F">
        <w:rPr>
          <w:rFonts w:ascii="Times New Roman" w:eastAsia="宋体" w:hAnsi="Times New Roman" w:cs="Times New Roman"/>
          <w:kern w:val="0"/>
          <w:sz w:val="20"/>
          <w:szCs w:val="20"/>
          <w:lang w:val="de-DE" w:eastAsia="ja-JP"/>
        </w:rPr>
        <w:t>.</w:t>
      </w:r>
    </w:p>
    <w:p w14:paraId="0C203B43" w14:textId="458C1151" w:rsidR="005E651C" w:rsidRDefault="005E651C" w:rsidP="005E651C">
      <w:pPr>
        <w:pStyle w:val="a3"/>
        <w:keepNext/>
        <w:jc w:val="center"/>
        <w:rPr>
          <w:rFonts w:ascii="Times New Roman" w:eastAsia="宋体" w:hAnsi="Times New Roman" w:cs="Times New Roman"/>
          <w:b/>
          <w:bCs/>
          <w:color w:val="000000"/>
          <w:kern w:val="0"/>
          <w:sz w:val="20"/>
          <w:lang w:eastAsia="zh-CN"/>
        </w:rPr>
      </w:pPr>
      <w:bookmarkStart w:id="15" w:name="_Ref47372661"/>
      <w:r w:rsidRPr="00E45CC3">
        <w:rPr>
          <w:rFonts w:ascii="Times New Roman" w:eastAsia="宋体" w:hAnsi="Times New Roman" w:cs="Times New Roman"/>
          <w:b/>
          <w:bCs/>
          <w:color w:val="000000"/>
          <w:kern w:val="0"/>
          <w:sz w:val="20"/>
          <w:lang w:eastAsia="zh-CN"/>
        </w:rPr>
        <w:t xml:space="preserve">Table </w:t>
      </w:r>
      <w:r w:rsidRPr="00E45CC3">
        <w:rPr>
          <w:rFonts w:ascii="Times New Roman" w:eastAsia="宋体" w:hAnsi="Times New Roman" w:cs="Times New Roman"/>
          <w:b/>
          <w:bCs/>
          <w:color w:val="000000"/>
          <w:kern w:val="0"/>
          <w:sz w:val="20"/>
          <w:lang w:eastAsia="zh-CN"/>
        </w:rPr>
        <w:fldChar w:fldCharType="begin"/>
      </w:r>
      <w:r w:rsidRPr="00E45CC3">
        <w:rPr>
          <w:rFonts w:ascii="Times New Roman" w:eastAsia="宋体" w:hAnsi="Times New Roman" w:cs="Times New Roman"/>
          <w:b/>
          <w:bCs/>
          <w:color w:val="000000"/>
          <w:kern w:val="0"/>
          <w:sz w:val="20"/>
          <w:lang w:eastAsia="zh-CN"/>
        </w:rPr>
        <w:instrText xml:space="preserve"> SEQ Table \* ARABIC </w:instrText>
      </w:r>
      <w:r w:rsidRPr="00E45CC3">
        <w:rPr>
          <w:rFonts w:ascii="Times New Roman" w:eastAsia="宋体" w:hAnsi="Times New Roman" w:cs="Times New Roman"/>
          <w:b/>
          <w:bCs/>
          <w:color w:val="000000"/>
          <w:kern w:val="0"/>
          <w:sz w:val="20"/>
          <w:lang w:eastAsia="zh-CN"/>
        </w:rPr>
        <w:fldChar w:fldCharType="separate"/>
      </w:r>
      <w:r w:rsidR="005E54E0">
        <w:rPr>
          <w:rFonts w:ascii="Times New Roman" w:eastAsia="宋体" w:hAnsi="Times New Roman" w:cs="Times New Roman"/>
          <w:b/>
          <w:bCs/>
          <w:noProof/>
          <w:color w:val="000000"/>
          <w:kern w:val="0"/>
          <w:sz w:val="20"/>
          <w:lang w:eastAsia="zh-CN"/>
        </w:rPr>
        <w:t>1</w:t>
      </w:r>
      <w:r w:rsidRPr="00E45CC3">
        <w:rPr>
          <w:rFonts w:ascii="Times New Roman" w:eastAsia="宋体" w:hAnsi="Times New Roman" w:cs="Times New Roman"/>
          <w:b/>
          <w:bCs/>
          <w:color w:val="000000"/>
          <w:kern w:val="0"/>
          <w:sz w:val="20"/>
          <w:lang w:eastAsia="zh-CN"/>
        </w:rPr>
        <w:fldChar w:fldCharType="end"/>
      </w:r>
      <w:bookmarkEnd w:id="15"/>
      <w:r w:rsidRPr="00E45CC3">
        <w:rPr>
          <w:rFonts w:ascii="Times New Roman" w:eastAsia="宋体" w:hAnsi="Times New Roman" w:cs="Times New Roman"/>
          <w:b/>
          <w:bCs/>
          <w:color w:val="000000"/>
          <w:kern w:val="0"/>
          <w:sz w:val="20"/>
          <w:lang w:eastAsia="zh-CN"/>
        </w:rPr>
        <w:t xml:space="preserve"> Comparisons of </w:t>
      </w:r>
      <w:bookmarkStart w:id="16" w:name="_Hlk61613820"/>
      <w:r w:rsidR="00912D3A">
        <w:rPr>
          <w:rFonts w:ascii="Times New Roman" w:eastAsia="宋体" w:hAnsi="Times New Roman" w:cs="Times New Roman"/>
          <w:b/>
          <w:bCs/>
          <w:color w:val="000000"/>
          <w:kern w:val="0"/>
          <w:sz w:val="20"/>
          <w:lang w:eastAsia="zh-CN"/>
        </w:rPr>
        <w:t>PTM transmission scheme 1</w:t>
      </w:r>
      <w:bookmarkEnd w:id="16"/>
      <w:r w:rsidRPr="00E45CC3">
        <w:rPr>
          <w:rFonts w:ascii="Times New Roman" w:eastAsia="宋体" w:hAnsi="Times New Roman" w:cs="Times New Roman"/>
          <w:b/>
          <w:bCs/>
          <w:color w:val="000000"/>
          <w:kern w:val="0"/>
          <w:sz w:val="20"/>
          <w:lang w:eastAsia="zh-CN"/>
        </w:rPr>
        <w:t xml:space="preserve"> and </w:t>
      </w:r>
      <w:r w:rsidR="00912D3A">
        <w:rPr>
          <w:rFonts w:ascii="Times New Roman" w:eastAsia="宋体" w:hAnsi="Times New Roman" w:cs="Times New Roman"/>
          <w:b/>
          <w:bCs/>
          <w:color w:val="000000"/>
          <w:kern w:val="0"/>
          <w:sz w:val="20"/>
          <w:lang w:eastAsia="zh-CN"/>
        </w:rPr>
        <w:t>PTM transmission scheme 2</w:t>
      </w:r>
    </w:p>
    <w:tbl>
      <w:tblPr>
        <w:tblW w:w="9062" w:type="dxa"/>
        <w:tblCellMar>
          <w:left w:w="0" w:type="dxa"/>
          <w:right w:w="0" w:type="dxa"/>
        </w:tblCellMar>
        <w:tblLook w:val="04A0" w:firstRow="1" w:lastRow="0" w:firstColumn="1" w:lastColumn="0" w:noHBand="0" w:noVBand="1"/>
      </w:tblPr>
      <w:tblGrid>
        <w:gridCol w:w="1468"/>
        <w:gridCol w:w="1444"/>
        <w:gridCol w:w="2341"/>
        <w:gridCol w:w="3809"/>
      </w:tblGrid>
      <w:tr w:rsidR="009616CE" w:rsidRPr="009616CE" w14:paraId="39A7B69C" w14:textId="77777777" w:rsidTr="00A64FF8">
        <w:tc>
          <w:tcPr>
            <w:tcW w:w="2912"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F0B7D" w14:textId="77777777" w:rsidR="009616CE" w:rsidRPr="006E7F26" w:rsidRDefault="009616CE" w:rsidP="003923B6">
            <w:pPr>
              <w:rPr>
                <w:rFonts w:ascii="Times New Roman" w:hAnsi="Times New Roman" w:cs="Times New Roman"/>
                <w:sz w:val="20"/>
                <w:szCs w:val="20"/>
              </w:rPr>
            </w:pPr>
          </w:p>
        </w:tc>
        <w:tc>
          <w:tcPr>
            <w:tcW w:w="23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895F9"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color w:val="000000"/>
                <w:sz w:val="20"/>
                <w:szCs w:val="20"/>
              </w:rPr>
              <w:t>PTM transmission scheme 1</w:t>
            </w:r>
          </w:p>
        </w:tc>
        <w:tc>
          <w:tcPr>
            <w:tcW w:w="38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3E49F2"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color w:val="000000"/>
                <w:sz w:val="20"/>
                <w:szCs w:val="20"/>
              </w:rPr>
              <w:t xml:space="preserve">PTM transmission scheme </w:t>
            </w:r>
            <w:r w:rsidRPr="006E7F26">
              <w:rPr>
                <w:rFonts w:ascii="Times New Roman" w:hAnsi="Times New Roman" w:cs="Times New Roman"/>
                <w:sz w:val="20"/>
                <w:szCs w:val="20"/>
              </w:rPr>
              <w:t>2</w:t>
            </w:r>
          </w:p>
        </w:tc>
      </w:tr>
      <w:tr w:rsidR="009616CE" w:rsidRPr="009616CE" w14:paraId="7579E509" w14:textId="77777777" w:rsidTr="00A64FF8">
        <w:trPr>
          <w:trHeight w:val="75"/>
        </w:trPr>
        <w:tc>
          <w:tcPr>
            <w:tcW w:w="146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62DB66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Impact on HARQ-ACK feedback</w:t>
            </w:r>
          </w:p>
          <w:p w14:paraId="02BA6B81" w14:textId="77777777" w:rsidR="009616CE" w:rsidRPr="006E7F26" w:rsidRDefault="009616CE" w:rsidP="003923B6">
            <w:pPr>
              <w:rPr>
                <w:rFonts w:ascii="Times New Roman"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44BAD32F"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PUCCH resource</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7F86EA0C" w14:textId="5F476AB1" w:rsidR="009616CE" w:rsidRPr="006E7F26" w:rsidRDefault="002C7E95" w:rsidP="003923B6">
            <w:pPr>
              <w:rPr>
                <w:rFonts w:ascii="Times New Roman" w:hAnsi="Times New Roman" w:cs="Times New Roman"/>
                <w:sz w:val="20"/>
                <w:szCs w:val="20"/>
              </w:rPr>
            </w:pPr>
            <w:r>
              <w:rPr>
                <w:rFonts w:ascii="Times New Roman" w:hAnsi="Times New Roman" w:cs="Times New Roman"/>
                <w:sz w:val="20"/>
                <w:szCs w:val="20"/>
              </w:rPr>
              <w:t>S</w:t>
            </w:r>
            <w:r w:rsidR="009616CE" w:rsidRPr="006E7F26">
              <w:rPr>
                <w:rFonts w:ascii="Times New Roman" w:hAnsi="Times New Roman" w:cs="Times New Roman"/>
                <w:sz w:val="20"/>
                <w:szCs w:val="20"/>
              </w:rPr>
              <w:t>eparate HARQ-ACK resource configuration from unicast resources is needed and how to configure and indicate these resources.</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75CDDBE5"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5C523A47" w14:textId="77777777" w:rsidTr="00A64FF8">
        <w:trPr>
          <w:trHeight w:val="75"/>
        </w:trPr>
        <w:tc>
          <w:tcPr>
            <w:tcW w:w="0" w:type="auto"/>
            <w:vMerge/>
            <w:tcBorders>
              <w:top w:val="nil"/>
              <w:left w:val="single" w:sz="8" w:space="0" w:color="auto"/>
              <w:bottom w:val="single" w:sz="8" w:space="0" w:color="auto"/>
              <w:right w:val="single" w:sz="8" w:space="0" w:color="auto"/>
            </w:tcBorders>
            <w:vAlign w:val="center"/>
            <w:hideMark/>
          </w:tcPr>
          <w:p w14:paraId="60548C6B" w14:textId="77777777" w:rsidR="009616CE" w:rsidRPr="00A64FF8"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269BD258" w14:textId="77777777" w:rsidR="009616CE" w:rsidRPr="00A64FF8" w:rsidRDefault="009616CE" w:rsidP="003923B6">
            <w:pPr>
              <w:rPr>
                <w:rFonts w:ascii="Times New Roman" w:hAnsi="Times New Roman" w:cs="Times New Roman"/>
                <w:sz w:val="20"/>
                <w:szCs w:val="20"/>
              </w:rPr>
            </w:pPr>
            <w:r w:rsidRPr="00A64FF8">
              <w:rPr>
                <w:rFonts w:ascii="Times New Roman" w:hAnsi="Times New Roman" w:cs="Times New Roman"/>
                <w:sz w:val="20"/>
                <w:szCs w:val="20"/>
              </w:rPr>
              <w:t>HARQ-ACK feedback timing</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42E13BE8" w14:textId="77777777" w:rsidR="009616CE" w:rsidRPr="00A64FF8" w:rsidRDefault="009616CE" w:rsidP="003923B6">
            <w:pPr>
              <w:rPr>
                <w:rFonts w:ascii="Times New Roman" w:hAnsi="Times New Roman" w:cs="Times New Roman"/>
                <w:sz w:val="20"/>
                <w:szCs w:val="20"/>
              </w:rPr>
            </w:pPr>
            <w:r w:rsidRPr="00A64FF8">
              <w:rPr>
                <w:rFonts w:ascii="Times New Roman" w:hAnsi="Times New Roman" w:cs="Times New Roman"/>
                <w:sz w:val="20"/>
                <w:szCs w:val="20"/>
              </w:rPr>
              <w:t xml:space="preserve">Same timing, all UEs in an MBS group will feed back HARQ-ACK in the same slot, resulting PUCCH overload and collision  </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55C40720" w14:textId="77777777" w:rsidR="009616CE" w:rsidRPr="00A64FF8" w:rsidRDefault="009616CE" w:rsidP="003923B6">
            <w:pPr>
              <w:rPr>
                <w:rFonts w:ascii="Times New Roman" w:hAnsi="Times New Roman" w:cs="Times New Roman"/>
                <w:sz w:val="20"/>
                <w:szCs w:val="20"/>
              </w:rPr>
            </w:pPr>
            <w:r w:rsidRPr="00A64FF8">
              <w:rPr>
                <w:rFonts w:ascii="Times New Roman" w:hAnsi="Times New Roman" w:cs="Times New Roman"/>
                <w:sz w:val="20"/>
                <w:szCs w:val="20"/>
              </w:rPr>
              <w:t>Reuse the legacy mechanism, no additional issue</w:t>
            </w:r>
          </w:p>
        </w:tc>
      </w:tr>
      <w:tr w:rsidR="00A64FF8" w:rsidRPr="009616CE" w14:paraId="04CF76DA" w14:textId="77777777" w:rsidTr="00A64FF8">
        <w:trPr>
          <w:trHeight w:val="75"/>
        </w:trPr>
        <w:tc>
          <w:tcPr>
            <w:tcW w:w="0" w:type="auto"/>
            <w:vMerge/>
            <w:tcBorders>
              <w:top w:val="nil"/>
              <w:left w:val="single" w:sz="8" w:space="0" w:color="auto"/>
              <w:bottom w:val="single" w:sz="8" w:space="0" w:color="auto"/>
              <w:right w:val="single" w:sz="8" w:space="0" w:color="auto"/>
            </w:tcBorders>
            <w:vAlign w:val="center"/>
          </w:tcPr>
          <w:p w14:paraId="6CAEC58E" w14:textId="77777777" w:rsidR="00A64FF8" w:rsidRPr="00A64FF8" w:rsidRDefault="00A64FF8"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tcPr>
          <w:p w14:paraId="07DDD139" w14:textId="01807D63" w:rsidR="00A64FF8" w:rsidRPr="00A64FF8" w:rsidRDefault="00A64FF8" w:rsidP="003923B6">
            <w:pPr>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ARQ-ACK priority indication</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63B03C44" w14:textId="51D4EA88" w:rsidR="00A64FF8" w:rsidRPr="00A64FF8" w:rsidRDefault="00A64FF8" w:rsidP="003923B6">
            <w:pPr>
              <w:rPr>
                <w:rFonts w:ascii="Times New Roman" w:hAnsi="Times New Roman" w:cs="Times New Roman"/>
                <w:sz w:val="20"/>
                <w:szCs w:val="20"/>
              </w:rPr>
            </w:pPr>
            <w:r>
              <w:rPr>
                <w:rFonts w:ascii="Times New Roman" w:hAnsi="Times New Roman" w:cs="Times New Roman"/>
                <w:sz w:val="20"/>
                <w:szCs w:val="20"/>
              </w:rPr>
              <w:t>Same indication.</w:t>
            </w:r>
            <w:r w:rsidR="00BA14CF">
              <w:rPr>
                <w:rFonts w:ascii="Times New Roman" w:hAnsi="Times New Roman" w:cs="Times New Roman"/>
                <w:sz w:val="20"/>
                <w:szCs w:val="20"/>
              </w:rPr>
              <w:t xml:space="preserve"> Unable to accommodate different </w:t>
            </w:r>
            <w:r w:rsidR="002C7E95">
              <w:rPr>
                <w:rFonts w:ascii="Times New Roman" w:hAnsi="Times New Roman" w:cs="Times New Roman"/>
                <w:sz w:val="20"/>
                <w:szCs w:val="20"/>
              </w:rPr>
              <w:t>priority</w:t>
            </w:r>
            <w:r w:rsidR="00BA14CF">
              <w:rPr>
                <w:rFonts w:ascii="Times New Roman" w:hAnsi="Times New Roman" w:cs="Times New Roman"/>
                <w:sz w:val="20"/>
                <w:szCs w:val="20"/>
              </w:rPr>
              <w:t xml:space="preserve"> services of different UEs</w:t>
            </w:r>
          </w:p>
        </w:tc>
        <w:tc>
          <w:tcPr>
            <w:tcW w:w="3809" w:type="dxa"/>
            <w:tcBorders>
              <w:top w:val="nil"/>
              <w:left w:val="nil"/>
              <w:bottom w:val="single" w:sz="8" w:space="0" w:color="auto"/>
              <w:right w:val="single" w:sz="8" w:space="0" w:color="auto"/>
            </w:tcBorders>
            <w:tcMar>
              <w:top w:w="0" w:type="dxa"/>
              <w:left w:w="108" w:type="dxa"/>
              <w:bottom w:w="0" w:type="dxa"/>
              <w:right w:w="108" w:type="dxa"/>
            </w:tcMar>
          </w:tcPr>
          <w:p w14:paraId="7B04DE42" w14:textId="1DF345B0" w:rsidR="00A64FF8" w:rsidRPr="00A64FF8" w:rsidRDefault="00BA14CF" w:rsidP="003923B6">
            <w:pPr>
              <w:rPr>
                <w:rFonts w:ascii="Times New Roman" w:hAnsi="Times New Roman" w:cs="Times New Roman"/>
                <w:sz w:val="20"/>
                <w:szCs w:val="20"/>
              </w:rPr>
            </w:pPr>
            <w:r w:rsidRPr="00BA14CF">
              <w:rPr>
                <w:rFonts w:ascii="Times New Roman" w:hAnsi="Times New Roman" w:cs="Times New Roman"/>
                <w:sz w:val="20"/>
                <w:szCs w:val="20"/>
              </w:rPr>
              <w:t xml:space="preserve">HARQ-ACK priority </w:t>
            </w:r>
            <w:r>
              <w:rPr>
                <w:rFonts w:ascii="Times New Roman" w:hAnsi="Times New Roman" w:cs="Times New Roman"/>
                <w:sz w:val="20"/>
                <w:szCs w:val="20"/>
              </w:rPr>
              <w:t xml:space="preserve">of the group-common can be </w:t>
            </w:r>
            <w:r w:rsidRPr="00BA14CF">
              <w:rPr>
                <w:rFonts w:ascii="Times New Roman" w:hAnsi="Times New Roman" w:cs="Times New Roman"/>
                <w:sz w:val="20"/>
                <w:szCs w:val="20"/>
              </w:rPr>
              <w:t>indicat</w:t>
            </w:r>
            <w:r>
              <w:rPr>
                <w:rFonts w:ascii="Times New Roman" w:hAnsi="Times New Roman" w:cs="Times New Roman"/>
                <w:sz w:val="20"/>
                <w:szCs w:val="20"/>
              </w:rPr>
              <w:t>ed per UE.</w:t>
            </w:r>
          </w:p>
        </w:tc>
      </w:tr>
      <w:tr w:rsidR="009616CE" w:rsidRPr="009616CE" w14:paraId="654073EA" w14:textId="77777777" w:rsidTr="00A64FF8">
        <w:trPr>
          <w:trHeight w:val="75"/>
        </w:trPr>
        <w:tc>
          <w:tcPr>
            <w:tcW w:w="0" w:type="auto"/>
            <w:vMerge/>
            <w:tcBorders>
              <w:top w:val="nil"/>
              <w:left w:val="single" w:sz="8" w:space="0" w:color="auto"/>
              <w:bottom w:val="single" w:sz="8" w:space="0" w:color="auto"/>
              <w:right w:val="single" w:sz="8" w:space="0" w:color="auto"/>
            </w:tcBorders>
            <w:vAlign w:val="center"/>
            <w:hideMark/>
          </w:tcPr>
          <w:p w14:paraId="5992A5F6"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69F5A4FB"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TPC</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0FC7307D"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Difficult to indicate different UEs’ TPC using one single DCI</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679BF63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4FC4AA0E" w14:textId="77777777" w:rsidTr="00A64FF8">
        <w:trPr>
          <w:trHeight w:val="770"/>
        </w:trPr>
        <w:tc>
          <w:tcPr>
            <w:tcW w:w="146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BC819"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Support of simultaneous receptions of MBS and unicast</w:t>
            </w:r>
          </w:p>
          <w:p w14:paraId="7D285D17"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Or support of multiple MBS service</w:t>
            </w: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10883EDC"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DAI</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55E02901" w14:textId="4FA019B2"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Separating DAI counting for group-common PDSCH and unicast PDSCH or separating DAI counting for different MBS services</w:t>
            </w:r>
            <w:r w:rsidR="002C7E95">
              <w:rPr>
                <w:rFonts w:ascii="Times New Roman" w:hAnsi="Times New Roman" w:cs="Times New Roman"/>
                <w:sz w:val="20"/>
                <w:szCs w:val="20"/>
              </w:rPr>
              <w:t>.</w:t>
            </w:r>
          </w:p>
          <w:p w14:paraId="799E73A4" w14:textId="75EB00B2" w:rsidR="009616CE" w:rsidRPr="006E7F26" w:rsidRDefault="002C7E95">
            <w:pPr>
              <w:rPr>
                <w:rFonts w:ascii="Times New Roman" w:hAnsi="Times New Roman" w:cs="Times New Roman"/>
                <w:sz w:val="20"/>
                <w:szCs w:val="20"/>
              </w:rPr>
            </w:pPr>
            <w:r>
              <w:rPr>
                <w:rFonts w:ascii="Times New Roman" w:hAnsi="Times New Roman" w:cs="Times New Roman"/>
                <w:sz w:val="20"/>
                <w:szCs w:val="20"/>
              </w:rPr>
              <w:t>Additional complexity is introduced.</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4EC752EA"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7BD71F51" w14:textId="77777777" w:rsidTr="00A64FF8">
        <w:trPr>
          <w:trHeight w:val="770"/>
        </w:trPr>
        <w:tc>
          <w:tcPr>
            <w:tcW w:w="0" w:type="auto"/>
            <w:vMerge/>
            <w:tcBorders>
              <w:top w:val="nil"/>
              <w:left w:val="single" w:sz="8" w:space="0" w:color="auto"/>
              <w:bottom w:val="single" w:sz="8" w:space="0" w:color="auto"/>
              <w:right w:val="single" w:sz="8" w:space="0" w:color="auto"/>
            </w:tcBorders>
            <w:vAlign w:val="center"/>
            <w:hideMark/>
          </w:tcPr>
          <w:p w14:paraId="46BCCD20"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54162FFF"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CORESET</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763F1B72" w14:textId="613DEC83"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If a UE supports multiple MBS services which potentially needs multiple common frequency resources, there would be no enough CORESETs considering the limitations of max of 3 CORESET per serving cell. </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6E0CCB1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761C8987" w14:textId="77777777" w:rsidTr="00A64FF8">
        <w:trPr>
          <w:trHeight w:val="770"/>
        </w:trPr>
        <w:tc>
          <w:tcPr>
            <w:tcW w:w="0" w:type="auto"/>
            <w:vMerge/>
            <w:tcBorders>
              <w:top w:val="nil"/>
              <w:left w:val="single" w:sz="8" w:space="0" w:color="auto"/>
              <w:bottom w:val="single" w:sz="8" w:space="0" w:color="auto"/>
              <w:right w:val="single" w:sz="8" w:space="0" w:color="auto"/>
            </w:tcBorders>
            <w:vAlign w:val="center"/>
            <w:hideMark/>
          </w:tcPr>
          <w:p w14:paraId="06D96608"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5D2C0145"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DCI size budget</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3B017477" w14:textId="361CAA62"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Since the FDRA is dependent on the CFR of each MBS service, DCI size for different for different MBS services may be different which will bring additional problem on DCI size budget of “3+1”</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41DDD40B"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6169E3ED" w14:textId="77777777" w:rsidTr="00A64FF8">
        <w:trPr>
          <w:trHeight w:val="770"/>
        </w:trPr>
        <w:tc>
          <w:tcPr>
            <w:tcW w:w="0" w:type="auto"/>
            <w:vMerge/>
            <w:tcBorders>
              <w:top w:val="nil"/>
              <w:left w:val="single" w:sz="8" w:space="0" w:color="auto"/>
              <w:bottom w:val="single" w:sz="8" w:space="0" w:color="auto"/>
              <w:right w:val="single" w:sz="8" w:space="0" w:color="auto"/>
            </w:tcBorders>
            <w:vAlign w:val="center"/>
            <w:hideMark/>
          </w:tcPr>
          <w:p w14:paraId="3FD4F096"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671E7DBC"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BD/CCE</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1CFBA76B" w14:textId="77FA178F"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Blind decoding may be increased.</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7D52829E"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08D756E7" w14:textId="77777777" w:rsidTr="00A64FF8">
        <w:trPr>
          <w:trHeight w:val="770"/>
        </w:trPr>
        <w:tc>
          <w:tcPr>
            <w:tcW w:w="0" w:type="auto"/>
            <w:vMerge/>
            <w:tcBorders>
              <w:top w:val="nil"/>
              <w:left w:val="single" w:sz="8" w:space="0" w:color="auto"/>
              <w:bottom w:val="single" w:sz="8" w:space="0" w:color="auto"/>
              <w:right w:val="single" w:sz="8" w:space="0" w:color="auto"/>
            </w:tcBorders>
            <w:vAlign w:val="center"/>
            <w:hideMark/>
          </w:tcPr>
          <w:p w14:paraId="3659F71B"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346991E3"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Overbooking </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510E8B74"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Priority for SS set for MBS needs to be discussed for overbooking</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3608C0C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bl>
    <w:p w14:paraId="3D90573F" w14:textId="5CBC8172" w:rsidR="002C7E95" w:rsidRDefault="002C7E95" w:rsidP="00E45CC3">
      <w:pPr>
        <w:spacing w:before="120"/>
        <w:rPr>
          <w:rFonts w:ascii="Times New Roman" w:eastAsia="宋体" w:hAnsi="Times New Roman" w:cs="Times New Roman"/>
          <w:kern w:val="0"/>
          <w:sz w:val="20"/>
          <w:szCs w:val="20"/>
          <w:lang w:val="de-DE"/>
        </w:rPr>
      </w:pPr>
      <w:bookmarkStart w:id="17" w:name="_Ref47372793"/>
      <w:r>
        <w:rPr>
          <w:rFonts w:ascii="Times New Roman" w:eastAsia="宋体" w:hAnsi="Times New Roman" w:cs="Times New Roman" w:hint="eastAsia"/>
          <w:kern w:val="0"/>
          <w:sz w:val="20"/>
          <w:szCs w:val="20"/>
          <w:lang w:val="de-DE"/>
        </w:rPr>
        <w:t>I</w:t>
      </w:r>
      <w:r>
        <w:rPr>
          <w:rFonts w:ascii="Times New Roman" w:eastAsia="宋体" w:hAnsi="Times New Roman" w:cs="Times New Roman"/>
          <w:kern w:val="0"/>
          <w:sz w:val="20"/>
          <w:szCs w:val="20"/>
          <w:lang w:val="de-DE"/>
        </w:rPr>
        <w:t>n our view, PTM schme 1 is suitable to save PDCCH resources when there are larger number of UEs in the MBS group and PTM scheme 2 is suitable to provide more flexbility and reduce complexicity when there are medium number of UEs in the MBS group. That is, PTM scheme 2 and PTM scheme 1 can be complemetary.</w:t>
      </w:r>
    </w:p>
    <w:p w14:paraId="292B0175" w14:textId="0EB077FD" w:rsidR="00386710" w:rsidRPr="003247AB" w:rsidRDefault="00AB1485" w:rsidP="00E45CC3">
      <w:pPr>
        <w:spacing w:before="120"/>
        <w:rPr>
          <w:rFonts w:ascii="Times New Roman" w:eastAsia="MS Mincho" w:hAnsi="Times New Roman" w:cs="Times New Roman"/>
          <w:kern w:val="0"/>
          <w:sz w:val="20"/>
          <w:szCs w:val="20"/>
          <w:lang w:val="de-DE" w:eastAsia="ja-JP"/>
        </w:rPr>
      </w:pPr>
      <w:r w:rsidRPr="00377858">
        <w:rPr>
          <w:rFonts w:ascii="Times New Roman" w:eastAsia="宋体" w:hAnsi="Times New Roman" w:cs="Times New Roman"/>
          <w:kern w:val="0"/>
          <w:sz w:val="20"/>
          <w:szCs w:val="20"/>
          <w:lang w:val="de-DE" w:eastAsia="ja-JP"/>
        </w:rPr>
        <w:t xml:space="preserve">Considering </w:t>
      </w:r>
      <w:r>
        <w:rPr>
          <w:rFonts w:ascii="Times New Roman" w:eastAsia="宋体" w:hAnsi="Times New Roman" w:cs="Times New Roman"/>
          <w:kern w:val="0"/>
          <w:sz w:val="20"/>
          <w:szCs w:val="20"/>
          <w:lang w:val="de-DE" w:eastAsia="ja-JP"/>
        </w:rPr>
        <w:t xml:space="preserve">the </w:t>
      </w:r>
      <w:r w:rsidR="000F2E96">
        <w:rPr>
          <w:rFonts w:ascii="Times New Roman" w:eastAsia="宋体" w:hAnsi="Times New Roman" w:cs="Times New Roman"/>
          <w:kern w:val="0"/>
          <w:sz w:val="20"/>
          <w:szCs w:val="20"/>
          <w:lang w:val="de-DE" w:eastAsia="ja-JP"/>
        </w:rPr>
        <w:t xml:space="preserve">significant </w:t>
      </w:r>
      <w:r>
        <w:rPr>
          <w:rFonts w:ascii="Times New Roman" w:eastAsia="宋体" w:hAnsi="Times New Roman" w:cs="Times New Roman"/>
          <w:kern w:val="0"/>
          <w:sz w:val="20"/>
          <w:szCs w:val="20"/>
          <w:lang w:val="de-DE" w:eastAsia="ja-JP"/>
        </w:rPr>
        <w:t>pros</w:t>
      </w:r>
      <w:r w:rsidR="00362F21">
        <w:rPr>
          <w:rFonts w:ascii="Times New Roman" w:eastAsia="宋体" w:hAnsi="Times New Roman" w:cs="Times New Roman"/>
          <w:kern w:val="0"/>
          <w:sz w:val="20"/>
          <w:szCs w:val="20"/>
          <w:lang w:val="de-DE" w:eastAsia="ja-JP"/>
        </w:rPr>
        <w:t xml:space="preserve"> of</w:t>
      </w:r>
      <w:r>
        <w:rPr>
          <w:rFonts w:ascii="Times New Roman" w:eastAsia="宋体" w:hAnsi="Times New Roman" w:cs="Times New Roman"/>
          <w:kern w:val="0"/>
          <w:sz w:val="20"/>
          <w:szCs w:val="20"/>
          <w:lang w:val="de-DE" w:eastAsia="ja-JP"/>
        </w:rPr>
        <w:t xml:space="preserve"> </w:t>
      </w:r>
      <w:r w:rsidR="002C7E95">
        <w:rPr>
          <w:rFonts w:ascii="Times New Roman" w:eastAsia="宋体" w:hAnsi="Times New Roman" w:cs="Times New Roman"/>
          <w:kern w:val="0"/>
          <w:sz w:val="20"/>
          <w:szCs w:val="20"/>
          <w:lang w:val="de-DE" w:eastAsia="ja-JP"/>
        </w:rPr>
        <w:t>PTM scheme 2</w:t>
      </w:r>
      <w:r>
        <w:rPr>
          <w:rFonts w:ascii="Times New Roman" w:eastAsia="宋体" w:hAnsi="Times New Roman" w:cs="Times New Roman"/>
          <w:kern w:val="0"/>
          <w:sz w:val="20"/>
          <w:szCs w:val="20"/>
          <w:lang w:val="de-DE" w:eastAsia="ja-JP"/>
        </w:rPr>
        <w:t>, the following is proposed</w:t>
      </w:r>
      <w:r w:rsidR="00A61870">
        <w:rPr>
          <w:rFonts w:ascii="Times New Roman" w:eastAsia="宋体" w:hAnsi="Times New Roman" w:cs="Times New Roman"/>
          <w:kern w:val="0"/>
          <w:sz w:val="20"/>
          <w:szCs w:val="20"/>
          <w:lang w:val="de-DE" w:eastAsia="ja-JP"/>
        </w:rPr>
        <w:t>.</w:t>
      </w:r>
    </w:p>
    <w:p w14:paraId="37009DD7" w14:textId="57829798" w:rsidR="005411D5" w:rsidRPr="005411D5" w:rsidRDefault="00EC25D6" w:rsidP="006E7F26">
      <w:pPr>
        <w:pStyle w:val="a3"/>
        <w:spacing w:after="180"/>
        <w:jc w:val="both"/>
        <w:rPr>
          <w:rFonts w:ascii="Times New Roman" w:eastAsia="宋体" w:hAnsi="Times New Roman" w:cs="Times New Roman"/>
          <w:b/>
          <w:kern w:val="0"/>
          <w:sz w:val="20"/>
          <w:szCs w:val="20"/>
          <w:lang w:val="de-DE" w:eastAsia="ja-JP"/>
        </w:rPr>
      </w:pPr>
      <w:bookmarkStart w:id="18" w:name="_Ref54009788"/>
      <w:r w:rsidRPr="0034254C">
        <w:rPr>
          <w:rFonts w:ascii="Times New Roman" w:hAnsi="Times New Roman" w:cs="Times New Roman"/>
          <w:b/>
          <w:iCs/>
          <w:sz w:val="20"/>
          <w:szCs w:val="21"/>
        </w:rPr>
        <w:t xml:space="preserve">Proposal </w:t>
      </w:r>
      <w:r w:rsidRPr="0034254C">
        <w:rPr>
          <w:rFonts w:ascii="Times New Roman" w:hAnsi="Times New Roman" w:cs="Times New Roman"/>
          <w:b/>
          <w:iCs/>
          <w:sz w:val="20"/>
          <w:szCs w:val="21"/>
        </w:rPr>
        <w:fldChar w:fldCharType="begin"/>
      </w:r>
      <w:r w:rsidRPr="0034254C">
        <w:rPr>
          <w:rFonts w:ascii="Times New Roman" w:hAnsi="Times New Roman" w:cs="Times New Roman"/>
          <w:b/>
          <w:iCs/>
          <w:sz w:val="20"/>
          <w:szCs w:val="21"/>
        </w:rPr>
        <w:instrText xml:space="preserve"> SEQ Proposal \* ARABIC </w:instrText>
      </w:r>
      <w:r w:rsidRPr="0034254C">
        <w:rPr>
          <w:rFonts w:ascii="Times New Roman" w:hAnsi="Times New Roman" w:cs="Times New Roman"/>
          <w:b/>
          <w:iCs/>
          <w:sz w:val="20"/>
          <w:szCs w:val="21"/>
        </w:rPr>
        <w:fldChar w:fldCharType="separate"/>
      </w:r>
      <w:r w:rsidR="00265149">
        <w:rPr>
          <w:rFonts w:ascii="Times New Roman" w:hAnsi="Times New Roman" w:cs="Times New Roman"/>
          <w:b/>
          <w:iCs/>
          <w:noProof/>
          <w:sz w:val="20"/>
          <w:szCs w:val="21"/>
        </w:rPr>
        <w:t>3</w:t>
      </w:r>
      <w:r w:rsidRPr="0034254C">
        <w:rPr>
          <w:rFonts w:ascii="Times New Roman" w:hAnsi="Times New Roman" w:cs="Times New Roman"/>
          <w:b/>
          <w:iCs/>
          <w:sz w:val="20"/>
          <w:szCs w:val="21"/>
        </w:rPr>
        <w:fldChar w:fldCharType="end"/>
      </w:r>
      <w:r w:rsidRPr="0034254C">
        <w:rPr>
          <w:rFonts w:ascii="Times New Roman" w:hAnsi="Times New Roman" w:cs="Times New Roman"/>
          <w:b/>
          <w:iCs/>
          <w:sz w:val="20"/>
          <w:szCs w:val="21"/>
        </w:rPr>
        <w:t>:</w:t>
      </w:r>
      <w:r w:rsidR="000F2E96" w:rsidRPr="000F2E96">
        <w:rPr>
          <w:rFonts w:hint="eastAsia"/>
        </w:rPr>
        <w:t xml:space="preserve"> </w:t>
      </w:r>
      <w:r w:rsidR="000F2E96" w:rsidRPr="000F2E96">
        <w:rPr>
          <w:rFonts w:ascii="Times New Roman" w:hAnsi="Times New Roman" w:cs="Times New Roman"/>
          <w:b/>
          <w:iCs/>
          <w:sz w:val="20"/>
          <w:szCs w:val="21"/>
        </w:rPr>
        <w:t xml:space="preserve">For RRC_CONNECTED UEs, </w:t>
      </w:r>
      <w:r w:rsidR="00AC0E9B">
        <w:rPr>
          <w:rFonts w:ascii="Times New Roman" w:hAnsi="Times New Roman" w:cs="Times New Roman"/>
          <w:b/>
          <w:iCs/>
          <w:sz w:val="20"/>
          <w:szCs w:val="21"/>
        </w:rPr>
        <w:t>support</w:t>
      </w:r>
      <w:r w:rsidR="000F2E96">
        <w:rPr>
          <w:rFonts w:ascii="Times New Roman" w:hAnsi="Times New Roman" w:cs="Times New Roman"/>
          <w:b/>
          <w:iCs/>
          <w:sz w:val="20"/>
          <w:szCs w:val="21"/>
        </w:rPr>
        <w:t xml:space="preserve"> </w:t>
      </w:r>
      <w:r w:rsidR="00945600">
        <w:rPr>
          <w:rFonts w:ascii="Times New Roman" w:hAnsi="Times New Roman" w:cs="Times New Roman"/>
          <w:b/>
          <w:iCs/>
          <w:sz w:val="20"/>
          <w:szCs w:val="21"/>
        </w:rPr>
        <w:t xml:space="preserve">PTM </w:t>
      </w:r>
      <w:r w:rsidR="003729AE">
        <w:rPr>
          <w:rFonts w:ascii="Times New Roman" w:hAnsi="Times New Roman" w:cs="Times New Roman"/>
          <w:b/>
          <w:iCs/>
          <w:sz w:val="20"/>
          <w:szCs w:val="21"/>
        </w:rPr>
        <w:t xml:space="preserve">transmission </w:t>
      </w:r>
      <w:r w:rsidR="00945600">
        <w:rPr>
          <w:rFonts w:ascii="Times New Roman" w:hAnsi="Times New Roman" w:cs="Times New Roman"/>
          <w:b/>
          <w:iCs/>
          <w:sz w:val="20"/>
          <w:szCs w:val="21"/>
        </w:rPr>
        <w:t>scheme 2 for multicast</w:t>
      </w:r>
      <w:r w:rsidRPr="0034254C">
        <w:rPr>
          <w:rFonts w:ascii="Times New Roman" w:hAnsi="Times New Roman" w:cs="Times New Roman"/>
          <w:b/>
          <w:iCs/>
          <w:sz w:val="20"/>
          <w:szCs w:val="21"/>
        </w:rPr>
        <w:t>.</w:t>
      </w:r>
      <w:bookmarkStart w:id="19" w:name="_Ref47372797"/>
      <w:bookmarkEnd w:id="17"/>
      <w:bookmarkEnd w:id="18"/>
    </w:p>
    <w:p w14:paraId="0FA33BE9" w14:textId="2D9D2774" w:rsidR="00CF39DA" w:rsidRPr="00E45CC3" w:rsidRDefault="00CF39DA" w:rsidP="00E45CC3">
      <w:pPr>
        <w:spacing w:after="120"/>
        <w:rPr>
          <w:rFonts w:ascii="Arial" w:hAnsi="Arial" w:cs="Arial"/>
          <w:b/>
          <w:u w:val="single"/>
        </w:rPr>
      </w:pPr>
      <w:bookmarkStart w:id="20" w:name="_Hlk66110482"/>
      <w:bookmarkEnd w:id="14"/>
      <w:bookmarkEnd w:id="19"/>
      <w:r w:rsidRPr="00E45CC3">
        <w:rPr>
          <w:rFonts w:ascii="Arial" w:hAnsi="Arial" w:cs="Arial"/>
          <w:b/>
          <w:u w:val="single"/>
        </w:rPr>
        <w:t xml:space="preserve">Retransmission of MBS </w:t>
      </w:r>
      <w:r w:rsidR="00754CE9">
        <w:rPr>
          <w:rFonts w:ascii="Arial" w:hAnsi="Arial" w:cs="Arial" w:hint="eastAsia"/>
          <w:b/>
          <w:u w:val="single"/>
        </w:rPr>
        <w:t>service</w:t>
      </w:r>
    </w:p>
    <w:bookmarkEnd w:id="20"/>
    <w:p w14:paraId="144E20E4" w14:textId="25F2503A" w:rsidR="00CF39DA" w:rsidRDefault="00752292">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I</w:t>
      </w:r>
      <w:r w:rsidR="00F62837">
        <w:rPr>
          <w:rFonts w:ascii="Times New Roman" w:eastAsia="宋体" w:hAnsi="Times New Roman" w:cs="Times New Roman"/>
          <w:kern w:val="0"/>
          <w:sz w:val="20"/>
          <w:szCs w:val="20"/>
          <w:lang w:val="de-DE" w:eastAsia="ja-JP"/>
        </w:rPr>
        <w:t xml:space="preserve">n the </w:t>
      </w:r>
      <w:r w:rsidR="00E43AEC">
        <w:rPr>
          <w:rFonts w:ascii="Times New Roman" w:eastAsia="宋体" w:hAnsi="Times New Roman" w:cs="Times New Roman"/>
          <w:kern w:val="0"/>
          <w:sz w:val="20"/>
          <w:szCs w:val="20"/>
          <w:lang w:val="de-DE" w:eastAsia="ja-JP"/>
        </w:rPr>
        <w:t>previous</w:t>
      </w:r>
      <w:r w:rsidR="00F62837">
        <w:rPr>
          <w:rFonts w:ascii="Times New Roman" w:eastAsia="宋体" w:hAnsi="Times New Roman" w:cs="Times New Roman"/>
          <w:kern w:val="0"/>
          <w:sz w:val="20"/>
          <w:szCs w:val="20"/>
          <w:lang w:val="de-DE" w:eastAsia="ja-JP"/>
        </w:rPr>
        <w:t xml:space="preserve"> meeting</w:t>
      </w:r>
      <w:r w:rsidR="00E43AEC">
        <w:rPr>
          <w:rFonts w:ascii="Times New Roman" w:eastAsia="宋体" w:hAnsi="Times New Roman" w:cs="Times New Roman"/>
          <w:kern w:val="0"/>
          <w:sz w:val="20"/>
          <w:szCs w:val="20"/>
          <w:lang w:val="de-DE" w:eastAsia="ja-JP"/>
        </w:rPr>
        <w:t>s</w:t>
      </w:r>
      <w:r w:rsidR="00F62837">
        <w:rPr>
          <w:rFonts w:ascii="Times New Roman" w:eastAsia="宋体" w:hAnsi="Times New Roman" w:cs="Times New Roman"/>
          <w:kern w:val="0"/>
          <w:sz w:val="20"/>
          <w:szCs w:val="20"/>
          <w:lang w:val="de-DE" w:eastAsia="ja-JP"/>
        </w:rPr>
        <w:t xml:space="preserve">, it was agreed that for initial transmission with PTM scheme 1, </w:t>
      </w:r>
      <w:r w:rsidR="00F62837" w:rsidRPr="00F62837">
        <w:rPr>
          <w:rFonts w:ascii="Times New Roman" w:eastAsia="宋体" w:hAnsi="Times New Roman" w:cs="Times New Roman"/>
          <w:kern w:val="0"/>
          <w:sz w:val="20"/>
          <w:szCs w:val="20"/>
          <w:lang w:val="de-DE" w:eastAsia="ja-JP"/>
        </w:rPr>
        <w:t>support PTM transmission scheme 1</w:t>
      </w:r>
      <w:r w:rsidR="00E43AEC">
        <w:rPr>
          <w:rFonts w:ascii="Times New Roman" w:eastAsia="宋体" w:hAnsi="Times New Roman" w:cs="Times New Roman"/>
          <w:kern w:val="0"/>
          <w:sz w:val="20"/>
          <w:szCs w:val="20"/>
          <w:lang w:val="de-DE" w:eastAsia="ja-JP"/>
        </w:rPr>
        <w:t xml:space="preserve"> (i.e., named g-RNTI based retransmission scheme)</w:t>
      </w:r>
      <w:r>
        <w:rPr>
          <w:rFonts w:ascii="Times New Roman" w:eastAsia="宋体" w:hAnsi="Times New Roman" w:cs="Times New Roman"/>
          <w:kern w:val="0"/>
          <w:sz w:val="20"/>
          <w:szCs w:val="20"/>
          <w:lang w:val="de-DE" w:eastAsia="ja-JP"/>
        </w:rPr>
        <w:t xml:space="preserve"> </w:t>
      </w:r>
      <w:r w:rsidR="00E43AEC">
        <w:rPr>
          <w:rFonts w:ascii="Times New Roman" w:eastAsia="宋体" w:hAnsi="Times New Roman" w:cs="Times New Roman"/>
          <w:kern w:val="0"/>
          <w:sz w:val="20"/>
          <w:szCs w:val="20"/>
          <w:lang w:val="de-DE" w:eastAsia="ja-JP"/>
        </w:rPr>
        <w:t>and PTP</w:t>
      </w:r>
      <w:r w:rsidR="00F62837">
        <w:rPr>
          <w:rFonts w:ascii="Times New Roman" w:eastAsia="宋体" w:hAnsi="Times New Roman" w:cs="Times New Roman"/>
          <w:kern w:val="0"/>
          <w:sz w:val="20"/>
          <w:szCs w:val="20"/>
          <w:lang w:val="de-DE" w:eastAsia="ja-JP"/>
        </w:rPr>
        <w:t xml:space="preserve"> </w:t>
      </w:r>
      <w:r w:rsidR="00E43AEC">
        <w:rPr>
          <w:rFonts w:ascii="Times New Roman" w:eastAsia="宋体" w:hAnsi="Times New Roman" w:cs="Times New Roman"/>
          <w:kern w:val="0"/>
          <w:sz w:val="20"/>
          <w:szCs w:val="20"/>
          <w:lang w:val="de-DE" w:eastAsia="ja-JP"/>
        </w:rPr>
        <w:t>(i.e., named C-RNTI based retransmision scheme)</w:t>
      </w:r>
      <w:r>
        <w:rPr>
          <w:rFonts w:ascii="Times New Roman" w:eastAsia="宋体" w:hAnsi="Times New Roman" w:cs="Times New Roman"/>
          <w:kern w:val="0"/>
          <w:sz w:val="20"/>
          <w:szCs w:val="20"/>
          <w:lang w:val="de-DE" w:eastAsia="ja-JP"/>
        </w:rPr>
        <w:t xml:space="preserve"> </w:t>
      </w:r>
      <w:r w:rsidR="00F62837">
        <w:rPr>
          <w:rFonts w:ascii="Times New Roman" w:eastAsia="宋体" w:hAnsi="Times New Roman" w:cs="Times New Roman"/>
          <w:kern w:val="0"/>
          <w:sz w:val="20"/>
          <w:szCs w:val="20"/>
          <w:lang w:val="de-DE" w:eastAsia="ja-JP"/>
        </w:rPr>
        <w:t xml:space="preserve">for </w:t>
      </w:r>
      <w:r w:rsidR="00F62837" w:rsidRPr="00F62837">
        <w:rPr>
          <w:rFonts w:ascii="Times New Roman" w:eastAsia="宋体" w:hAnsi="Times New Roman" w:cs="Times New Roman"/>
          <w:kern w:val="0"/>
          <w:sz w:val="20"/>
          <w:szCs w:val="20"/>
          <w:lang w:val="de-DE" w:eastAsia="ja-JP"/>
        </w:rPr>
        <w:t>retransmission(s).</w:t>
      </w:r>
      <w:r w:rsidR="00F62837">
        <w:rPr>
          <w:rFonts w:ascii="Times New Roman" w:eastAsia="宋体" w:hAnsi="Times New Roman" w:cs="Times New Roman"/>
          <w:kern w:val="0"/>
          <w:sz w:val="20"/>
          <w:szCs w:val="20"/>
          <w:lang w:val="de-DE" w:eastAsia="ja-JP"/>
        </w:rPr>
        <w:t xml:space="preserve"> </w:t>
      </w:r>
      <w:r>
        <w:rPr>
          <w:rFonts w:ascii="Times New Roman" w:eastAsia="宋体" w:hAnsi="Times New Roman" w:cs="Times New Roman"/>
          <w:kern w:val="0"/>
          <w:sz w:val="20"/>
          <w:szCs w:val="20"/>
          <w:lang w:val="de-DE" w:eastAsia="ja-JP"/>
        </w:rPr>
        <w:t xml:space="preserve">The </w:t>
      </w:r>
      <w:r w:rsidR="00817A21">
        <w:rPr>
          <w:rFonts w:ascii="Times New Roman" w:eastAsia="宋体" w:hAnsi="Times New Roman" w:cs="Times New Roman"/>
          <w:kern w:val="0"/>
          <w:sz w:val="20"/>
          <w:szCs w:val="20"/>
          <w:lang w:val="de-DE" w:eastAsia="ja-JP"/>
        </w:rPr>
        <w:t xml:space="preserve">former </w:t>
      </w:r>
      <w:r w:rsidR="00F62837">
        <w:rPr>
          <w:rFonts w:ascii="Times New Roman" w:eastAsia="宋体" w:hAnsi="Times New Roman" w:cs="Times New Roman"/>
          <w:kern w:val="0"/>
          <w:sz w:val="20"/>
          <w:szCs w:val="20"/>
          <w:lang w:val="de-DE" w:eastAsia="ja-JP"/>
        </w:rPr>
        <w:t xml:space="preserve">scheme can get </w:t>
      </w:r>
      <w:r w:rsidR="00F62837" w:rsidRPr="00E45CC3">
        <w:rPr>
          <w:rFonts w:ascii="Times New Roman" w:eastAsia="宋体" w:hAnsi="Times New Roman" w:cs="Times New Roman"/>
          <w:kern w:val="0"/>
          <w:sz w:val="20"/>
          <w:szCs w:val="20"/>
          <w:lang w:val="de-DE" w:eastAsia="ja-JP"/>
        </w:rPr>
        <w:t>benefit</w:t>
      </w:r>
      <w:r w:rsidR="00F62837">
        <w:rPr>
          <w:rFonts w:ascii="Times New Roman" w:eastAsia="宋体" w:hAnsi="Times New Roman" w:cs="Times New Roman"/>
          <w:kern w:val="0"/>
          <w:sz w:val="20"/>
          <w:szCs w:val="20"/>
          <w:lang w:val="de-DE" w:eastAsia="ja-JP"/>
        </w:rPr>
        <w:t xml:space="preserve">s from </w:t>
      </w:r>
      <w:r w:rsidR="00F62837" w:rsidRPr="00E45CC3">
        <w:rPr>
          <w:rFonts w:ascii="Times New Roman" w:eastAsia="宋体" w:hAnsi="Times New Roman" w:cs="Times New Roman"/>
          <w:kern w:val="0"/>
          <w:sz w:val="20"/>
          <w:szCs w:val="20"/>
          <w:lang w:val="de-DE" w:eastAsia="ja-JP"/>
        </w:rPr>
        <w:t>resource utilization</w:t>
      </w:r>
      <w:r w:rsidR="00F62837">
        <w:rPr>
          <w:rFonts w:ascii="Times New Roman" w:eastAsia="宋体" w:hAnsi="Times New Roman" w:cs="Times New Roman"/>
          <w:kern w:val="0"/>
          <w:sz w:val="20"/>
          <w:szCs w:val="20"/>
          <w:lang w:val="de-DE" w:eastAsia="ja-JP"/>
        </w:rPr>
        <w:t xml:space="preserve"> perspective. </w:t>
      </w:r>
      <w:r>
        <w:rPr>
          <w:rFonts w:ascii="Times New Roman" w:eastAsia="宋体" w:hAnsi="Times New Roman" w:cs="Times New Roman"/>
          <w:kern w:val="0"/>
          <w:sz w:val="20"/>
          <w:szCs w:val="20"/>
          <w:lang w:val="de-DE" w:eastAsia="ja-JP"/>
        </w:rPr>
        <w:t>F</w:t>
      </w:r>
      <w:r w:rsidR="00817A21">
        <w:rPr>
          <w:rFonts w:ascii="Times New Roman" w:eastAsia="宋体" w:hAnsi="Times New Roman" w:cs="Times New Roman"/>
          <w:kern w:val="0"/>
          <w:sz w:val="20"/>
          <w:szCs w:val="20"/>
          <w:lang w:val="de-DE" w:eastAsia="ja-JP"/>
        </w:rPr>
        <w:t>or the lat</w:t>
      </w:r>
      <w:r>
        <w:rPr>
          <w:rFonts w:ascii="Times New Roman" w:eastAsia="宋体" w:hAnsi="Times New Roman" w:cs="Times New Roman"/>
          <w:kern w:val="0"/>
          <w:sz w:val="20"/>
          <w:szCs w:val="20"/>
          <w:lang w:val="de-DE" w:eastAsia="ja-JP"/>
        </w:rPr>
        <w:t>t</w:t>
      </w:r>
      <w:r w:rsidR="00817A21">
        <w:rPr>
          <w:rFonts w:ascii="Times New Roman" w:eastAsia="宋体" w:hAnsi="Times New Roman" w:cs="Times New Roman"/>
          <w:kern w:val="0"/>
          <w:sz w:val="20"/>
          <w:szCs w:val="20"/>
          <w:lang w:val="de-DE" w:eastAsia="ja-JP"/>
        </w:rPr>
        <w:t>er scheme</w:t>
      </w:r>
      <w:r w:rsidR="00F62837">
        <w:rPr>
          <w:rFonts w:ascii="Times New Roman" w:eastAsia="宋体" w:hAnsi="Times New Roman" w:cs="Times New Roman"/>
          <w:kern w:val="0"/>
          <w:sz w:val="20"/>
          <w:szCs w:val="20"/>
          <w:lang w:val="de-DE" w:eastAsia="ja-JP"/>
        </w:rPr>
        <w:t>,</w:t>
      </w:r>
      <w:r w:rsidR="00F62837">
        <w:rPr>
          <w:rFonts w:ascii="Times New Roman" w:eastAsia="Yu Mincho" w:hAnsi="Times New Roman" w:cs="Times New Roman"/>
          <w:kern w:val="0"/>
          <w:sz w:val="20"/>
          <w:szCs w:val="20"/>
          <w:lang w:val="de-DE" w:eastAsia="ja-JP"/>
        </w:rPr>
        <w:t xml:space="preserve"> </w:t>
      </w:r>
      <w:r>
        <w:rPr>
          <w:rFonts w:ascii="Times New Roman" w:eastAsia="宋体" w:hAnsi="Times New Roman" w:cs="Times New Roman"/>
          <w:kern w:val="0"/>
          <w:sz w:val="20"/>
          <w:szCs w:val="20"/>
          <w:lang w:val="de-DE" w:eastAsia="ja-JP"/>
        </w:rPr>
        <w:t>u</w:t>
      </w:r>
      <w:r w:rsidR="00FE0EE5" w:rsidRPr="00E45CC3">
        <w:rPr>
          <w:rFonts w:ascii="Times New Roman" w:eastAsia="宋体" w:hAnsi="Times New Roman" w:cs="Times New Roman"/>
          <w:kern w:val="0"/>
          <w:sz w:val="20"/>
          <w:szCs w:val="20"/>
          <w:lang w:val="de-DE" w:eastAsia="ja-JP"/>
        </w:rPr>
        <w:t xml:space="preserve">sing unicast PDCCH </w:t>
      </w:r>
      <w:r w:rsidR="008A6B2D">
        <w:rPr>
          <w:rFonts w:ascii="Times New Roman" w:eastAsia="宋体" w:hAnsi="Times New Roman" w:cs="Times New Roman"/>
          <w:kern w:val="0"/>
          <w:sz w:val="20"/>
          <w:szCs w:val="20"/>
          <w:lang w:val="de-DE" w:eastAsia="ja-JP"/>
        </w:rPr>
        <w:t xml:space="preserve">scheduling a unicast PDSCH </w:t>
      </w:r>
      <w:r w:rsidR="00F97A96">
        <w:rPr>
          <w:rFonts w:ascii="Times New Roman" w:eastAsia="宋体" w:hAnsi="Times New Roman" w:cs="Times New Roman"/>
          <w:kern w:val="0"/>
          <w:sz w:val="20"/>
          <w:szCs w:val="20"/>
          <w:lang w:val="de-DE" w:eastAsia="ja-JP"/>
        </w:rPr>
        <w:t xml:space="preserve">to send </w:t>
      </w:r>
      <w:r w:rsidR="008A6B2D" w:rsidRPr="00CC1D29">
        <w:rPr>
          <w:rFonts w:ascii="Times New Roman" w:eastAsia="宋体" w:hAnsi="Times New Roman" w:cs="Times New Roman"/>
          <w:kern w:val="0"/>
          <w:sz w:val="20"/>
          <w:szCs w:val="20"/>
          <w:lang w:val="de-DE" w:eastAsia="ja-JP"/>
        </w:rPr>
        <w:t>the MBS TB to each UE independently</w:t>
      </w:r>
      <w:r w:rsidR="008A6B2D">
        <w:rPr>
          <w:rFonts w:ascii="Times New Roman" w:eastAsia="宋体" w:hAnsi="Times New Roman" w:cs="Times New Roman"/>
          <w:kern w:val="0"/>
          <w:sz w:val="20"/>
          <w:szCs w:val="20"/>
          <w:lang w:val="de-DE" w:eastAsia="ja-JP"/>
        </w:rPr>
        <w:t xml:space="preserve"> </w:t>
      </w:r>
      <w:r w:rsidR="00FE0EE5" w:rsidRPr="00E45CC3">
        <w:rPr>
          <w:rFonts w:ascii="Times New Roman" w:eastAsia="宋体" w:hAnsi="Times New Roman" w:cs="Times New Roman"/>
          <w:kern w:val="0"/>
          <w:sz w:val="20"/>
          <w:szCs w:val="20"/>
          <w:lang w:val="de-DE" w:eastAsia="ja-JP"/>
        </w:rPr>
        <w:t>for the MBS retransmission would improve the transmission reliability of the MBS service due to UE specific beamforming</w:t>
      </w:r>
      <w:r w:rsidR="008A6B2D">
        <w:rPr>
          <w:rFonts w:ascii="Times New Roman" w:eastAsia="宋体" w:hAnsi="Times New Roman" w:cs="Times New Roman"/>
          <w:kern w:val="0"/>
          <w:sz w:val="20"/>
          <w:szCs w:val="20"/>
          <w:lang w:val="de-DE" w:eastAsia="ja-JP"/>
        </w:rPr>
        <w:t xml:space="preserve"> and MCS selection</w:t>
      </w:r>
      <w:r w:rsidR="00FE0EE5" w:rsidRPr="00E45CC3">
        <w:rPr>
          <w:rFonts w:ascii="Times New Roman" w:eastAsia="宋体" w:hAnsi="Times New Roman" w:cs="Times New Roman"/>
          <w:kern w:val="0"/>
          <w:sz w:val="20"/>
          <w:szCs w:val="20"/>
          <w:lang w:val="de-DE" w:eastAsia="ja-JP"/>
        </w:rPr>
        <w:t xml:space="preserve"> and save the power of the other UEs which have already received an MBS TB successfully. </w:t>
      </w:r>
      <w:r w:rsidR="00817A21">
        <w:rPr>
          <w:rFonts w:ascii="Times New Roman" w:eastAsia="宋体" w:hAnsi="Times New Roman" w:cs="Times New Roman"/>
          <w:kern w:val="0"/>
          <w:sz w:val="20"/>
          <w:szCs w:val="20"/>
          <w:lang w:val="de-DE" w:eastAsia="ja-JP"/>
        </w:rPr>
        <w:t xml:space="preserve">One </w:t>
      </w:r>
      <w:r w:rsidR="007763FD">
        <w:rPr>
          <w:rFonts w:ascii="Times New Roman" w:eastAsia="宋体" w:hAnsi="Times New Roman" w:cs="Times New Roman"/>
          <w:kern w:val="0"/>
          <w:sz w:val="20"/>
          <w:szCs w:val="20"/>
          <w:lang w:val="de-DE" w:eastAsia="ja-JP"/>
        </w:rPr>
        <w:t>related</w:t>
      </w:r>
      <w:r w:rsidR="00817A21">
        <w:rPr>
          <w:rFonts w:ascii="Times New Roman" w:eastAsia="宋体" w:hAnsi="Times New Roman" w:cs="Times New Roman"/>
          <w:kern w:val="0"/>
          <w:sz w:val="20"/>
          <w:szCs w:val="20"/>
          <w:lang w:val="de-DE" w:eastAsia="ja-JP"/>
        </w:rPr>
        <w:t xml:space="preserve"> issue is whether it is needed for a UE to support both</w:t>
      </w:r>
      <w:r w:rsidR="00947C37">
        <w:rPr>
          <w:rFonts w:ascii="Times New Roman" w:eastAsia="宋体" w:hAnsi="Times New Roman" w:cs="Times New Roman"/>
          <w:kern w:val="0"/>
          <w:sz w:val="20"/>
          <w:szCs w:val="20"/>
          <w:lang w:val="de-DE" w:eastAsia="ja-JP"/>
        </w:rPr>
        <w:t xml:space="preserve"> of these two</w:t>
      </w:r>
      <w:r w:rsidR="00817A21">
        <w:rPr>
          <w:rFonts w:ascii="Times New Roman" w:eastAsia="宋体" w:hAnsi="Times New Roman" w:cs="Times New Roman"/>
          <w:kern w:val="0"/>
          <w:sz w:val="20"/>
          <w:szCs w:val="20"/>
          <w:lang w:val="de-DE" w:eastAsia="ja-JP"/>
        </w:rPr>
        <w:t xml:space="preserve"> retransmission schemes simultaneously or a UE can be configured with only one of these two retransmission schemes. </w:t>
      </w:r>
      <w:r>
        <w:rPr>
          <w:rFonts w:ascii="Times New Roman" w:eastAsia="宋体" w:hAnsi="Times New Roman" w:cs="Times New Roman"/>
          <w:kern w:val="0"/>
          <w:sz w:val="20"/>
          <w:szCs w:val="20"/>
          <w:lang w:val="de-DE" w:eastAsia="ja-JP"/>
        </w:rPr>
        <w:t>I</w:t>
      </w:r>
      <w:r w:rsidR="007763FD">
        <w:rPr>
          <w:rFonts w:ascii="Times New Roman" w:eastAsia="宋体" w:hAnsi="Times New Roman" w:cs="Times New Roman"/>
          <w:kern w:val="0"/>
          <w:sz w:val="20"/>
          <w:szCs w:val="20"/>
          <w:lang w:val="de-DE" w:eastAsia="ja-JP"/>
        </w:rPr>
        <w:t>f a UE support</w:t>
      </w:r>
      <w:r>
        <w:rPr>
          <w:rFonts w:ascii="Times New Roman" w:eastAsia="宋体" w:hAnsi="Times New Roman" w:cs="Times New Roman"/>
          <w:kern w:val="0"/>
          <w:sz w:val="20"/>
          <w:szCs w:val="20"/>
          <w:lang w:val="de-DE" w:eastAsia="ja-JP"/>
        </w:rPr>
        <w:t>s</w:t>
      </w:r>
      <w:r w:rsidR="007763FD">
        <w:rPr>
          <w:rFonts w:ascii="Times New Roman" w:eastAsia="宋体" w:hAnsi="Times New Roman" w:cs="Times New Roman"/>
          <w:kern w:val="0"/>
          <w:sz w:val="20"/>
          <w:szCs w:val="20"/>
          <w:lang w:val="de-DE" w:eastAsia="ja-JP"/>
        </w:rPr>
        <w:t xml:space="preserve"> both retransmission schemes simultaneously, </w:t>
      </w:r>
      <w:r w:rsidR="007763FD">
        <w:rPr>
          <w:rFonts w:ascii="Times New Roman" w:hAnsi="Times New Roman" w:cs="Times New Roman"/>
          <w:kern w:val="0"/>
          <w:sz w:val="20"/>
          <w:szCs w:val="20"/>
          <w:lang w:val="de-DE"/>
        </w:rPr>
        <w:t>i</w:t>
      </w:r>
      <w:r w:rsidR="00FE0EE5" w:rsidRPr="00E45CC3">
        <w:rPr>
          <w:rFonts w:ascii="Times New Roman" w:eastAsia="宋体" w:hAnsi="Times New Roman" w:cs="Times New Roman"/>
          <w:kern w:val="0"/>
          <w:sz w:val="20"/>
          <w:szCs w:val="20"/>
          <w:lang w:val="de-DE" w:eastAsia="ja-JP"/>
        </w:rPr>
        <w:t>t would</w:t>
      </w:r>
      <w:r>
        <w:rPr>
          <w:rFonts w:ascii="Times New Roman" w:eastAsia="宋体" w:hAnsi="Times New Roman" w:cs="Times New Roman"/>
          <w:kern w:val="0"/>
          <w:sz w:val="20"/>
          <w:szCs w:val="20"/>
          <w:lang w:val="de-DE" w:eastAsia="ja-JP"/>
        </w:rPr>
        <w:t xml:space="preserve"> </w:t>
      </w:r>
      <w:r w:rsidR="00FE0EE5" w:rsidRPr="00E45CC3">
        <w:rPr>
          <w:rFonts w:ascii="Times New Roman" w:eastAsia="宋体" w:hAnsi="Times New Roman" w:cs="Times New Roman"/>
          <w:kern w:val="0"/>
          <w:sz w:val="20"/>
          <w:szCs w:val="20"/>
          <w:lang w:val="de-DE" w:eastAsia="ja-JP"/>
        </w:rPr>
        <w:t>be possible that the gNB dynamically select</w:t>
      </w:r>
      <w:r>
        <w:rPr>
          <w:rFonts w:ascii="Times New Roman" w:eastAsia="宋体" w:hAnsi="Times New Roman" w:cs="Times New Roman"/>
          <w:kern w:val="0"/>
          <w:sz w:val="20"/>
          <w:szCs w:val="20"/>
          <w:lang w:val="de-DE" w:eastAsia="ja-JP"/>
        </w:rPr>
        <w:t>s</w:t>
      </w:r>
      <w:r w:rsidR="00FE0EE5" w:rsidRPr="00E45CC3">
        <w:rPr>
          <w:rFonts w:ascii="Times New Roman" w:eastAsia="宋体" w:hAnsi="Times New Roman" w:cs="Times New Roman"/>
          <w:kern w:val="0"/>
          <w:sz w:val="20"/>
          <w:szCs w:val="20"/>
          <w:lang w:val="de-DE" w:eastAsia="ja-JP"/>
        </w:rPr>
        <w:t xml:space="preserve"> to use </w:t>
      </w:r>
      <w:r w:rsidR="00C34C74">
        <w:rPr>
          <w:rFonts w:ascii="Times New Roman" w:eastAsia="宋体" w:hAnsi="Times New Roman" w:cs="Times New Roman"/>
          <w:kern w:val="0"/>
          <w:sz w:val="20"/>
          <w:szCs w:val="20"/>
          <w:lang w:val="de-DE" w:eastAsia="ja-JP"/>
        </w:rPr>
        <w:t>PTP or PTM shceme 1</w:t>
      </w:r>
      <w:r w:rsidR="00FE0EE5" w:rsidRPr="00E45CC3">
        <w:rPr>
          <w:rFonts w:ascii="Times New Roman" w:eastAsia="宋体" w:hAnsi="Times New Roman" w:cs="Times New Roman"/>
          <w:kern w:val="0"/>
          <w:sz w:val="20"/>
          <w:szCs w:val="20"/>
          <w:lang w:val="de-DE" w:eastAsia="ja-JP"/>
        </w:rPr>
        <w:t xml:space="preserve"> for the </w:t>
      </w:r>
      <w:r w:rsidR="00C34C74">
        <w:rPr>
          <w:rFonts w:ascii="Times New Roman" w:eastAsia="宋体" w:hAnsi="Times New Roman" w:cs="Times New Roman"/>
          <w:kern w:val="0"/>
          <w:sz w:val="20"/>
          <w:szCs w:val="20"/>
          <w:lang w:val="de-DE" w:eastAsia="ja-JP"/>
        </w:rPr>
        <w:t xml:space="preserve">retransmission </w:t>
      </w:r>
      <w:r w:rsidR="00FE0EE5" w:rsidRPr="00E45CC3">
        <w:rPr>
          <w:rFonts w:ascii="Times New Roman" w:eastAsia="宋体" w:hAnsi="Times New Roman" w:cs="Times New Roman"/>
          <w:kern w:val="0"/>
          <w:sz w:val="20"/>
          <w:szCs w:val="20"/>
          <w:lang w:val="de-DE" w:eastAsia="ja-JP"/>
        </w:rPr>
        <w:t>of a particular MBS HARQ</w:t>
      </w:r>
      <w:r>
        <w:rPr>
          <w:rFonts w:ascii="Times New Roman" w:eastAsia="宋体" w:hAnsi="Times New Roman" w:cs="Times New Roman"/>
          <w:kern w:val="0"/>
          <w:sz w:val="20"/>
          <w:szCs w:val="20"/>
          <w:lang w:val="de-DE" w:eastAsia="ja-JP"/>
        </w:rPr>
        <w:t xml:space="preserve"> </w:t>
      </w:r>
      <w:r w:rsidRPr="00E45CC3">
        <w:rPr>
          <w:rFonts w:ascii="Times New Roman" w:eastAsia="宋体" w:hAnsi="Times New Roman" w:cs="Times New Roman"/>
          <w:kern w:val="0"/>
          <w:sz w:val="20"/>
          <w:szCs w:val="20"/>
          <w:lang w:val="de-DE" w:eastAsia="ja-JP"/>
        </w:rPr>
        <w:t>by implementation</w:t>
      </w:r>
      <w:r w:rsidR="00795F44">
        <w:rPr>
          <w:rFonts w:ascii="Times New Roman" w:eastAsia="宋体" w:hAnsi="Times New Roman" w:cs="Times New Roman"/>
          <w:kern w:val="0"/>
          <w:sz w:val="20"/>
          <w:szCs w:val="20"/>
          <w:lang w:val="de-DE" w:eastAsia="ja-JP"/>
        </w:rPr>
        <w:t>.</w:t>
      </w:r>
      <w:r w:rsidR="007E2248">
        <w:rPr>
          <w:rFonts w:ascii="Times New Roman" w:eastAsia="宋体" w:hAnsi="Times New Roman" w:cs="Times New Roman"/>
          <w:kern w:val="0"/>
          <w:sz w:val="20"/>
          <w:szCs w:val="20"/>
          <w:lang w:val="de-DE" w:eastAsia="ja-JP"/>
        </w:rPr>
        <w:t xml:space="preserve"> </w:t>
      </w:r>
      <w:r w:rsidR="00CD299A">
        <w:rPr>
          <w:rFonts w:ascii="Times New Roman" w:eastAsia="宋体" w:hAnsi="Times New Roman" w:cs="Times New Roman"/>
          <w:kern w:val="0"/>
          <w:sz w:val="20"/>
          <w:szCs w:val="20"/>
          <w:lang w:val="de-DE" w:eastAsia="ja-JP"/>
        </w:rPr>
        <w:t>This issue will have imp</w:t>
      </w:r>
      <w:r w:rsidR="00124A3C">
        <w:rPr>
          <w:rFonts w:ascii="Times New Roman" w:eastAsia="宋体" w:hAnsi="Times New Roman" w:cs="Times New Roman"/>
          <w:kern w:val="0"/>
          <w:sz w:val="20"/>
          <w:szCs w:val="20"/>
          <w:lang w:val="de-DE" w:eastAsia="ja-JP"/>
        </w:rPr>
        <w:t>a</w:t>
      </w:r>
      <w:r w:rsidR="00CD299A">
        <w:rPr>
          <w:rFonts w:ascii="Times New Roman" w:eastAsia="宋体" w:hAnsi="Times New Roman" w:cs="Times New Roman"/>
          <w:kern w:val="0"/>
          <w:sz w:val="20"/>
          <w:szCs w:val="20"/>
          <w:lang w:val="de-DE" w:eastAsia="ja-JP"/>
        </w:rPr>
        <w:t xml:space="preserve">ct on </w:t>
      </w:r>
      <w:r w:rsidR="00061A44">
        <w:rPr>
          <w:rFonts w:ascii="Times New Roman" w:eastAsia="宋体" w:hAnsi="Times New Roman" w:cs="Times New Roman"/>
          <w:kern w:val="0"/>
          <w:sz w:val="20"/>
          <w:szCs w:val="20"/>
          <w:lang w:val="de-DE" w:eastAsia="ja-JP"/>
        </w:rPr>
        <w:t>how to determine a downlik alignment is for a new TB or</w:t>
      </w:r>
      <w:r w:rsidR="00C27340">
        <w:rPr>
          <w:rFonts w:ascii="Times New Roman" w:eastAsia="宋体" w:hAnsi="Times New Roman" w:cs="Times New Roman"/>
          <w:kern w:val="0"/>
          <w:sz w:val="20"/>
          <w:szCs w:val="20"/>
          <w:lang w:val="de-DE" w:eastAsia="ja-JP"/>
        </w:rPr>
        <w:t xml:space="preserve"> for</w:t>
      </w:r>
      <w:r w:rsidR="00061A44">
        <w:rPr>
          <w:rFonts w:ascii="Times New Roman" w:eastAsia="宋体" w:hAnsi="Times New Roman" w:cs="Times New Roman"/>
          <w:kern w:val="0"/>
          <w:sz w:val="20"/>
          <w:szCs w:val="20"/>
          <w:lang w:val="de-DE" w:eastAsia="ja-JP"/>
        </w:rPr>
        <w:t xml:space="preserve"> retransmision:</w:t>
      </w:r>
    </w:p>
    <w:p w14:paraId="1C1DDBA6" w14:textId="2AF1DB56" w:rsidR="005F15C5" w:rsidRPr="006E7F26" w:rsidRDefault="005F15C5" w:rsidP="006E7F26">
      <w:pPr>
        <w:pStyle w:val="a9"/>
        <w:numPr>
          <w:ilvl w:val="0"/>
          <w:numId w:val="38"/>
        </w:numPr>
        <w:spacing w:after="120"/>
        <w:ind w:firstLineChars="0"/>
        <w:rPr>
          <w:rFonts w:ascii="Times New Roman" w:eastAsia="宋体" w:hAnsi="Times New Roman" w:cs="Times New Roman"/>
          <w:kern w:val="0"/>
          <w:sz w:val="20"/>
          <w:szCs w:val="20"/>
          <w:lang w:val="de-DE" w:eastAsia="ja-JP"/>
        </w:rPr>
      </w:pPr>
      <w:r w:rsidRPr="006E7F26">
        <w:rPr>
          <w:rFonts w:ascii="Times New Roman" w:hAnsi="Times New Roman" w:cs="Times New Roman"/>
          <w:kern w:val="0"/>
          <w:sz w:val="20"/>
          <w:szCs w:val="20"/>
          <w:lang w:val="de-DE"/>
        </w:rPr>
        <w:t xml:space="preserve">If </w:t>
      </w:r>
      <w:r w:rsidR="00274043" w:rsidRPr="006E7F26">
        <w:rPr>
          <w:rFonts w:ascii="Times New Roman" w:hAnsi="Times New Roman" w:cs="Times New Roman"/>
          <w:kern w:val="0"/>
          <w:sz w:val="20"/>
          <w:szCs w:val="20"/>
          <w:lang w:val="de-DE"/>
        </w:rPr>
        <w:t xml:space="preserve">a UE supports only </w:t>
      </w:r>
      <w:r w:rsidR="00274043" w:rsidRPr="006E7F26">
        <w:rPr>
          <w:rFonts w:ascii="Times New Roman" w:eastAsia="宋体" w:hAnsi="Times New Roman" w:cs="Times New Roman"/>
          <w:kern w:val="0"/>
          <w:sz w:val="20"/>
          <w:szCs w:val="20"/>
          <w:lang w:val="de-DE" w:eastAsia="ja-JP"/>
        </w:rPr>
        <w:t xml:space="preserve">PTM transmission scheme 1 for the retranmission of group-common PDSCH with PTM scheme 1. Then when </w:t>
      </w:r>
      <w:r w:rsidR="00124A3C">
        <w:rPr>
          <w:rFonts w:ascii="Times New Roman" w:eastAsia="宋体" w:hAnsi="Times New Roman" w:cs="Times New Roman"/>
          <w:kern w:val="0"/>
          <w:sz w:val="20"/>
          <w:szCs w:val="20"/>
          <w:lang w:val="de-DE" w:eastAsia="ja-JP"/>
        </w:rPr>
        <w:t xml:space="preserve">the </w:t>
      </w:r>
      <w:r w:rsidR="00274043" w:rsidRPr="006E7F26">
        <w:rPr>
          <w:rFonts w:ascii="Times New Roman" w:eastAsia="宋体" w:hAnsi="Times New Roman" w:cs="Times New Roman"/>
          <w:kern w:val="0"/>
          <w:sz w:val="20"/>
          <w:szCs w:val="20"/>
          <w:lang w:val="de-DE" w:eastAsia="ja-JP"/>
        </w:rPr>
        <w:t>UE detects a downlink alignment with g</w:t>
      </w:r>
      <w:r w:rsidR="00274043" w:rsidRPr="006E7F26">
        <w:rPr>
          <w:rFonts w:ascii="Times New Roman" w:hAnsi="Times New Roman" w:cs="Times New Roman"/>
          <w:kern w:val="0"/>
          <w:sz w:val="20"/>
          <w:szCs w:val="20"/>
          <w:lang w:val="de-DE"/>
        </w:rPr>
        <w:t xml:space="preserve">-RNTI, the UE determines the downlink </w:t>
      </w:r>
      <w:r w:rsidR="00274043" w:rsidRPr="006E7F26">
        <w:rPr>
          <w:rFonts w:ascii="Times New Roman" w:eastAsia="宋体" w:hAnsi="Times New Roman" w:cs="Times New Roman"/>
          <w:kern w:val="0"/>
          <w:sz w:val="20"/>
          <w:szCs w:val="20"/>
          <w:lang w:val="de-DE" w:eastAsia="ja-JP"/>
        </w:rPr>
        <w:t xml:space="preserve">alignment schedules a new TB or retansmission of a TB by comparing the NDI with the previous downlink alignment with g-RNTI. </w:t>
      </w:r>
      <w:r w:rsidR="00124A3C">
        <w:rPr>
          <w:rFonts w:ascii="Times New Roman" w:eastAsia="宋体" w:hAnsi="Times New Roman" w:cs="Times New Roman"/>
          <w:kern w:val="0"/>
          <w:sz w:val="20"/>
          <w:szCs w:val="20"/>
          <w:lang w:val="de-DE" w:eastAsia="ja-JP"/>
        </w:rPr>
        <w:t>W</w:t>
      </w:r>
      <w:r w:rsidR="00274043" w:rsidRPr="006E7F26">
        <w:rPr>
          <w:rFonts w:ascii="Times New Roman" w:eastAsia="宋体" w:hAnsi="Times New Roman" w:cs="Times New Roman"/>
          <w:kern w:val="0"/>
          <w:sz w:val="20"/>
          <w:szCs w:val="20"/>
          <w:lang w:val="de-DE" w:eastAsia="ja-JP"/>
        </w:rPr>
        <w:t>hen UE detects a downlink alignment with other RNTI for unicast transmission, such as C-RNTI/TC-RNTI, etc</w:t>
      </w:r>
      <w:r w:rsidR="00274043" w:rsidRPr="006E7F26">
        <w:rPr>
          <w:rFonts w:ascii="Times New Roman" w:hAnsi="Times New Roman" w:cs="Times New Roman"/>
          <w:kern w:val="0"/>
          <w:sz w:val="20"/>
          <w:szCs w:val="20"/>
          <w:lang w:val="de-DE"/>
        </w:rPr>
        <w:t xml:space="preserve">, the UE determines the downlink </w:t>
      </w:r>
      <w:r w:rsidR="00274043" w:rsidRPr="006E7F26">
        <w:rPr>
          <w:rFonts w:ascii="Times New Roman" w:eastAsia="宋体" w:hAnsi="Times New Roman" w:cs="Times New Roman"/>
          <w:kern w:val="0"/>
          <w:sz w:val="20"/>
          <w:szCs w:val="20"/>
          <w:lang w:val="de-DE" w:eastAsia="ja-JP"/>
        </w:rPr>
        <w:t xml:space="preserve">alignment schedules a new TB or retansmission of a TB by comparing the NDI with the previous downlink alignment with </w:t>
      </w:r>
      <w:r w:rsidR="00124A3C">
        <w:rPr>
          <w:rFonts w:ascii="Times New Roman" w:eastAsia="宋体" w:hAnsi="Times New Roman" w:cs="Times New Roman" w:hint="eastAsia"/>
          <w:kern w:val="0"/>
          <w:sz w:val="20"/>
          <w:szCs w:val="20"/>
          <w:lang w:val="de-DE"/>
        </w:rPr>
        <w:t>t</w:t>
      </w:r>
      <w:r w:rsidR="00124A3C">
        <w:rPr>
          <w:rFonts w:ascii="Times New Roman" w:eastAsia="宋体" w:hAnsi="Times New Roman" w:cs="Times New Roman"/>
          <w:kern w:val="0"/>
          <w:sz w:val="20"/>
          <w:szCs w:val="20"/>
          <w:lang w:val="de-DE"/>
        </w:rPr>
        <w:t xml:space="preserve">he </w:t>
      </w:r>
      <w:r w:rsidR="00274043" w:rsidRPr="006E7F26">
        <w:rPr>
          <w:rFonts w:ascii="Times New Roman" w:eastAsia="宋体" w:hAnsi="Times New Roman" w:cs="Times New Roman"/>
          <w:kern w:val="0"/>
          <w:sz w:val="20"/>
          <w:szCs w:val="20"/>
          <w:lang w:val="de-DE" w:eastAsia="ja-JP"/>
        </w:rPr>
        <w:t>other RNTI</w:t>
      </w:r>
      <w:r w:rsidR="00124A3C">
        <w:rPr>
          <w:rFonts w:ascii="Times New Roman" w:eastAsia="宋体" w:hAnsi="Times New Roman" w:cs="Times New Roman"/>
          <w:kern w:val="0"/>
          <w:sz w:val="20"/>
          <w:szCs w:val="20"/>
          <w:lang w:val="de-DE" w:eastAsia="ja-JP"/>
        </w:rPr>
        <w:t>(s)</w:t>
      </w:r>
      <w:r w:rsidR="00274043" w:rsidRPr="006E7F26">
        <w:rPr>
          <w:rFonts w:ascii="Times New Roman" w:eastAsia="宋体" w:hAnsi="Times New Roman" w:cs="Times New Roman"/>
          <w:kern w:val="0"/>
          <w:sz w:val="20"/>
          <w:szCs w:val="20"/>
          <w:lang w:val="de-DE" w:eastAsia="ja-JP"/>
        </w:rPr>
        <w:t xml:space="preserve"> for unicast transmission</w:t>
      </w:r>
      <w:r w:rsidR="00947C37">
        <w:rPr>
          <w:rFonts w:ascii="Times New Roman" w:eastAsia="宋体" w:hAnsi="Times New Roman" w:cs="Times New Roman"/>
          <w:kern w:val="0"/>
          <w:sz w:val="20"/>
          <w:szCs w:val="20"/>
          <w:lang w:val="de-DE" w:eastAsia="ja-JP"/>
        </w:rPr>
        <w:t xml:space="preserve"> in the same way as NR Rel-15/16</w:t>
      </w:r>
      <w:r w:rsidR="00274043" w:rsidRPr="006E7F26">
        <w:rPr>
          <w:rFonts w:ascii="Times New Roman" w:eastAsia="宋体" w:hAnsi="Times New Roman" w:cs="Times New Roman"/>
          <w:kern w:val="0"/>
          <w:sz w:val="20"/>
          <w:szCs w:val="20"/>
          <w:lang w:val="de-DE" w:eastAsia="ja-JP"/>
        </w:rPr>
        <w:t>. And there is no interaction between group-common downlink alignment and unicast downlink alignment.</w:t>
      </w:r>
    </w:p>
    <w:p w14:paraId="0CCDCBDF" w14:textId="55012C79" w:rsidR="00124A3C" w:rsidRPr="006E7F26" w:rsidRDefault="00274043" w:rsidP="006E7F26">
      <w:pPr>
        <w:pStyle w:val="a9"/>
        <w:numPr>
          <w:ilvl w:val="0"/>
          <w:numId w:val="38"/>
        </w:numPr>
        <w:spacing w:after="120"/>
        <w:ind w:firstLineChars="0"/>
        <w:rPr>
          <w:rFonts w:ascii="Times New Roman" w:eastAsia="宋体" w:hAnsi="Times New Roman" w:cs="Times New Roman"/>
          <w:kern w:val="0"/>
          <w:sz w:val="20"/>
          <w:szCs w:val="20"/>
          <w:lang w:val="de-DE" w:eastAsia="ja-JP"/>
        </w:rPr>
      </w:pPr>
      <w:r w:rsidRPr="006E7F26">
        <w:rPr>
          <w:rFonts w:ascii="Times New Roman" w:hAnsi="Times New Roman" w:cs="Times New Roman"/>
          <w:kern w:val="0"/>
          <w:sz w:val="20"/>
          <w:szCs w:val="20"/>
          <w:lang w:val="de-DE"/>
        </w:rPr>
        <w:t xml:space="preserve">If </w:t>
      </w:r>
      <w:r w:rsidR="00C67AEE" w:rsidRPr="006E7F26">
        <w:rPr>
          <w:rFonts w:ascii="Times New Roman" w:hAnsi="Times New Roman" w:cs="Times New Roman"/>
          <w:kern w:val="0"/>
          <w:sz w:val="20"/>
          <w:szCs w:val="20"/>
          <w:lang w:val="de-DE"/>
        </w:rPr>
        <w:t xml:space="preserve">a UE supports only </w:t>
      </w:r>
      <w:r w:rsidR="00C67AEE" w:rsidRPr="006E7F26">
        <w:rPr>
          <w:rFonts w:ascii="Times New Roman" w:eastAsia="宋体" w:hAnsi="Times New Roman" w:cs="Times New Roman"/>
          <w:kern w:val="0"/>
          <w:sz w:val="20"/>
          <w:szCs w:val="20"/>
          <w:lang w:val="de-DE" w:eastAsia="ja-JP"/>
        </w:rPr>
        <w:t xml:space="preserve">PTP for the retranmission of group-common PDSCH with PTM scheme 1. Then when </w:t>
      </w:r>
      <w:r w:rsidR="00124A3C">
        <w:rPr>
          <w:rFonts w:ascii="Times New Roman" w:eastAsia="宋体" w:hAnsi="Times New Roman" w:cs="Times New Roman"/>
          <w:kern w:val="0"/>
          <w:sz w:val="20"/>
          <w:szCs w:val="20"/>
          <w:lang w:val="de-DE" w:eastAsia="ja-JP"/>
        </w:rPr>
        <w:t xml:space="preserve">the </w:t>
      </w:r>
      <w:r w:rsidR="00C67AEE" w:rsidRPr="006E7F26">
        <w:rPr>
          <w:rFonts w:ascii="Times New Roman" w:eastAsia="宋体" w:hAnsi="Times New Roman" w:cs="Times New Roman"/>
          <w:kern w:val="0"/>
          <w:sz w:val="20"/>
          <w:szCs w:val="20"/>
          <w:lang w:val="de-DE" w:eastAsia="ja-JP"/>
        </w:rPr>
        <w:t>UE detects a downlink alignment with g</w:t>
      </w:r>
      <w:r w:rsidR="00C67AEE" w:rsidRPr="006E7F26">
        <w:rPr>
          <w:rFonts w:ascii="Times New Roman" w:hAnsi="Times New Roman" w:cs="Times New Roman"/>
          <w:kern w:val="0"/>
          <w:sz w:val="20"/>
          <w:szCs w:val="20"/>
          <w:lang w:val="de-DE"/>
        </w:rPr>
        <w:t xml:space="preserve">-RNTI, the UE determines the downlink </w:t>
      </w:r>
      <w:r w:rsidR="00C67AEE" w:rsidRPr="006E7F26">
        <w:rPr>
          <w:rFonts w:ascii="Times New Roman" w:eastAsia="宋体" w:hAnsi="Times New Roman" w:cs="Times New Roman"/>
          <w:kern w:val="0"/>
          <w:sz w:val="20"/>
          <w:szCs w:val="20"/>
          <w:lang w:val="de-DE" w:eastAsia="ja-JP"/>
        </w:rPr>
        <w:t xml:space="preserve">alignment schedules a new TB. </w:t>
      </w:r>
      <w:r w:rsidR="00124A3C">
        <w:rPr>
          <w:rFonts w:ascii="Times New Roman" w:eastAsia="宋体" w:hAnsi="Times New Roman" w:cs="Times New Roman"/>
          <w:kern w:val="0"/>
          <w:sz w:val="20"/>
          <w:szCs w:val="20"/>
          <w:lang w:val="de-DE" w:eastAsia="ja-JP"/>
        </w:rPr>
        <w:t>W</w:t>
      </w:r>
      <w:r w:rsidR="00C67AEE" w:rsidRPr="006E7F26">
        <w:rPr>
          <w:rFonts w:ascii="Times New Roman" w:eastAsia="宋体" w:hAnsi="Times New Roman" w:cs="Times New Roman"/>
          <w:kern w:val="0"/>
          <w:sz w:val="20"/>
          <w:szCs w:val="20"/>
          <w:lang w:val="de-DE" w:eastAsia="ja-JP"/>
        </w:rPr>
        <w:t xml:space="preserve">hen </w:t>
      </w:r>
      <w:r w:rsidR="00124A3C">
        <w:rPr>
          <w:rFonts w:ascii="Times New Roman" w:eastAsia="宋体" w:hAnsi="Times New Roman" w:cs="Times New Roman"/>
          <w:kern w:val="0"/>
          <w:sz w:val="20"/>
          <w:szCs w:val="20"/>
          <w:lang w:val="de-DE" w:eastAsia="ja-JP"/>
        </w:rPr>
        <w:t xml:space="preserve">the </w:t>
      </w:r>
      <w:r w:rsidR="00C67AEE" w:rsidRPr="006E7F26">
        <w:rPr>
          <w:rFonts w:ascii="Times New Roman" w:eastAsia="宋体" w:hAnsi="Times New Roman" w:cs="Times New Roman"/>
          <w:kern w:val="0"/>
          <w:sz w:val="20"/>
          <w:szCs w:val="20"/>
          <w:lang w:val="de-DE" w:eastAsia="ja-JP"/>
        </w:rPr>
        <w:t>UE detects a downlink alignment with other RNTI for unicast transmission, such as C-RNTI/TC-RNTI, etc</w:t>
      </w:r>
      <w:r w:rsidR="00C67AEE" w:rsidRPr="006E7F26">
        <w:rPr>
          <w:rFonts w:ascii="Times New Roman" w:hAnsi="Times New Roman" w:cs="Times New Roman"/>
          <w:kern w:val="0"/>
          <w:sz w:val="20"/>
          <w:szCs w:val="20"/>
          <w:lang w:val="de-DE"/>
        </w:rPr>
        <w:t xml:space="preserve">, the UE determines the downlink </w:t>
      </w:r>
      <w:r w:rsidR="00C67AEE" w:rsidRPr="006E7F26">
        <w:rPr>
          <w:rFonts w:ascii="Times New Roman" w:eastAsia="宋体" w:hAnsi="Times New Roman" w:cs="Times New Roman"/>
          <w:kern w:val="0"/>
          <w:sz w:val="20"/>
          <w:szCs w:val="20"/>
          <w:lang w:val="de-DE" w:eastAsia="ja-JP"/>
        </w:rPr>
        <w:t>alignment schedules a new TB or retansmission of a TB by comparing the NDI with the previous downlink alignment</w:t>
      </w:r>
      <w:r w:rsidR="00124A3C">
        <w:rPr>
          <w:rFonts w:ascii="Times New Roman" w:eastAsia="宋体" w:hAnsi="Times New Roman" w:cs="Times New Roman"/>
          <w:kern w:val="0"/>
          <w:sz w:val="20"/>
          <w:szCs w:val="20"/>
          <w:lang w:val="de-DE" w:eastAsia="ja-JP"/>
        </w:rPr>
        <w:t xml:space="preserve">, including the dowlink alignment with g-RNTI </w:t>
      </w:r>
      <w:r w:rsidR="00592E48">
        <w:rPr>
          <w:rFonts w:ascii="Times New Roman" w:eastAsia="宋体" w:hAnsi="Times New Roman" w:cs="Times New Roman"/>
          <w:kern w:val="0"/>
          <w:sz w:val="20"/>
          <w:szCs w:val="20"/>
          <w:lang w:val="de-DE" w:eastAsia="ja-JP"/>
        </w:rPr>
        <w:t>and</w:t>
      </w:r>
      <w:r w:rsidR="00124A3C">
        <w:rPr>
          <w:rFonts w:ascii="Times New Roman" w:eastAsia="宋体" w:hAnsi="Times New Roman" w:cs="Times New Roman"/>
          <w:kern w:val="0"/>
          <w:sz w:val="20"/>
          <w:szCs w:val="20"/>
          <w:lang w:val="de-DE" w:eastAsia="ja-JP"/>
        </w:rPr>
        <w:t xml:space="preserve"> other RNTI(s) for unicast transmission</w:t>
      </w:r>
      <w:r w:rsidR="00C67AEE" w:rsidRPr="006E7F26">
        <w:rPr>
          <w:rFonts w:ascii="Times New Roman" w:eastAsia="宋体" w:hAnsi="Times New Roman" w:cs="Times New Roman"/>
          <w:kern w:val="0"/>
          <w:sz w:val="20"/>
          <w:szCs w:val="20"/>
          <w:lang w:val="de-DE" w:eastAsia="ja-JP"/>
        </w:rPr>
        <w:t>.</w:t>
      </w:r>
      <w:r w:rsidR="00124A3C">
        <w:rPr>
          <w:rFonts w:ascii="Times New Roman" w:eastAsia="宋体" w:hAnsi="Times New Roman" w:cs="Times New Roman"/>
          <w:kern w:val="0"/>
          <w:sz w:val="20"/>
          <w:szCs w:val="20"/>
          <w:lang w:val="de-DE" w:eastAsia="ja-JP"/>
        </w:rPr>
        <w:t xml:space="preserve"> A group-common downlink would schedule a new TB without considering its NDI value (this field may be absent).</w:t>
      </w:r>
    </w:p>
    <w:p w14:paraId="0E55E93F" w14:textId="2D4C59B1" w:rsidR="005F15C5" w:rsidRPr="00061A44" w:rsidRDefault="00C67AEE" w:rsidP="006E7F26">
      <w:pPr>
        <w:pStyle w:val="a9"/>
        <w:numPr>
          <w:ilvl w:val="0"/>
          <w:numId w:val="38"/>
        </w:numPr>
        <w:spacing w:after="120"/>
        <w:ind w:firstLineChars="0"/>
        <w:rPr>
          <w:rFonts w:ascii="Times New Roman" w:eastAsia="宋体" w:hAnsi="Times New Roman" w:cs="Times New Roman"/>
          <w:kern w:val="0"/>
          <w:sz w:val="20"/>
          <w:szCs w:val="20"/>
          <w:lang w:val="de-DE" w:eastAsia="ja-JP"/>
        </w:rPr>
      </w:pPr>
      <w:r w:rsidRPr="006E7F26">
        <w:rPr>
          <w:rFonts w:ascii="Times New Roman" w:hAnsi="Times New Roman" w:cs="Times New Roman"/>
          <w:kern w:val="0"/>
          <w:sz w:val="20"/>
          <w:szCs w:val="20"/>
          <w:lang w:val="de-DE"/>
        </w:rPr>
        <w:t xml:space="preserve">If a UE supports both </w:t>
      </w:r>
      <w:r w:rsidRPr="006E7F26">
        <w:rPr>
          <w:rFonts w:ascii="Times New Roman" w:eastAsia="宋体" w:hAnsi="Times New Roman" w:cs="Times New Roman"/>
          <w:kern w:val="0"/>
          <w:sz w:val="20"/>
          <w:szCs w:val="20"/>
          <w:lang w:val="de-DE" w:eastAsia="ja-JP"/>
        </w:rPr>
        <w:t xml:space="preserve">PTM transmission scheme 1 and PTP for the retranmission of group-common PDSCH with PTM scheme 1. Then when </w:t>
      </w:r>
      <w:r w:rsidR="00124A3C">
        <w:rPr>
          <w:rFonts w:ascii="Times New Roman" w:eastAsia="宋体" w:hAnsi="Times New Roman" w:cs="Times New Roman"/>
          <w:kern w:val="0"/>
          <w:sz w:val="20"/>
          <w:szCs w:val="20"/>
          <w:lang w:val="de-DE" w:eastAsia="ja-JP"/>
        </w:rPr>
        <w:t xml:space="preserve">the </w:t>
      </w:r>
      <w:r w:rsidRPr="006E7F26">
        <w:rPr>
          <w:rFonts w:ascii="Times New Roman" w:eastAsia="宋体" w:hAnsi="Times New Roman" w:cs="Times New Roman"/>
          <w:kern w:val="0"/>
          <w:sz w:val="20"/>
          <w:szCs w:val="20"/>
          <w:lang w:val="de-DE" w:eastAsia="ja-JP"/>
        </w:rPr>
        <w:t>UE detects a downlink alignment with g</w:t>
      </w:r>
      <w:r w:rsidRPr="006E7F26">
        <w:rPr>
          <w:rFonts w:ascii="Times New Roman" w:hAnsi="Times New Roman" w:cs="Times New Roman"/>
          <w:kern w:val="0"/>
          <w:sz w:val="20"/>
          <w:szCs w:val="20"/>
          <w:lang w:val="de-DE"/>
        </w:rPr>
        <w:t xml:space="preserve">-RNTI, the UE determines the downlink </w:t>
      </w:r>
      <w:r w:rsidRPr="006E7F26">
        <w:rPr>
          <w:rFonts w:ascii="Times New Roman" w:eastAsia="宋体" w:hAnsi="Times New Roman" w:cs="Times New Roman"/>
          <w:kern w:val="0"/>
          <w:sz w:val="20"/>
          <w:szCs w:val="20"/>
          <w:lang w:val="de-DE" w:eastAsia="ja-JP"/>
        </w:rPr>
        <w:t xml:space="preserve">alignment schedules a new TB or retansmission of a TB by comparing the NDI with the previous downlink alignment with g-RNTI. </w:t>
      </w:r>
      <w:r w:rsidR="00124A3C">
        <w:rPr>
          <w:rFonts w:ascii="Times New Roman" w:eastAsia="宋体" w:hAnsi="Times New Roman" w:cs="Times New Roman"/>
          <w:kern w:val="0"/>
          <w:sz w:val="20"/>
          <w:szCs w:val="20"/>
          <w:lang w:val="de-DE" w:eastAsia="ja-JP"/>
        </w:rPr>
        <w:t>W</w:t>
      </w:r>
      <w:r w:rsidRPr="006E7F26">
        <w:rPr>
          <w:rFonts w:ascii="Times New Roman" w:eastAsia="宋体" w:hAnsi="Times New Roman" w:cs="Times New Roman"/>
          <w:kern w:val="0"/>
          <w:sz w:val="20"/>
          <w:szCs w:val="20"/>
          <w:lang w:val="de-DE" w:eastAsia="ja-JP"/>
        </w:rPr>
        <w:t xml:space="preserve">hen </w:t>
      </w:r>
      <w:r w:rsidR="00124A3C">
        <w:rPr>
          <w:rFonts w:ascii="Times New Roman" w:eastAsia="宋体" w:hAnsi="Times New Roman" w:cs="Times New Roman"/>
          <w:kern w:val="0"/>
          <w:sz w:val="20"/>
          <w:szCs w:val="20"/>
          <w:lang w:val="de-DE" w:eastAsia="ja-JP"/>
        </w:rPr>
        <w:t xml:space="preserve">the </w:t>
      </w:r>
      <w:r w:rsidRPr="006E7F26">
        <w:rPr>
          <w:rFonts w:ascii="Times New Roman" w:eastAsia="宋体" w:hAnsi="Times New Roman" w:cs="Times New Roman"/>
          <w:kern w:val="0"/>
          <w:sz w:val="20"/>
          <w:szCs w:val="20"/>
          <w:lang w:val="de-DE" w:eastAsia="ja-JP"/>
        </w:rPr>
        <w:t>UE detects a downlink alignment with other RNTI for unicast transmission, such as C-RNTI/TC-RNTI, etc</w:t>
      </w:r>
      <w:r w:rsidRPr="006E7F26">
        <w:rPr>
          <w:rFonts w:ascii="Times New Roman" w:hAnsi="Times New Roman" w:cs="Times New Roman"/>
          <w:kern w:val="0"/>
          <w:sz w:val="20"/>
          <w:szCs w:val="20"/>
          <w:lang w:val="de-DE"/>
        </w:rPr>
        <w:t xml:space="preserve">, the UE determines the downlink </w:t>
      </w:r>
      <w:r w:rsidRPr="006E7F26">
        <w:rPr>
          <w:rFonts w:ascii="Times New Roman" w:eastAsia="宋体" w:hAnsi="Times New Roman" w:cs="Times New Roman"/>
          <w:kern w:val="0"/>
          <w:sz w:val="20"/>
          <w:szCs w:val="20"/>
          <w:lang w:val="de-DE" w:eastAsia="ja-JP"/>
        </w:rPr>
        <w:t>alignment schedules a new TB or retansmission of a TB by comparing the NDI</w:t>
      </w:r>
      <w:r w:rsidR="00124A3C">
        <w:rPr>
          <w:rFonts w:ascii="Times New Roman" w:eastAsia="宋体" w:hAnsi="Times New Roman" w:cs="Times New Roman"/>
          <w:kern w:val="0"/>
          <w:sz w:val="20"/>
          <w:szCs w:val="20"/>
          <w:lang w:val="de-DE" w:eastAsia="ja-JP"/>
        </w:rPr>
        <w:t xml:space="preserve">, including the dowlink alignment with g-RNTI </w:t>
      </w:r>
      <w:r w:rsidR="00592E48">
        <w:rPr>
          <w:rFonts w:ascii="Times New Roman" w:eastAsia="宋体" w:hAnsi="Times New Roman" w:cs="Times New Roman"/>
          <w:kern w:val="0"/>
          <w:sz w:val="20"/>
          <w:szCs w:val="20"/>
          <w:lang w:val="de-DE" w:eastAsia="ja-JP"/>
        </w:rPr>
        <w:t xml:space="preserve">and </w:t>
      </w:r>
      <w:r w:rsidR="00124A3C">
        <w:rPr>
          <w:rFonts w:ascii="Times New Roman" w:eastAsia="宋体" w:hAnsi="Times New Roman" w:cs="Times New Roman"/>
          <w:kern w:val="0"/>
          <w:sz w:val="20"/>
          <w:szCs w:val="20"/>
          <w:lang w:val="de-DE" w:eastAsia="ja-JP"/>
        </w:rPr>
        <w:t>other RNTI(s) for unicast transmission</w:t>
      </w:r>
      <w:r w:rsidRPr="006E7F26">
        <w:rPr>
          <w:rFonts w:ascii="Times New Roman" w:eastAsia="宋体" w:hAnsi="Times New Roman" w:cs="Times New Roman"/>
          <w:kern w:val="0"/>
          <w:sz w:val="20"/>
          <w:szCs w:val="20"/>
          <w:lang w:val="de-DE" w:eastAsia="ja-JP"/>
        </w:rPr>
        <w:t>.</w:t>
      </w:r>
    </w:p>
    <w:p w14:paraId="34EC6005" w14:textId="24EBA621" w:rsidR="002F4B31" w:rsidRDefault="002F4B31" w:rsidP="00E45CC3">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de-DE" w:eastAsia="ja-JP"/>
        </w:rPr>
      </w:pPr>
      <w:r w:rsidRPr="00E45CC3">
        <w:rPr>
          <w:rFonts w:ascii="Times New Roman" w:eastAsia="宋体" w:hAnsi="Times New Roman" w:cs="Times New Roman"/>
          <w:kern w:val="0"/>
          <w:sz w:val="20"/>
          <w:szCs w:val="20"/>
          <w:lang w:val="de-DE" w:eastAsia="ja-JP"/>
        </w:rPr>
        <w:t>To evaluate the performance of different retransmission scheme</w:t>
      </w:r>
      <w:r w:rsidR="000B4B56">
        <w:rPr>
          <w:rFonts w:ascii="Times New Roman" w:eastAsia="宋体" w:hAnsi="Times New Roman" w:cs="Times New Roman"/>
          <w:kern w:val="0"/>
          <w:sz w:val="20"/>
          <w:szCs w:val="20"/>
          <w:lang w:val="de-DE" w:eastAsia="ja-JP"/>
        </w:rPr>
        <w:t>s</w:t>
      </w:r>
      <w:r w:rsidRPr="00E45CC3">
        <w:rPr>
          <w:rFonts w:ascii="Times New Roman" w:eastAsia="宋体" w:hAnsi="Times New Roman" w:cs="Times New Roman"/>
          <w:kern w:val="0"/>
          <w:sz w:val="20"/>
          <w:szCs w:val="20"/>
          <w:lang w:val="de-DE" w:eastAsia="ja-JP"/>
        </w:rPr>
        <w:t xml:space="preserve">, </w:t>
      </w:r>
      <w:r w:rsidR="000B4B56" w:rsidRPr="000B4B56">
        <w:rPr>
          <w:rFonts w:ascii="Times New Roman" w:eastAsia="宋体" w:hAnsi="Times New Roman" w:cs="Times New Roman"/>
          <w:kern w:val="0"/>
          <w:sz w:val="20"/>
          <w:szCs w:val="20"/>
          <w:lang w:val="de-DE" w:eastAsia="ja-JP"/>
        </w:rPr>
        <w:t xml:space="preserve">i.e. with C-RNTI, g-RNTI, </w:t>
      </w:r>
      <w:r w:rsidR="00247D57">
        <w:rPr>
          <w:rFonts w:ascii="Times New Roman" w:eastAsia="宋体" w:hAnsi="Times New Roman" w:cs="Times New Roman"/>
          <w:kern w:val="0"/>
          <w:sz w:val="20"/>
          <w:szCs w:val="20"/>
          <w:lang w:val="de-DE" w:eastAsia="ja-JP"/>
        </w:rPr>
        <w:t xml:space="preserve">or </w:t>
      </w:r>
      <w:r w:rsidR="000B4B56" w:rsidRPr="000B4B56">
        <w:rPr>
          <w:rFonts w:ascii="Times New Roman" w:eastAsia="宋体" w:hAnsi="Times New Roman" w:cs="Times New Roman"/>
          <w:kern w:val="0"/>
          <w:sz w:val="20"/>
          <w:szCs w:val="20"/>
          <w:lang w:val="de-DE" w:eastAsia="ja-JP"/>
        </w:rPr>
        <w:t xml:space="preserve">C-RNTI/g-RNTI </w:t>
      </w:r>
      <w:r w:rsidRPr="00E45CC3">
        <w:rPr>
          <w:rFonts w:ascii="Times New Roman" w:eastAsia="宋体" w:hAnsi="Times New Roman" w:cs="Times New Roman"/>
          <w:kern w:val="0"/>
          <w:sz w:val="20"/>
          <w:szCs w:val="20"/>
          <w:lang w:val="de-DE" w:eastAsia="ja-JP"/>
        </w:rPr>
        <w:t xml:space="preserve">dynamically selected by gNB implementation, system-level simulation was conducted. The evaluation results in terms of spectral efficiency (SE) and resource utilization (RU) are shown in </w:t>
      </w:r>
      <w:r w:rsidR="005E54E0">
        <w:rPr>
          <w:rFonts w:ascii="Times New Roman" w:eastAsia="宋体" w:hAnsi="Times New Roman" w:cs="Times New Roman"/>
          <w:kern w:val="0"/>
          <w:sz w:val="20"/>
          <w:szCs w:val="20"/>
          <w:lang w:val="de-DE" w:eastAsia="ja-JP"/>
        </w:rPr>
        <w:fldChar w:fldCharType="begin"/>
      </w:r>
      <w:r w:rsidR="005E54E0">
        <w:rPr>
          <w:rFonts w:ascii="Times New Roman" w:eastAsia="宋体" w:hAnsi="Times New Roman" w:cs="Times New Roman"/>
          <w:kern w:val="0"/>
          <w:sz w:val="20"/>
          <w:szCs w:val="20"/>
          <w:lang w:val="de-DE" w:eastAsia="ja-JP"/>
        </w:rPr>
        <w:instrText xml:space="preserve"> REF _Ref54278936 \h  \* MERGEFORMAT </w:instrText>
      </w:r>
      <w:r w:rsidR="005E54E0">
        <w:rPr>
          <w:rFonts w:ascii="Times New Roman" w:eastAsia="宋体" w:hAnsi="Times New Roman" w:cs="Times New Roman"/>
          <w:kern w:val="0"/>
          <w:sz w:val="20"/>
          <w:szCs w:val="20"/>
          <w:lang w:val="de-DE" w:eastAsia="ja-JP"/>
        </w:rPr>
      </w:r>
      <w:r w:rsidR="005E54E0">
        <w:rPr>
          <w:rFonts w:ascii="Times New Roman" w:eastAsia="宋体" w:hAnsi="Times New Roman" w:cs="Times New Roman"/>
          <w:kern w:val="0"/>
          <w:sz w:val="20"/>
          <w:szCs w:val="20"/>
          <w:lang w:val="de-DE" w:eastAsia="ja-JP"/>
        </w:rPr>
        <w:fldChar w:fldCharType="separate"/>
      </w:r>
      <w:r w:rsidR="005E54E0" w:rsidRPr="00E45CC3">
        <w:rPr>
          <w:rFonts w:ascii="Times New Roman" w:eastAsia="宋体" w:hAnsi="Times New Roman" w:cs="Times New Roman"/>
          <w:kern w:val="0"/>
          <w:sz w:val="20"/>
          <w:szCs w:val="20"/>
          <w:lang w:val="de-DE" w:eastAsia="ja-JP"/>
        </w:rPr>
        <w:t>Table 2</w:t>
      </w:r>
      <w:r w:rsidR="005E54E0">
        <w:rPr>
          <w:rFonts w:ascii="Times New Roman" w:eastAsia="宋体" w:hAnsi="Times New Roman" w:cs="Times New Roman"/>
          <w:kern w:val="0"/>
          <w:sz w:val="20"/>
          <w:szCs w:val="20"/>
          <w:lang w:val="de-DE" w:eastAsia="ja-JP"/>
        </w:rPr>
        <w:fldChar w:fldCharType="end"/>
      </w:r>
      <w:r w:rsidRPr="00E45CC3">
        <w:rPr>
          <w:rFonts w:ascii="Times New Roman" w:eastAsia="宋体" w:hAnsi="Times New Roman" w:cs="Times New Roman"/>
          <w:kern w:val="0"/>
          <w:sz w:val="20"/>
          <w:szCs w:val="20"/>
          <w:lang w:val="de-DE" w:eastAsia="ja-JP"/>
        </w:rPr>
        <w:t>. The video traffic with 720p and 30fps is evaluated. UEs belong to same beam generate a UE group. For retransmission scheme of</w:t>
      </w:r>
      <w:r w:rsidR="00247D57" w:rsidRPr="00247D57">
        <w:rPr>
          <w:rFonts w:ascii="Times New Roman" w:eastAsia="宋体" w:hAnsi="Times New Roman" w:cs="Times New Roman"/>
          <w:kern w:val="0"/>
          <w:sz w:val="20"/>
          <w:szCs w:val="20"/>
          <w:lang w:val="de-DE" w:eastAsia="ja-JP"/>
        </w:rPr>
        <w:t xml:space="preserve"> </w:t>
      </w:r>
      <w:r w:rsidR="00247D57" w:rsidRPr="000B4B56">
        <w:rPr>
          <w:rFonts w:ascii="Times New Roman" w:eastAsia="宋体" w:hAnsi="Times New Roman" w:cs="Times New Roman"/>
          <w:kern w:val="0"/>
          <w:sz w:val="20"/>
          <w:szCs w:val="20"/>
          <w:lang w:val="de-DE" w:eastAsia="ja-JP"/>
        </w:rPr>
        <w:t>C-RNTI/g-RNTI</w:t>
      </w:r>
      <w:r w:rsidRPr="00E45CC3">
        <w:rPr>
          <w:rFonts w:ascii="Times New Roman" w:eastAsia="宋体" w:hAnsi="Times New Roman" w:cs="Times New Roman"/>
          <w:kern w:val="0"/>
          <w:sz w:val="20"/>
          <w:szCs w:val="20"/>
          <w:lang w:val="de-DE" w:eastAsia="ja-JP"/>
        </w:rPr>
        <w:t xml:space="preserve"> dynamically selected by gNB implementation, </w:t>
      </w:r>
      <w:r w:rsidR="00A92329">
        <w:rPr>
          <w:rFonts w:ascii="Times New Roman" w:eastAsia="宋体" w:hAnsi="Times New Roman" w:cs="Times New Roman"/>
          <w:kern w:val="0"/>
          <w:sz w:val="20"/>
          <w:szCs w:val="20"/>
          <w:lang w:val="de-DE" w:eastAsia="ja-JP"/>
        </w:rPr>
        <w:t>g</w:t>
      </w:r>
      <w:r w:rsidRPr="00E45CC3">
        <w:rPr>
          <w:rFonts w:ascii="Times New Roman" w:eastAsia="宋体" w:hAnsi="Times New Roman" w:cs="Times New Roman"/>
          <w:kern w:val="0"/>
          <w:sz w:val="20"/>
          <w:szCs w:val="20"/>
          <w:lang w:val="de-DE" w:eastAsia="ja-JP"/>
        </w:rPr>
        <w:t xml:space="preserve">-RNTI is selected when the UEs number needing </w:t>
      </w:r>
      <w:r w:rsidRPr="00E45CC3">
        <w:rPr>
          <w:rFonts w:ascii="Times New Roman" w:eastAsia="宋体" w:hAnsi="Times New Roman" w:cs="Times New Roman"/>
          <w:kern w:val="0"/>
          <w:sz w:val="20"/>
          <w:szCs w:val="20"/>
          <w:lang w:val="de-DE" w:eastAsia="ja-JP"/>
        </w:rPr>
        <w:lastRenderedPageBreak/>
        <w:t xml:space="preserve">retransmission belong to same beam is more than one, otherwise the </w:t>
      </w:r>
      <w:r w:rsidR="00A92329">
        <w:rPr>
          <w:rFonts w:ascii="Times New Roman" w:eastAsia="宋体" w:hAnsi="Times New Roman" w:cs="Times New Roman"/>
          <w:kern w:val="0"/>
          <w:sz w:val="20"/>
          <w:szCs w:val="20"/>
          <w:lang w:val="de-DE" w:eastAsia="ja-JP"/>
        </w:rPr>
        <w:t>C</w:t>
      </w:r>
      <w:r w:rsidRPr="00E45CC3">
        <w:rPr>
          <w:rFonts w:ascii="Times New Roman" w:eastAsia="宋体" w:hAnsi="Times New Roman" w:cs="Times New Roman"/>
          <w:kern w:val="0"/>
          <w:sz w:val="20"/>
          <w:szCs w:val="20"/>
          <w:lang w:val="de-DE" w:eastAsia="ja-JP"/>
        </w:rPr>
        <w:t>-RNTI is used. Other detailed simulation assumptions are provided in Appendix.</w:t>
      </w:r>
    </w:p>
    <w:p w14:paraId="6192D724" w14:textId="74B17B04" w:rsidR="009D24D5" w:rsidRPr="0056773A" w:rsidRDefault="009D24D5" w:rsidP="009D24D5">
      <w:pPr>
        <w:widowControl/>
        <w:overflowPunct w:val="0"/>
        <w:autoSpaceDE w:val="0"/>
        <w:autoSpaceDN w:val="0"/>
        <w:adjustRightInd w:val="0"/>
        <w:spacing w:after="120"/>
        <w:textAlignment w:val="baseline"/>
        <w:rPr>
          <w:rFonts w:ascii="Times New Roman" w:hAnsi="Times New Roman" w:cs="Times New Roman"/>
          <w:kern w:val="0"/>
          <w:sz w:val="20"/>
          <w:lang w:val="en-GB"/>
        </w:rPr>
      </w:pPr>
      <w:r>
        <w:rPr>
          <w:rFonts w:ascii="Times New Roman" w:hAnsi="Times New Roman" w:cs="Times New Roman"/>
          <w:kern w:val="0"/>
          <w:sz w:val="20"/>
          <w:lang w:val="en-GB"/>
        </w:rPr>
        <w:t xml:space="preserve">Note that, in our analysis and simulation, </w:t>
      </w:r>
      <w:r w:rsidR="00592E48">
        <w:rPr>
          <w:rFonts w:ascii="Times New Roman" w:hAnsi="Times New Roman" w:cs="Times New Roman"/>
          <w:kern w:val="0"/>
          <w:sz w:val="20"/>
          <w:lang w:val="en-GB"/>
        </w:rPr>
        <w:t xml:space="preserve">for </w:t>
      </w:r>
      <w:r w:rsidR="00151D30">
        <w:rPr>
          <w:rFonts w:ascii="Times New Roman" w:hAnsi="Times New Roman" w:cs="Times New Roman"/>
          <w:kern w:val="0"/>
          <w:sz w:val="20"/>
          <w:lang w:val="en-GB"/>
        </w:rPr>
        <w:t xml:space="preserve">a particular </w:t>
      </w:r>
      <w:r w:rsidR="00592E48">
        <w:rPr>
          <w:rFonts w:ascii="Times New Roman" w:hAnsi="Times New Roman" w:cs="Times New Roman"/>
          <w:kern w:val="0"/>
          <w:sz w:val="20"/>
          <w:lang w:val="en-GB"/>
        </w:rPr>
        <w:t xml:space="preserve">retransmission, </w:t>
      </w:r>
      <w:r w:rsidR="00151D30">
        <w:rPr>
          <w:rFonts w:ascii="Times New Roman" w:hAnsi="Times New Roman" w:cs="Times New Roman"/>
          <w:kern w:val="0"/>
          <w:sz w:val="20"/>
          <w:lang w:val="en-GB"/>
        </w:rPr>
        <w:t>either PTP or PTM scheme 1 is used. Meanwhile, for the first retransmission and the second retransmission, different retransmission schemes can be used. F</w:t>
      </w:r>
      <w:r>
        <w:rPr>
          <w:rFonts w:ascii="Times New Roman" w:hAnsi="Times New Roman" w:cs="Times New Roman"/>
          <w:kern w:val="0"/>
          <w:sz w:val="20"/>
          <w:lang w:val="en-GB"/>
        </w:rPr>
        <w:t xml:space="preserve">rom </w:t>
      </w:r>
      <w:r w:rsidR="00C70DA6">
        <w:rPr>
          <w:rFonts w:ascii="Times New Roman" w:hAnsi="Times New Roman" w:cs="Times New Roman" w:hint="eastAsia"/>
          <w:kern w:val="0"/>
          <w:sz w:val="20"/>
          <w:lang w:val="en-GB"/>
        </w:rPr>
        <w:t>a</w:t>
      </w:r>
      <w:r w:rsidR="00C70DA6">
        <w:rPr>
          <w:rFonts w:ascii="Times New Roman" w:hAnsi="Times New Roman" w:cs="Times New Roman"/>
          <w:kern w:val="0"/>
          <w:sz w:val="20"/>
          <w:lang w:val="en-GB"/>
        </w:rPr>
        <w:t xml:space="preserve"> </w:t>
      </w:r>
      <w:r>
        <w:rPr>
          <w:rFonts w:ascii="Times New Roman" w:hAnsi="Times New Roman" w:cs="Times New Roman"/>
          <w:kern w:val="0"/>
          <w:sz w:val="20"/>
          <w:lang w:val="en-GB"/>
        </w:rPr>
        <w:t>UE perspective, for a particular retransmission, either PTM scheme 1 or PTP is used, so that UE does not need to receive both unicast PDSCH and group-common PDSCH for the same TB after it transmits NACK for the previous transmission of this TB.</w:t>
      </w:r>
    </w:p>
    <w:p w14:paraId="6B2C7FCC" w14:textId="79CDC701" w:rsidR="002F4B31" w:rsidRPr="00E45CC3" w:rsidRDefault="005E54E0" w:rsidP="00E45CC3">
      <w:pPr>
        <w:pStyle w:val="a3"/>
        <w:jc w:val="center"/>
        <w:rPr>
          <w:rFonts w:ascii="Times New Roman" w:eastAsia="宋体" w:hAnsi="Times New Roman" w:cs="Times New Roman"/>
          <w:b/>
          <w:bCs/>
          <w:i/>
          <w:iCs/>
          <w:color w:val="000000"/>
          <w:kern w:val="0"/>
          <w:sz w:val="15"/>
        </w:rPr>
      </w:pPr>
      <w:bookmarkStart w:id="21" w:name="_Ref54278936"/>
      <w:bookmarkStart w:id="22" w:name="_Ref54213212"/>
      <w:bookmarkStart w:id="23" w:name="_Ref54199880"/>
      <w:r w:rsidRPr="00E45CC3">
        <w:rPr>
          <w:rFonts w:ascii="Times New Roman" w:eastAsia="宋体" w:hAnsi="Times New Roman" w:cs="Times New Roman"/>
          <w:b/>
          <w:bCs/>
          <w:color w:val="000000"/>
          <w:kern w:val="0"/>
          <w:sz w:val="20"/>
        </w:rPr>
        <w:t xml:space="preserve">Table </w:t>
      </w:r>
      <w:r w:rsidRPr="00E45CC3">
        <w:rPr>
          <w:rFonts w:ascii="Times New Roman" w:eastAsia="宋体" w:hAnsi="Times New Roman" w:cs="Times New Roman"/>
          <w:b/>
          <w:bCs/>
          <w:color w:val="000000"/>
          <w:kern w:val="0"/>
          <w:sz w:val="20"/>
        </w:rPr>
        <w:fldChar w:fldCharType="begin"/>
      </w:r>
      <w:r w:rsidRPr="00E45CC3">
        <w:rPr>
          <w:rFonts w:ascii="Times New Roman" w:eastAsia="宋体" w:hAnsi="Times New Roman" w:cs="Times New Roman"/>
          <w:b/>
          <w:bCs/>
          <w:color w:val="000000"/>
          <w:kern w:val="0"/>
          <w:sz w:val="20"/>
        </w:rPr>
        <w:instrText xml:space="preserve"> SEQ Table \* ARABIC </w:instrText>
      </w:r>
      <w:r w:rsidRPr="00E45CC3">
        <w:rPr>
          <w:rFonts w:ascii="Times New Roman" w:eastAsia="宋体" w:hAnsi="Times New Roman" w:cs="Times New Roman"/>
          <w:b/>
          <w:bCs/>
          <w:color w:val="000000"/>
          <w:kern w:val="0"/>
          <w:sz w:val="20"/>
        </w:rPr>
        <w:fldChar w:fldCharType="separate"/>
      </w:r>
      <w:r w:rsidRPr="00E45CC3">
        <w:rPr>
          <w:rFonts w:ascii="Times New Roman" w:eastAsia="宋体" w:hAnsi="Times New Roman" w:cs="Times New Roman"/>
          <w:b/>
          <w:bCs/>
          <w:color w:val="000000"/>
          <w:kern w:val="0"/>
          <w:sz w:val="20"/>
        </w:rPr>
        <w:t>2</w:t>
      </w:r>
      <w:r w:rsidRPr="00E45CC3">
        <w:rPr>
          <w:rFonts w:ascii="Times New Roman" w:eastAsia="宋体" w:hAnsi="Times New Roman" w:cs="Times New Roman"/>
          <w:b/>
          <w:bCs/>
          <w:color w:val="000000"/>
          <w:kern w:val="0"/>
          <w:sz w:val="20"/>
        </w:rPr>
        <w:fldChar w:fldCharType="end"/>
      </w:r>
      <w:bookmarkEnd w:id="21"/>
      <w:r w:rsidR="002F4B31" w:rsidRPr="00E45CC3">
        <w:rPr>
          <w:rFonts w:ascii="Times New Roman" w:eastAsia="宋体" w:hAnsi="Times New Roman" w:cs="Times New Roman"/>
          <w:b/>
          <w:bCs/>
          <w:color w:val="000000"/>
          <w:kern w:val="0"/>
          <w:sz w:val="20"/>
        </w:rPr>
        <w:t xml:space="preserve"> Evaluation results for MBS </w:t>
      </w:r>
      <w:r w:rsidR="002F4B31" w:rsidRPr="00E45CC3">
        <w:rPr>
          <w:rFonts w:ascii="Times New Roman" w:eastAsia="宋体" w:hAnsi="Times New Roman" w:cs="Times New Roman"/>
          <w:b/>
          <w:bCs/>
          <w:color w:val="000000"/>
          <w:kern w:val="0"/>
          <w:sz w:val="20"/>
          <w:lang w:eastAsia="ko-KR"/>
        </w:rPr>
        <w:t xml:space="preserve">HARQ retransmission </w:t>
      </w:r>
      <w:r w:rsidR="00B40C09">
        <w:rPr>
          <w:rFonts w:ascii="Times New Roman" w:eastAsia="宋体" w:hAnsi="Times New Roman" w:cs="Times New Roman"/>
          <w:b/>
          <w:bCs/>
          <w:color w:val="000000"/>
          <w:kern w:val="0"/>
          <w:sz w:val="20"/>
          <w:lang w:eastAsia="ko-KR"/>
        </w:rPr>
        <w:t>schemes</w:t>
      </w:r>
    </w:p>
    <w:tbl>
      <w:tblPr>
        <w:tblStyle w:val="11"/>
        <w:tblW w:w="0" w:type="auto"/>
        <w:tblLook w:val="04A0" w:firstRow="1" w:lastRow="0" w:firstColumn="1" w:lastColumn="0" w:noHBand="0" w:noVBand="1"/>
      </w:tblPr>
      <w:tblGrid>
        <w:gridCol w:w="3198"/>
        <w:gridCol w:w="1994"/>
        <w:gridCol w:w="1993"/>
        <w:gridCol w:w="1875"/>
      </w:tblGrid>
      <w:tr w:rsidR="002F4B31" w:rsidRPr="002F4B31" w14:paraId="47D163DD" w14:textId="77777777" w:rsidTr="005E54E0">
        <w:tc>
          <w:tcPr>
            <w:tcW w:w="3397" w:type="dxa"/>
          </w:tcPr>
          <w:p w14:paraId="252FA91A"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HARQ re-transmission scheme</w:t>
            </w:r>
          </w:p>
        </w:tc>
        <w:tc>
          <w:tcPr>
            <w:tcW w:w="2127" w:type="dxa"/>
          </w:tcPr>
          <w:p w14:paraId="307704D1"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hAnsi="Times New Roman"/>
                <w:sz w:val="21"/>
                <w:lang w:val="en-GB" w:eastAsia="ko-KR"/>
              </w:rPr>
              <w:t xml:space="preserve">g-RNTI </w:t>
            </w:r>
            <w:r w:rsidRPr="00E45CC3">
              <w:rPr>
                <w:rFonts w:ascii="Times New Roman" w:hAnsi="Times New Roman"/>
                <w:sz w:val="21"/>
                <w:lang w:val="en-GB"/>
              </w:rPr>
              <w:t>only</w:t>
            </w:r>
          </w:p>
        </w:tc>
        <w:tc>
          <w:tcPr>
            <w:tcW w:w="2126" w:type="dxa"/>
          </w:tcPr>
          <w:p w14:paraId="61008C82"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bookmarkStart w:id="24" w:name="OLE_LINK9"/>
            <w:bookmarkStart w:id="25" w:name="OLE_LINK10"/>
            <w:r w:rsidRPr="00E45CC3">
              <w:rPr>
                <w:rFonts w:ascii="Times New Roman" w:hAnsi="Times New Roman"/>
                <w:sz w:val="21"/>
                <w:lang w:val="en-GB" w:eastAsia="ko-KR"/>
              </w:rPr>
              <w:t xml:space="preserve">C-RNTI </w:t>
            </w:r>
            <w:r w:rsidRPr="00E45CC3">
              <w:rPr>
                <w:rFonts w:ascii="Times New Roman" w:hAnsi="Times New Roman"/>
                <w:sz w:val="21"/>
                <w:lang w:val="en-GB"/>
              </w:rPr>
              <w:t>only</w:t>
            </w:r>
            <w:bookmarkEnd w:id="24"/>
            <w:bookmarkEnd w:id="25"/>
          </w:p>
        </w:tc>
        <w:tc>
          <w:tcPr>
            <w:tcW w:w="1979" w:type="dxa"/>
          </w:tcPr>
          <w:p w14:paraId="6D1B351C"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hAnsi="Times New Roman"/>
                <w:lang w:val="en-GB" w:eastAsia="ko-KR"/>
              </w:rPr>
            </w:pPr>
            <w:r w:rsidRPr="00E45CC3">
              <w:rPr>
                <w:rFonts w:ascii="Times New Roman" w:hAnsi="Times New Roman"/>
                <w:sz w:val="21"/>
                <w:lang w:val="en-GB" w:eastAsia="ko-KR"/>
              </w:rPr>
              <w:t>C-RNTI</w:t>
            </w:r>
            <w:r w:rsidRPr="00E45CC3">
              <w:rPr>
                <w:rFonts w:ascii="Times New Roman" w:hAnsi="Times New Roman"/>
                <w:sz w:val="21"/>
                <w:lang w:val="en-GB"/>
              </w:rPr>
              <w:t>/</w:t>
            </w:r>
            <w:r w:rsidRPr="00E45CC3">
              <w:rPr>
                <w:rFonts w:ascii="Times New Roman" w:hAnsi="Times New Roman"/>
                <w:sz w:val="21"/>
                <w:lang w:val="en-GB" w:eastAsia="ko-KR"/>
              </w:rPr>
              <w:t>g-RNTI</w:t>
            </w:r>
          </w:p>
        </w:tc>
      </w:tr>
      <w:tr w:rsidR="002F4B31" w:rsidRPr="002F4B31" w14:paraId="481DECA6" w14:textId="77777777" w:rsidTr="005E54E0">
        <w:tc>
          <w:tcPr>
            <w:tcW w:w="3397" w:type="dxa"/>
          </w:tcPr>
          <w:p w14:paraId="46F0F651" w14:textId="77777777" w:rsidR="002F4B31" w:rsidRPr="002F4B31" w:rsidRDefault="002F4B31" w:rsidP="00E45CC3">
            <w:pPr>
              <w:widowControl/>
              <w:overflowPunct w:val="0"/>
              <w:autoSpaceDE w:val="0"/>
              <w:autoSpaceDN w:val="0"/>
              <w:adjustRightInd w:val="0"/>
              <w:spacing w:beforeLines="50" w:before="120" w:after="120"/>
              <w:jc w:val="center"/>
              <w:textAlignment w:val="baseline"/>
              <w:rPr>
                <w:rFonts w:ascii="Times New Roman" w:hAnsi="Times New Roman"/>
                <w:color w:val="000000"/>
                <w:lang w:val="en-GB"/>
              </w:rPr>
            </w:pPr>
            <w:r w:rsidRPr="00E45CC3">
              <w:rPr>
                <w:rFonts w:ascii="Times New Roman" w:hAnsi="Times New Roman"/>
                <w:color w:val="000000"/>
                <w:sz w:val="21"/>
                <w:lang w:val="en-GB"/>
              </w:rPr>
              <w:t>Cell average spectral efficiency</w:t>
            </w:r>
          </w:p>
          <w:p w14:paraId="252663E2"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hAnsi="Times New Roman"/>
                <w:color w:val="000000"/>
                <w:sz w:val="21"/>
                <w:lang w:val="en-GB"/>
              </w:rPr>
              <w:t>(bps/Hz/TRP)</w:t>
            </w:r>
          </w:p>
        </w:tc>
        <w:tc>
          <w:tcPr>
            <w:tcW w:w="2127" w:type="dxa"/>
            <w:vAlign w:val="center"/>
          </w:tcPr>
          <w:p w14:paraId="4CD2A281"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1.6420</w:t>
            </w:r>
          </w:p>
        </w:tc>
        <w:tc>
          <w:tcPr>
            <w:tcW w:w="2126" w:type="dxa"/>
            <w:vAlign w:val="center"/>
          </w:tcPr>
          <w:p w14:paraId="47B0FAB1"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1.6372</w:t>
            </w:r>
          </w:p>
        </w:tc>
        <w:tc>
          <w:tcPr>
            <w:tcW w:w="1979" w:type="dxa"/>
            <w:vAlign w:val="center"/>
          </w:tcPr>
          <w:p w14:paraId="6B8E2B3E"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1.6427</w:t>
            </w:r>
          </w:p>
        </w:tc>
      </w:tr>
      <w:tr w:rsidR="002F4B31" w:rsidRPr="002F4B31" w14:paraId="43F3CE4A" w14:textId="77777777" w:rsidTr="005E54E0">
        <w:tc>
          <w:tcPr>
            <w:tcW w:w="3397" w:type="dxa"/>
          </w:tcPr>
          <w:p w14:paraId="3F0C7159"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Malgun Gothic" w:hAnsi="Times New Roman"/>
                <w:lang w:val="en-GB" w:eastAsia="ko-KR"/>
              </w:rPr>
            </w:pPr>
            <w:bookmarkStart w:id="26" w:name="OLE_LINK1"/>
            <w:bookmarkStart w:id="27" w:name="OLE_LINK2"/>
            <w:r w:rsidRPr="00E45CC3">
              <w:rPr>
                <w:rFonts w:ascii="Times New Roman" w:hAnsi="Times New Roman"/>
                <w:color w:val="000000"/>
                <w:sz w:val="21"/>
                <w:lang w:val="en-GB"/>
              </w:rPr>
              <w:t>Resource utilization</w:t>
            </w:r>
            <w:bookmarkEnd w:id="26"/>
            <w:bookmarkEnd w:id="27"/>
          </w:p>
        </w:tc>
        <w:tc>
          <w:tcPr>
            <w:tcW w:w="2127" w:type="dxa"/>
          </w:tcPr>
          <w:p w14:paraId="5B654364"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0.5535</w:t>
            </w:r>
          </w:p>
        </w:tc>
        <w:tc>
          <w:tcPr>
            <w:tcW w:w="2126" w:type="dxa"/>
          </w:tcPr>
          <w:p w14:paraId="56D727EC"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0.5248</w:t>
            </w:r>
          </w:p>
        </w:tc>
        <w:tc>
          <w:tcPr>
            <w:tcW w:w="1979" w:type="dxa"/>
          </w:tcPr>
          <w:p w14:paraId="17236559"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0.5190</w:t>
            </w:r>
          </w:p>
        </w:tc>
      </w:tr>
    </w:tbl>
    <w:bookmarkEnd w:id="22"/>
    <w:bookmarkEnd w:id="23"/>
    <w:p w14:paraId="0C1197FA" w14:textId="3643B451" w:rsidR="002F4B31" w:rsidRPr="00E45CC3" w:rsidRDefault="002F4B31" w:rsidP="00E45CC3">
      <w:pPr>
        <w:widowControl/>
        <w:overflowPunct w:val="0"/>
        <w:autoSpaceDE w:val="0"/>
        <w:autoSpaceDN w:val="0"/>
        <w:adjustRightInd w:val="0"/>
        <w:spacing w:before="120" w:after="120"/>
        <w:textAlignment w:val="baseline"/>
        <w:rPr>
          <w:rFonts w:ascii="Times New Roman" w:eastAsia="Malgun Gothic" w:hAnsi="Times New Roman" w:cs="Times New Roman"/>
          <w:kern w:val="0"/>
          <w:sz w:val="20"/>
          <w:lang w:val="en-GB" w:eastAsia="ko-KR"/>
        </w:rPr>
      </w:pPr>
      <w:r w:rsidRPr="00E45CC3">
        <w:rPr>
          <w:rFonts w:ascii="Times New Roman" w:eastAsia="Malgun Gothic" w:hAnsi="Times New Roman" w:cs="Times New Roman"/>
          <w:kern w:val="0"/>
          <w:sz w:val="20"/>
          <w:lang w:val="en-GB" w:eastAsia="ko-KR"/>
        </w:rPr>
        <w:t xml:space="preserve">Based on the results shown above, </w:t>
      </w:r>
      <w:r w:rsidR="00247D57">
        <w:rPr>
          <w:rFonts w:ascii="Times New Roman" w:eastAsia="Malgun Gothic" w:hAnsi="Times New Roman" w:cs="Times New Roman"/>
          <w:kern w:val="0"/>
          <w:sz w:val="20"/>
          <w:lang w:val="en-GB" w:eastAsia="ko-KR"/>
        </w:rPr>
        <w:t>the followings</w:t>
      </w:r>
      <w:r w:rsidR="00F92A71">
        <w:rPr>
          <w:rFonts w:ascii="Times New Roman" w:eastAsia="Malgun Gothic" w:hAnsi="Times New Roman" w:cs="Times New Roman"/>
          <w:kern w:val="0"/>
          <w:sz w:val="20"/>
          <w:lang w:val="en-GB" w:eastAsia="ko-KR"/>
        </w:rPr>
        <w:t xml:space="preserve"> can be observed</w:t>
      </w:r>
      <w:r w:rsidR="00CE1D82">
        <w:rPr>
          <w:rFonts w:ascii="Times New Roman" w:eastAsia="Malgun Gothic" w:hAnsi="Times New Roman" w:cs="Times New Roman"/>
          <w:kern w:val="0"/>
          <w:sz w:val="20"/>
          <w:lang w:val="en-GB" w:eastAsia="ko-KR"/>
        </w:rPr>
        <w:t>.</w:t>
      </w:r>
    </w:p>
    <w:p w14:paraId="1A000E71" w14:textId="66587BD4" w:rsidR="002F4B31" w:rsidRPr="00E45CC3" w:rsidRDefault="00F92A71" w:rsidP="00E45CC3">
      <w:pPr>
        <w:widowControl/>
        <w:numPr>
          <w:ilvl w:val="0"/>
          <w:numId w:val="16"/>
        </w:numPr>
        <w:overflowPunct w:val="0"/>
        <w:autoSpaceDE w:val="0"/>
        <w:autoSpaceDN w:val="0"/>
        <w:adjustRightInd w:val="0"/>
        <w:spacing w:after="120"/>
        <w:textAlignment w:val="baseline"/>
        <w:rPr>
          <w:rFonts w:ascii="Times New Roman" w:eastAsia="MS Gothic" w:hAnsi="Times New Roman" w:cs="Times New Roman"/>
          <w:color w:val="000000"/>
          <w:kern w:val="0"/>
          <w:lang w:val="en-GB" w:eastAsia="en-US"/>
        </w:rPr>
      </w:pPr>
      <w:bookmarkStart w:id="28" w:name="OLE_LINK5"/>
      <w:bookmarkStart w:id="29" w:name="OLE_LINK6"/>
      <w:r>
        <w:rPr>
          <w:rFonts w:ascii="Times New Roman" w:eastAsia="MS Gothic" w:hAnsi="Times New Roman" w:cs="Times New Roman"/>
          <w:color w:val="000000"/>
          <w:kern w:val="0"/>
          <w:sz w:val="20"/>
          <w:lang w:val="en-GB" w:eastAsia="en-US"/>
        </w:rPr>
        <w:t>Firstly, t</w:t>
      </w:r>
      <w:r w:rsidR="00CE1D82">
        <w:rPr>
          <w:rFonts w:ascii="Times New Roman" w:eastAsia="MS Gothic" w:hAnsi="Times New Roman" w:cs="Times New Roman"/>
          <w:color w:val="000000"/>
          <w:kern w:val="0"/>
          <w:sz w:val="20"/>
          <w:lang w:val="en-GB" w:eastAsia="en-US"/>
        </w:rPr>
        <w:t>he C-RNTI only scheme and C-RNTI/g-RNTI scheme both outperform than the g-RNTI only scheme in term of RU with 5.1</w:t>
      </w:r>
      <w:r w:rsidR="0041411D" w:rsidRPr="00E45CC3">
        <w:rPr>
          <w:rFonts w:ascii="Times New Roman" w:hAnsi="Times New Roman" w:cs="Times New Roman"/>
          <w:color w:val="000000"/>
          <w:kern w:val="0"/>
          <w:sz w:val="20"/>
          <w:lang w:val="en-GB"/>
        </w:rPr>
        <w:t>8</w:t>
      </w:r>
      <w:r w:rsidR="00CE1D82">
        <w:rPr>
          <w:rFonts w:ascii="Times New Roman" w:eastAsia="MS Gothic" w:hAnsi="Times New Roman" w:cs="Times New Roman"/>
          <w:color w:val="000000"/>
          <w:kern w:val="0"/>
          <w:sz w:val="20"/>
          <w:lang w:val="en-GB" w:eastAsia="en-US"/>
        </w:rPr>
        <w:t>% and 6.23% gains respectively. This result is reasonable</w:t>
      </w:r>
      <w:r w:rsidR="00247D57">
        <w:rPr>
          <w:rFonts w:ascii="Times New Roman" w:eastAsia="MS Gothic" w:hAnsi="Times New Roman" w:cs="Times New Roman"/>
          <w:color w:val="000000"/>
          <w:kern w:val="0"/>
          <w:sz w:val="20"/>
          <w:lang w:val="en-GB" w:eastAsia="en-US"/>
        </w:rPr>
        <w:t xml:space="preserve">, since </w:t>
      </w:r>
      <w:r w:rsidR="00CE1D82">
        <w:rPr>
          <w:rFonts w:ascii="Times New Roman" w:eastAsia="MS Gothic" w:hAnsi="Times New Roman" w:cs="Times New Roman"/>
          <w:color w:val="000000"/>
          <w:kern w:val="0"/>
          <w:sz w:val="20"/>
          <w:lang w:val="en-GB" w:eastAsia="en-US"/>
        </w:rPr>
        <w:t>for both C-RNTI involved scheme</w:t>
      </w:r>
      <w:r w:rsidR="00247D57">
        <w:rPr>
          <w:rFonts w:ascii="Times New Roman" w:eastAsia="MS Gothic" w:hAnsi="Times New Roman" w:cs="Times New Roman"/>
          <w:color w:val="000000"/>
          <w:kern w:val="0"/>
          <w:sz w:val="20"/>
          <w:lang w:val="en-GB" w:eastAsia="en-US"/>
        </w:rPr>
        <w:t>s,</w:t>
      </w:r>
      <w:r w:rsidR="00CE1D82">
        <w:rPr>
          <w:rFonts w:ascii="Times New Roman" w:eastAsia="MS Gothic" w:hAnsi="Times New Roman" w:cs="Times New Roman"/>
          <w:color w:val="000000"/>
          <w:kern w:val="0"/>
          <w:sz w:val="20"/>
          <w:lang w:val="en-GB" w:eastAsia="en-US"/>
        </w:rPr>
        <w:t xml:space="preserve"> the higher MCS level in retransmission </w:t>
      </w:r>
      <w:r w:rsidR="00247D57">
        <w:rPr>
          <w:rFonts w:ascii="Times New Roman" w:eastAsia="MS Gothic" w:hAnsi="Times New Roman" w:cs="Times New Roman"/>
          <w:color w:val="000000"/>
          <w:kern w:val="0"/>
          <w:sz w:val="20"/>
          <w:lang w:val="en-GB" w:eastAsia="en-US"/>
        </w:rPr>
        <w:t>can be used based on</w:t>
      </w:r>
      <w:r w:rsidR="00CE1D82">
        <w:rPr>
          <w:rFonts w:ascii="Times New Roman" w:eastAsia="MS Gothic" w:hAnsi="Times New Roman" w:cs="Times New Roman"/>
          <w:color w:val="000000"/>
          <w:kern w:val="0"/>
          <w:sz w:val="20"/>
          <w:lang w:val="en-GB" w:eastAsia="en-US"/>
        </w:rPr>
        <w:t xml:space="preserve"> UE-specific CSI</w:t>
      </w:r>
      <w:r w:rsidR="00247D57">
        <w:rPr>
          <w:rFonts w:ascii="Times New Roman" w:eastAsia="MS Gothic" w:hAnsi="Times New Roman" w:cs="Times New Roman"/>
          <w:color w:val="000000"/>
          <w:kern w:val="0"/>
          <w:sz w:val="20"/>
          <w:lang w:val="en-GB" w:eastAsia="en-US"/>
        </w:rPr>
        <w:t xml:space="preserve"> feedback</w:t>
      </w:r>
      <w:r w:rsidR="00CE1D82">
        <w:rPr>
          <w:rFonts w:ascii="Times New Roman" w:eastAsia="MS Gothic" w:hAnsi="Times New Roman" w:cs="Times New Roman"/>
          <w:color w:val="000000"/>
          <w:kern w:val="0"/>
          <w:sz w:val="20"/>
          <w:lang w:val="en-GB" w:eastAsia="en-US"/>
        </w:rPr>
        <w:t xml:space="preserve">. </w:t>
      </w:r>
      <w:r>
        <w:rPr>
          <w:rFonts w:ascii="Times New Roman" w:eastAsia="MS Gothic" w:hAnsi="Times New Roman" w:cs="Times New Roman"/>
          <w:color w:val="000000"/>
          <w:kern w:val="0"/>
          <w:sz w:val="20"/>
          <w:lang w:val="en-GB" w:eastAsia="en-US"/>
        </w:rPr>
        <w:t>Secondly, t</w:t>
      </w:r>
      <w:r w:rsidR="002F4B31" w:rsidRPr="00E45CC3">
        <w:rPr>
          <w:rFonts w:ascii="Times New Roman" w:eastAsia="MS Gothic" w:hAnsi="Times New Roman" w:cs="Times New Roman"/>
          <w:color w:val="000000"/>
          <w:kern w:val="0"/>
          <w:sz w:val="20"/>
          <w:lang w:val="en-GB" w:eastAsia="en-US"/>
        </w:rPr>
        <w:t xml:space="preserve">he retransmission scheme with </w:t>
      </w:r>
      <w:r w:rsidR="002F4B31" w:rsidRPr="00E45CC3">
        <w:rPr>
          <w:rFonts w:ascii="Times New Roman" w:eastAsia="MS Gothic" w:hAnsi="Times New Roman" w:cs="Times New Roman"/>
          <w:kern w:val="0"/>
          <w:sz w:val="20"/>
          <w:lang w:val="en-GB" w:eastAsia="ko-KR"/>
        </w:rPr>
        <w:t>C-RNTI</w:t>
      </w:r>
      <w:r w:rsidR="002F4B31" w:rsidRPr="00E45CC3">
        <w:rPr>
          <w:rFonts w:ascii="Times New Roman" w:eastAsia="MS Gothic" w:hAnsi="Times New Roman" w:cs="Times New Roman"/>
          <w:kern w:val="0"/>
          <w:sz w:val="20"/>
          <w:lang w:val="en-GB"/>
        </w:rPr>
        <w:t>/</w:t>
      </w:r>
      <w:r w:rsidR="002F4B31" w:rsidRPr="00E45CC3">
        <w:rPr>
          <w:rFonts w:ascii="Times New Roman" w:eastAsia="MS Gothic" w:hAnsi="Times New Roman" w:cs="Times New Roman"/>
          <w:kern w:val="0"/>
          <w:sz w:val="20"/>
          <w:lang w:val="en-GB" w:eastAsia="ko-KR"/>
        </w:rPr>
        <w:t>g-RNTI</w:t>
      </w:r>
      <w:r w:rsidR="002F4B31" w:rsidRPr="00E45CC3">
        <w:rPr>
          <w:rFonts w:ascii="Times New Roman" w:eastAsia="MS Gothic" w:hAnsi="Times New Roman" w:cs="Times New Roman"/>
          <w:color w:val="000000"/>
          <w:kern w:val="0"/>
          <w:sz w:val="20"/>
          <w:lang w:val="en-GB" w:eastAsia="en-US"/>
        </w:rPr>
        <w:t xml:space="preserve"> dynamically selected has about 1.11% gains in term of RU than the </w:t>
      </w:r>
      <w:r w:rsidR="002F4B31" w:rsidRPr="00E45CC3">
        <w:rPr>
          <w:rFonts w:ascii="Times New Roman" w:eastAsia="MS Gothic" w:hAnsi="Times New Roman" w:cs="Times New Roman"/>
          <w:kern w:val="0"/>
          <w:sz w:val="20"/>
          <w:lang w:val="en-GB" w:eastAsia="ko-KR"/>
        </w:rPr>
        <w:t>C-RNTI</w:t>
      </w:r>
      <w:r w:rsidR="002F4B31" w:rsidRPr="00E45CC3">
        <w:rPr>
          <w:rFonts w:ascii="Times New Roman" w:eastAsia="MS Gothic" w:hAnsi="Times New Roman" w:cs="Times New Roman"/>
          <w:kern w:val="0"/>
          <w:sz w:val="20"/>
          <w:lang w:val="en-GB"/>
        </w:rPr>
        <w:t xml:space="preserve"> only scheme</w:t>
      </w:r>
      <w:bookmarkEnd w:id="28"/>
      <w:bookmarkEnd w:id="29"/>
      <w:r w:rsidR="002F4B31" w:rsidRPr="00E45CC3">
        <w:rPr>
          <w:rFonts w:ascii="Times New Roman" w:eastAsia="MS Gothic" w:hAnsi="Times New Roman" w:cs="Times New Roman"/>
          <w:color w:val="000000"/>
          <w:kern w:val="0"/>
          <w:sz w:val="20"/>
          <w:lang w:val="en-GB" w:eastAsia="en-US"/>
        </w:rPr>
        <w:t xml:space="preserve">. </w:t>
      </w:r>
      <w:r w:rsidR="00F62251">
        <w:rPr>
          <w:rFonts w:ascii="Times New Roman" w:eastAsia="MS Gothic" w:hAnsi="Times New Roman" w:cs="Times New Roman"/>
          <w:color w:val="000000"/>
          <w:kern w:val="0"/>
          <w:sz w:val="20"/>
          <w:lang w:val="en-GB" w:eastAsia="en-US"/>
        </w:rPr>
        <w:t>T</w:t>
      </w:r>
      <w:r w:rsidR="002F4B31" w:rsidRPr="00E45CC3">
        <w:rPr>
          <w:rFonts w:ascii="Times New Roman" w:eastAsia="MS Gothic" w:hAnsi="Times New Roman" w:cs="Times New Roman"/>
          <w:kern w:val="0"/>
          <w:sz w:val="20"/>
          <w:lang w:val="en-GB" w:eastAsia="en-US"/>
        </w:rPr>
        <w:t xml:space="preserve">he </w:t>
      </w:r>
      <w:r w:rsidR="002F4B31" w:rsidRPr="00E45CC3">
        <w:rPr>
          <w:rFonts w:ascii="Times New Roman" w:eastAsia="MS Gothic" w:hAnsi="Times New Roman" w:cs="Times New Roman"/>
          <w:color w:val="000000"/>
          <w:kern w:val="0"/>
          <w:sz w:val="20"/>
          <w:lang w:val="en-GB" w:eastAsia="en-US"/>
        </w:rPr>
        <w:t>slight gains</w:t>
      </w:r>
      <w:r w:rsidR="002F4B31" w:rsidRPr="00E45CC3">
        <w:rPr>
          <w:rFonts w:ascii="Times New Roman" w:eastAsia="MS Gothic" w:hAnsi="Times New Roman" w:cs="Times New Roman"/>
          <w:kern w:val="0"/>
          <w:sz w:val="20"/>
          <w:lang w:val="en-GB" w:eastAsia="en-US"/>
        </w:rPr>
        <w:t xml:space="preserve"> of </w:t>
      </w:r>
      <w:bookmarkStart w:id="30" w:name="OLE_LINK11"/>
      <w:bookmarkStart w:id="31" w:name="OLE_LINK12"/>
      <w:r w:rsidR="002F4B31" w:rsidRPr="00E45CC3">
        <w:rPr>
          <w:rFonts w:ascii="Times New Roman" w:eastAsia="MS Gothic" w:hAnsi="Times New Roman" w:cs="Times New Roman"/>
          <w:kern w:val="0"/>
          <w:sz w:val="20"/>
          <w:lang w:val="en-GB" w:eastAsia="ko-KR"/>
        </w:rPr>
        <w:t>C-RNTI</w:t>
      </w:r>
      <w:bookmarkEnd w:id="30"/>
      <w:bookmarkEnd w:id="31"/>
      <w:r w:rsidR="002F4B31" w:rsidRPr="00E45CC3">
        <w:rPr>
          <w:rFonts w:ascii="Times New Roman" w:eastAsia="MS Gothic" w:hAnsi="Times New Roman" w:cs="Times New Roman"/>
          <w:kern w:val="0"/>
          <w:sz w:val="20"/>
          <w:lang w:val="en-GB"/>
        </w:rPr>
        <w:t>/</w:t>
      </w:r>
      <w:r w:rsidR="002F4B31" w:rsidRPr="00E45CC3">
        <w:rPr>
          <w:rFonts w:ascii="Times New Roman" w:eastAsia="MS Gothic" w:hAnsi="Times New Roman" w:cs="Times New Roman"/>
          <w:kern w:val="0"/>
          <w:sz w:val="20"/>
          <w:lang w:val="en-GB" w:eastAsia="ko-KR"/>
        </w:rPr>
        <w:t>g-RNTI</w:t>
      </w:r>
      <w:r w:rsidR="002F4B31" w:rsidRPr="00E45CC3">
        <w:rPr>
          <w:rFonts w:ascii="Times New Roman" w:eastAsia="MS Gothic" w:hAnsi="Times New Roman" w:cs="Times New Roman"/>
          <w:kern w:val="0"/>
          <w:sz w:val="20"/>
          <w:lang w:val="en-GB" w:eastAsia="en-US"/>
        </w:rPr>
        <w:t xml:space="preserve"> </w:t>
      </w:r>
      <w:r w:rsidR="00F62251">
        <w:rPr>
          <w:rFonts w:ascii="Times New Roman" w:eastAsia="MS Gothic" w:hAnsi="Times New Roman" w:cs="Times New Roman"/>
          <w:kern w:val="0"/>
          <w:sz w:val="20"/>
          <w:lang w:val="en-GB" w:eastAsia="en-US"/>
        </w:rPr>
        <w:t xml:space="preserve">scheme </w:t>
      </w:r>
      <w:r w:rsidR="002F4B31" w:rsidRPr="00E45CC3">
        <w:rPr>
          <w:rFonts w:ascii="Times New Roman" w:eastAsia="MS Gothic" w:hAnsi="Times New Roman" w:cs="Times New Roman"/>
          <w:kern w:val="0"/>
          <w:sz w:val="20"/>
          <w:lang w:val="en-GB" w:eastAsia="en-US"/>
        </w:rPr>
        <w:t xml:space="preserve">can be attributed to </w:t>
      </w:r>
      <w:bookmarkStart w:id="32" w:name="_Hlk54343797"/>
      <w:r w:rsidR="00F62251">
        <w:rPr>
          <w:rFonts w:ascii="Times New Roman" w:eastAsia="MS Gothic" w:hAnsi="Times New Roman" w:cs="Times New Roman"/>
          <w:kern w:val="0"/>
          <w:sz w:val="20"/>
          <w:lang w:val="en-GB" w:eastAsia="en-US"/>
        </w:rPr>
        <w:t xml:space="preserve">the </w:t>
      </w:r>
      <w:r w:rsidR="00133CD6">
        <w:rPr>
          <w:rFonts w:ascii="Times New Roman" w:eastAsia="MS Gothic" w:hAnsi="Times New Roman" w:cs="Times New Roman"/>
          <w:kern w:val="0"/>
          <w:sz w:val="20"/>
          <w:lang w:val="en-GB" w:eastAsia="en-US"/>
        </w:rPr>
        <w:t>group-common</w:t>
      </w:r>
      <w:r w:rsidR="00F62251">
        <w:rPr>
          <w:rFonts w:ascii="Times New Roman" w:eastAsia="MS Gothic" w:hAnsi="Times New Roman" w:cs="Times New Roman"/>
          <w:kern w:val="0"/>
          <w:sz w:val="20"/>
          <w:lang w:val="en-GB" w:eastAsia="en-US"/>
        </w:rPr>
        <w:t xml:space="preserve"> retransmission </w:t>
      </w:r>
      <w:r w:rsidR="002F4B31" w:rsidRPr="00E45CC3">
        <w:rPr>
          <w:rFonts w:ascii="Times New Roman" w:eastAsia="MS Gothic" w:hAnsi="Times New Roman" w:cs="Times New Roman"/>
          <w:kern w:val="0"/>
          <w:sz w:val="20"/>
          <w:lang w:val="en-GB" w:eastAsia="en-US"/>
        </w:rPr>
        <w:t xml:space="preserve">when there are multiple UEs </w:t>
      </w:r>
      <w:r w:rsidR="00F62251">
        <w:rPr>
          <w:rFonts w:ascii="Times New Roman" w:eastAsia="MS Gothic" w:hAnsi="Times New Roman" w:cs="Times New Roman"/>
          <w:kern w:val="0"/>
          <w:sz w:val="20"/>
          <w:lang w:val="en-GB" w:eastAsia="en-US"/>
        </w:rPr>
        <w:t xml:space="preserve">belong to same beam need </w:t>
      </w:r>
      <w:r w:rsidR="002F4B31" w:rsidRPr="00E45CC3">
        <w:rPr>
          <w:rFonts w:ascii="Times New Roman" w:eastAsia="MS Gothic" w:hAnsi="Times New Roman" w:cs="Times New Roman"/>
          <w:kern w:val="0"/>
          <w:sz w:val="20"/>
          <w:lang w:val="en-GB" w:eastAsia="en-US"/>
        </w:rPr>
        <w:t>retransmission</w:t>
      </w:r>
      <w:r w:rsidR="00F62251">
        <w:rPr>
          <w:rFonts w:ascii="Times New Roman" w:eastAsia="MS Gothic" w:hAnsi="Times New Roman" w:cs="Times New Roman"/>
          <w:kern w:val="0"/>
          <w:sz w:val="20"/>
          <w:lang w:val="en-GB" w:eastAsia="en-US"/>
        </w:rPr>
        <w:t>, which</w:t>
      </w:r>
      <w:r w:rsidR="002F4B31" w:rsidRPr="00E45CC3">
        <w:rPr>
          <w:rFonts w:ascii="Times New Roman" w:eastAsia="MS Gothic" w:hAnsi="Times New Roman" w:cs="Times New Roman"/>
          <w:kern w:val="0"/>
          <w:sz w:val="20"/>
          <w:lang w:val="en-GB" w:eastAsia="en-US"/>
        </w:rPr>
        <w:t xml:space="preserve"> </w:t>
      </w:r>
      <w:r w:rsidR="00F62251">
        <w:rPr>
          <w:rFonts w:ascii="Times New Roman" w:eastAsia="MS Gothic" w:hAnsi="Times New Roman" w:cs="Times New Roman"/>
          <w:kern w:val="0"/>
          <w:sz w:val="20"/>
          <w:lang w:val="en-GB" w:eastAsia="en-US"/>
        </w:rPr>
        <w:t>spends only one slot for retransmission while multi slots are required in C-RNTI only scheme.</w:t>
      </w:r>
      <w:bookmarkStart w:id="33" w:name="OLE_LINK7"/>
      <w:bookmarkStart w:id="34" w:name="OLE_LINK8"/>
      <w:bookmarkEnd w:id="32"/>
    </w:p>
    <w:bookmarkEnd w:id="33"/>
    <w:bookmarkEnd w:id="34"/>
    <w:p w14:paraId="1C18CF26" w14:textId="29909467" w:rsidR="000E3C51" w:rsidRPr="00E45CC3" w:rsidRDefault="00AA226D" w:rsidP="00E45CC3">
      <w:pPr>
        <w:widowControl/>
        <w:numPr>
          <w:ilvl w:val="0"/>
          <w:numId w:val="16"/>
        </w:numPr>
        <w:overflowPunct w:val="0"/>
        <w:autoSpaceDE w:val="0"/>
        <w:autoSpaceDN w:val="0"/>
        <w:adjustRightInd w:val="0"/>
        <w:spacing w:after="120"/>
        <w:textAlignment w:val="baseline"/>
        <w:rPr>
          <w:rFonts w:ascii="Times New Roman" w:eastAsia="MS Gothic" w:hAnsi="Times New Roman" w:cs="Times New Roman"/>
          <w:color w:val="000000"/>
          <w:kern w:val="0"/>
          <w:sz w:val="22"/>
          <w:lang w:val="en-GB" w:eastAsia="en-US"/>
        </w:rPr>
      </w:pPr>
      <w:r>
        <w:rPr>
          <w:rFonts w:ascii="Times New Roman" w:eastAsia="MS Gothic" w:hAnsi="Times New Roman" w:cs="Times New Roman"/>
          <w:iCs/>
          <w:color w:val="000000"/>
          <w:kern w:val="0"/>
          <w:sz w:val="20"/>
          <w:lang w:val="en-GB" w:eastAsia="en-US"/>
        </w:rPr>
        <w:t>Furthermore, f</w:t>
      </w:r>
      <w:r w:rsidR="002F4B31" w:rsidRPr="00E45CC3">
        <w:rPr>
          <w:rFonts w:ascii="Times New Roman" w:eastAsia="MS Gothic" w:hAnsi="Times New Roman" w:cs="Times New Roman"/>
          <w:iCs/>
          <w:color w:val="000000"/>
          <w:kern w:val="0"/>
          <w:sz w:val="20"/>
          <w:lang w:val="en-GB" w:eastAsia="en-US"/>
        </w:rPr>
        <w:t xml:space="preserve">or the cell spectral efficiency, the performance of the three HARQ </w:t>
      </w:r>
      <w:r w:rsidR="002F4B31" w:rsidRPr="00E45CC3">
        <w:rPr>
          <w:rFonts w:ascii="Times New Roman" w:eastAsia="等线" w:hAnsi="Times New Roman" w:cs="Times New Roman"/>
          <w:iCs/>
          <w:color w:val="000000"/>
          <w:kern w:val="0"/>
          <w:sz w:val="20"/>
          <w:lang w:val="en-GB" w:eastAsia="en-US"/>
        </w:rPr>
        <w:t xml:space="preserve">retransmission </w:t>
      </w:r>
      <w:r w:rsidR="002F4B31" w:rsidRPr="00E45CC3">
        <w:rPr>
          <w:rFonts w:ascii="Times New Roman" w:eastAsia="等线" w:hAnsi="Times New Roman" w:cs="Times New Roman"/>
          <w:iCs/>
          <w:color w:val="000000"/>
          <w:kern w:val="0"/>
          <w:sz w:val="20"/>
          <w:lang w:val="en-GB"/>
        </w:rPr>
        <w:t>schemes</w:t>
      </w:r>
      <w:r w:rsidR="002F4B31" w:rsidRPr="00E45CC3">
        <w:rPr>
          <w:rFonts w:ascii="Times New Roman" w:eastAsia="MS Gothic" w:hAnsi="Times New Roman" w:cs="Times New Roman"/>
          <w:iCs/>
          <w:color w:val="000000"/>
          <w:kern w:val="0"/>
          <w:sz w:val="20"/>
          <w:lang w:val="en-GB" w:eastAsia="en-US"/>
        </w:rPr>
        <w:t xml:space="preserve"> </w:t>
      </w:r>
      <w:r w:rsidR="00F92A71">
        <w:rPr>
          <w:rFonts w:ascii="Times New Roman" w:eastAsia="MS Gothic" w:hAnsi="Times New Roman" w:cs="Times New Roman"/>
          <w:iCs/>
          <w:color w:val="000000"/>
          <w:kern w:val="0"/>
          <w:sz w:val="20"/>
          <w:lang w:val="en-GB" w:eastAsia="en-US"/>
        </w:rPr>
        <w:t>is</w:t>
      </w:r>
      <w:r w:rsidR="002F4B31" w:rsidRPr="00E45CC3">
        <w:rPr>
          <w:rFonts w:ascii="Times New Roman" w:eastAsia="MS Gothic" w:hAnsi="Times New Roman" w:cs="Times New Roman"/>
          <w:iCs/>
          <w:color w:val="000000"/>
          <w:kern w:val="0"/>
          <w:sz w:val="20"/>
          <w:lang w:val="en-GB" w:eastAsia="en-US"/>
        </w:rPr>
        <w:t xml:space="preserve"> similar. The </w:t>
      </w:r>
      <w:r w:rsidR="002F4B31" w:rsidRPr="00E45CC3">
        <w:rPr>
          <w:rFonts w:ascii="Times New Roman" w:eastAsia="等线" w:hAnsi="Times New Roman" w:cs="Times New Roman"/>
          <w:iCs/>
          <w:color w:val="000000"/>
          <w:kern w:val="0"/>
          <w:sz w:val="20"/>
          <w:lang w:val="en-GB"/>
        </w:rPr>
        <w:t>slight</w:t>
      </w:r>
      <w:r w:rsidR="002F4B31" w:rsidRPr="00E45CC3">
        <w:rPr>
          <w:rFonts w:ascii="Times New Roman" w:eastAsia="MS Gothic" w:hAnsi="Times New Roman" w:cs="Times New Roman"/>
          <w:iCs/>
          <w:color w:val="000000"/>
          <w:kern w:val="0"/>
          <w:sz w:val="20"/>
          <w:lang w:val="en-GB" w:eastAsia="en-US"/>
        </w:rPr>
        <w:t xml:space="preserve"> </w:t>
      </w:r>
      <w:r>
        <w:rPr>
          <w:rFonts w:ascii="Times New Roman" w:eastAsia="MS Gothic" w:hAnsi="Times New Roman" w:cs="Times New Roman"/>
          <w:iCs/>
          <w:color w:val="000000"/>
          <w:kern w:val="0"/>
          <w:sz w:val="20"/>
          <w:lang w:val="en-GB" w:eastAsia="en-US"/>
        </w:rPr>
        <w:t xml:space="preserve">difference </w:t>
      </w:r>
      <w:r w:rsidR="002F4B31" w:rsidRPr="00E45CC3">
        <w:rPr>
          <w:rFonts w:ascii="Times New Roman" w:eastAsia="MS Gothic" w:hAnsi="Times New Roman" w:cs="Times New Roman"/>
          <w:iCs/>
          <w:color w:val="000000"/>
          <w:kern w:val="0"/>
          <w:sz w:val="20"/>
          <w:lang w:val="en-GB" w:eastAsia="en-US"/>
        </w:rPr>
        <w:t xml:space="preserve">in SE </w:t>
      </w:r>
      <w:r>
        <w:rPr>
          <w:rFonts w:ascii="Times New Roman" w:eastAsia="MS Gothic" w:hAnsi="Times New Roman" w:cs="Times New Roman"/>
          <w:iCs/>
          <w:color w:val="000000"/>
          <w:kern w:val="0"/>
          <w:sz w:val="20"/>
          <w:lang w:val="en-GB" w:eastAsia="en-US"/>
        </w:rPr>
        <w:t xml:space="preserve">of the three </w:t>
      </w:r>
      <w:r w:rsidR="00247D57">
        <w:rPr>
          <w:rFonts w:ascii="Times New Roman" w:eastAsia="MS Gothic" w:hAnsi="Times New Roman" w:cs="Times New Roman"/>
          <w:iCs/>
          <w:color w:val="000000"/>
          <w:kern w:val="0"/>
          <w:sz w:val="20"/>
          <w:lang w:val="en-GB" w:eastAsia="en-US"/>
        </w:rPr>
        <w:t>schemes</w:t>
      </w:r>
      <w:r>
        <w:rPr>
          <w:rFonts w:ascii="Times New Roman" w:eastAsia="MS Gothic" w:hAnsi="Times New Roman" w:cs="Times New Roman"/>
          <w:iCs/>
          <w:color w:val="000000"/>
          <w:kern w:val="0"/>
          <w:sz w:val="20"/>
          <w:lang w:val="en-GB" w:eastAsia="en-US"/>
        </w:rPr>
        <w:t xml:space="preserve"> </w:t>
      </w:r>
      <w:r w:rsidR="002F4B31" w:rsidRPr="00E45CC3">
        <w:rPr>
          <w:rFonts w:ascii="Times New Roman" w:eastAsia="MS Gothic" w:hAnsi="Times New Roman" w:cs="Times New Roman"/>
          <w:iCs/>
          <w:color w:val="000000"/>
          <w:kern w:val="0"/>
          <w:sz w:val="20"/>
          <w:lang w:val="en-GB" w:eastAsia="en-US"/>
        </w:rPr>
        <w:t xml:space="preserve">mainly results from the </w:t>
      </w:r>
      <w:r w:rsidR="008030AB">
        <w:rPr>
          <w:rFonts w:ascii="Times New Roman" w:eastAsia="MS Gothic" w:hAnsi="Times New Roman" w:cs="Times New Roman"/>
          <w:iCs/>
          <w:color w:val="000000"/>
          <w:kern w:val="0"/>
          <w:sz w:val="20"/>
          <w:lang w:val="en-GB" w:eastAsia="en-US"/>
        </w:rPr>
        <w:t xml:space="preserve">different </w:t>
      </w:r>
      <w:r w:rsidR="002F4B31" w:rsidRPr="00E45CC3">
        <w:rPr>
          <w:rFonts w:ascii="Times New Roman" w:eastAsia="MS Gothic" w:hAnsi="Times New Roman" w:cs="Times New Roman"/>
          <w:color w:val="000000"/>
          <w:kern w:val="0"/>
          <w:sz w:val="20"/>
          <w:lang w:val="en-GB" w:eastAsia="en-US"/>
        </w:rPr>
        <w:t>MCS levels of initial transmission</w:t>
      </w:r>
      <w:r w:rsidR="008030AB">
        <w:rPr>
          <w:rFonts w:ascii="Times New Roman" w:eastAsia="MS Gothic" w:hAnsi="Times New Roman" w:cs="Times New Roman"/>
          <w:color w:val="000000"/>
          <w:kern w:val="0"/>
          <w:sz w:val="20"/>
          <w:lang w:val="en-GB" w:eastAsia="en-US"/>
        </w:rPr>
        <w:t>, as well as the different packet loss probability due to the different interference condition</w:t>
      </w:r>
      <w:r w:rsidR="000E3C51">
        <w:rPr>
          <w:rFonts w:ascii="Times New Roman" w:eastAsia="MS Gothic" w:hAnsi="Times New Roman" w:cs="Times New Roman"/>
          <w:color w:val="000000"/>
          <w:kern w:val="0"/>
          <w:sz w:val="20"/>
          <w:lang w:val="en-GB" w:eastAsia="en-US"/>
        </w:rPr>
        <w:t xml:space="preserve"> in each retransmission scheme</w:t>
      </w:r>
      <w:r w:rsidR="002F4B31" w:rsidRPr="00E45CC3">
        <w:rPr>
          <w:rFonts w:ascii="Times New Roman" w:eastAsia="等线" w:hAnsi="Times New Roman" w:cs="Times New Roman"/>
          <w:iCs/>
          <w:color w:val="000000"/>
          <w:kern w:val="0"/>
          <w:sz w:val="20"/>
          <w:lang w:val="en-GB"/>
        </w:rPr>
        <w:t>.</w:t>
      </w:r>
    </w:p>
    <w:p w14:paraId="0F36B682" w14:textId="7BB34695" w:rsidR="002F4B31" w:rsidRPr="002F4B31" w:rsidRDefault="000E3C51" w:rsidP="00E45CC3">
      <w:pPr>
        <w:widowControl/>
        <w:overflowPunct w:val="0"/>
        <w:autoSpaceDE w:val="0"/>
        <w:autoSpaceDN w:val="0"/>
        <w:adjustRightInd w:val="0"/>
        <w:spacing w:after="120"/>
        <w:textAlignment w:val="baseline"/>
        <w:rPr>
          <w:rFonts w:ascii="Times New Roman" w:eastAsia="MS Gothic" w:hAnsi="Times New Roman" w:cs="Times New Roman"/>
          <w:color w:val="000000"/>
          <w:kern w:val="0"/>
          <w:sz w:val="22"/>
          <w:lang w:val="en-GB" w:eastAsia="en-US"/>
        </w:rPr>
      </w:pPr>
      <w:r>
        <w:rPr>
          <w:rFonts w:ascii="Times New Roman" w:eastAsia="MS Gothic" w:hAnsi="Times New Roman" w:cs="Times New Roman"/>
          <w:kern w:val="0"/>
          <w:sz w:val="20"/>
          <w:lang w:val="en-GB" w:eastAsia="en-US"/>
        </w:rPr>
        <w:t xml:space="preserve">Consequently, the following observations </w:t>
      </w:r>
      <w:r w:rsidR="00247D57">
        <w:rPr>
          <w:rFonts w:ascii="Times New Roman" w:eastAsia="MS Gothic" w:hAnsi="Times New Roman" w:cs="Times New Roman"/>
          <w:kern w:val="0"/>
          <w:sz w:val="20"/>
          <w:lang w:val="en-GB" w:eastAsia="en-US"/>
        </w:rPr>
        <w:t xml:space="preserve">and proposal </w:t>
      </w:r>
      <w:r>
        <w:rPr>
          <w:rFonts w:ascii="Times New Roman" w:eastAsia="MS Gothic" w:hAnsi="Times New Roman" w:cs="Times New Roman"/>
          <w:kern w:val="0"/>
          <w:sz w:val="20"/>
          <w:lang w:val="en-GB" w:eastAsia="en-US"/>
        </w:rPr>
        <w:t>are conducted.</w:t>
      </w:r>
      <w:bookmarkStart w:id="35" w:name="_Ref54015624"/>
    </w:p>
    <w:p w14:paraId="41044835" w14:textId="420FB05E" w:rsidR="002F4B31" w:rsidRPr="00E45CC3" w:rsidRDefault="002F4B31">
      <w:pPr>
        <w:widowControl/>
        <w:overflowPunct w:val="0"/>
        <w:autoSpaceDE w:val="0"/>
        <w:autoSpaceDN w:val="0"/>
        <w:adjustRightInd w:val="0"/>
        <w:spacing w:after="120"/>
        <w:textAlignment w:val="baseline"/>
        <w:rPr>
          <w:rFonts w:ascii="Times New Roman" w:eastAsia="宋体" w:hAnsi="Times New Roman" w:cs="Times New Roman"/>
          <w:b/>
          <w:color w:val="000000"/>
          <w:kern w:val="0"/>
          <w:sz w:val="20"/>
          <w:lang w:val="en-GB"/>
        </w:rPr>
      </w:pPr>
      <w:bookmarkStart w:id="36" w:name="_Ref54277066"/>
      <w:r w:rsidRPr="00E45CC3">
        <w:rPr>
          <w:rFonts w:ascii="Times New Roman" w:eastAsia="宋体" w:hAnsi="Times New Roman" w:cs="Times New Roman"/>
          <w:b/>
          <w:color w:val="000000"/>
          <w:kern w:val="0"/>
          <w:sz w:val="20"/>
          <w:lang w:val="en-GB"/>
        </w:rPr>
        <w:t xml:space="preserve">Observation </w:t>
      </w:r>
      <w:r w:rsidRPr="00E45CC3">
        <w:rPr>
          <w:rFonts w:ascii="Times New Roman" w:eastAsia="宋体" w:hAnsi="Times New Roman" w:cs="Times New Roman" w:hint="eastAsia"/>
          <w:b/>
          <w:color w:val="000000"/>
          <w:kern w:val="0"/>
          <w:sz w:val="20"/>
          <w:lang w:val="en-GB"/>
        </w:rPr>
        <w:fldChar w:fldCharType="begin"/>
      </w:r>
      <w:r w:rsidRPr="00E45CC3">
        <w:rPr>
          <w:rFonts w:ascii="Times New Roman" w:eastAsia="宋体" w:hAnsi="Times New Roman" w:cs="Times New Roman"/>
          <w:b/>
          <w:color w:val="000000"/>
          <w:kern w:val="0"/>
          <w:sz w:val="20"/>
          <w:lang w:val="en-GB"/>
        </w:rPr>
        <w:instrText xml:space="preserve"> SEQ Observation \* ARABIC </w:instrText>
      </w:r>
      <w:r w:rsidRPr="00E45CC3">
        <w:rPr>
          <w:rFonts w:ascii="Times New Roman" w:eastAsia="宋体" w:hAnsi="Times New Roman" w:cs="Times New Roman" w:hint="eastAsia"/>
          <w:b/>
          <w:color w:val="000000"/>
          <w:kern w:val="0"/>
          <w:sz w:val="20"/>
          <w:lang w:val="en-GB"/>
        </w:rPr>
        <w:fldChar w:fldCharType="separate"/>
      </w:r>
      <w:r w:rsidR="0068413B">
        <w:rPr>
          <w:rFonts w:ascii="Times New Roman" w:eastAsia="宋体" w:hAnsi="Times New Roman" w:cs="Times New Roman"/>
          <w:b/>
          <w:noProof/>
          <w:color w:val="000000"/>
          <w:kern w:val="0"/>
          <w:sz w:val="20"/>
          <w:lang w:val="en-GB"/>
        </w:rPr>
        <w:t>2</w:t>
      </w:r>
      <w:r w:rsidRPr="00E45CC3">
        <w:rPr>
          <w:rFonts w:ascii="Times New Roman" w:eastAsia="宋体" w:hAnsi="Times New Roman" w:cs="Times New Roman" w:hint="eastAsia"/>
          <w:b/>
          <w:color w:val="000000"/>
          <w:kern w:val="0"/>
          <w:sz w:val="20"/>
          <w:lang w:val="en-GB"/>
        </w:rPr>
        <w:fldChar w:fldCharType="end"/>
      </w:r>
      <w:r w:rsidRPr="00E45CC3">
        <w:rPr>
          <w:rFonts w:ascii="Times New Roman" w:eastAsia="宋体" w:hAnsi="Times New Roman" w:cs="Times New Roman"/>
          <w:b/>
          <w:color w:val="000000"/>
          <w:kern w:val="0"/>
          <w:sz w:val="20"/>
          <w:lang w:val="en-GB"/>
        </w:rPr>
        <w:t xml:space="preserve">: The retransmission scheme with dynamically selected C-RNTI/g-RNTI brings about 6.23% and 1.11% gain in term of RU compared to the </w:t>
      </w:r>
      <w:r w:rsidRPr="00E45CC3">
        <w:rPr>
          <w:rFonts w:ascii="Times New Roman" w:eastAsia="宋体" w:hAnsi="Times New Roman" w:cs="Times New Roman"/>
          <w:b/>
          <w:bCs/>
          <w:color w:val="000000"/>
          <w:kern w:val="0"/>
          <w:sz w:val="20"/>
          <w:lang w:val="en-GB" w:eastAsia="ko-KR"/>
        </w:rPr>
        <w:t>g-RNTI</w:t>
      </w:r>
      <w:r w:rsidRPr="00E45CC3">
        <w:rPr>
          <w:rFonts w:ascii="Times New Roman" w:eastAsia="宋体" w:hAnsi="Times New Roman" w:cs="Times New Roman"/>
          <w:b/>
          <w:color w:val="000000"/>
          <w:kern w:val="0"/>
          <w:sz w:val="20"/>
          <w:lang w:val="en-GB"/>
        </w:rPr>
        <w:t xml:space="preserve"> only and </w:t>
      </w:r>
      <w:r w:rsidRPr="00E45CC3">
        <w:rPr>
          <w:rFonts w:ascii="Times New Roman" w:eastAsia="宋体" w:hAnsi="Times New Roman" w:cs="Times New Roman"/>
          <w:b/>
          <w:bCs/>
          <w:color w:val="000000"/>
          <w:kern w:val="0"/>
          <w:sz w:val="20"/>
          <w:lang w:val="en-GB" w:eastAsia="ko-KR"/>
        </w:rPr>
        <w:t>C-RNTI</w:t>
      </w:r>
      <w:r w:rsidRPr="00E45CC3">
        <w:rPr>
          <w:rFonts w:ascii="Times New Roman" w:eastAsia="宋体" w:hAnsi="Times New Roman" w:cs="Times New Roman"/>
          <w:b/>
          <w:color w:val="000000"/>
          <w:kern w:val="0"/>
          <w:sz w:val="20"/>
          <w:lang w:val="en-GB"/>
        </w:rPr>
        <w:t xml:space="preserve"> </w:t>
      </w:r>
      <w:r w:rsidR="00444AA6">
        <w:rPr>
          <w:rFonts w:ascii="Times New Roman" w:eastAsia="宋体" w:hAnsi="Times New Roman" w:cs="Times New Roman"/>
          <w:b/>
          <w:color w:val="000000"/>
          <w:kern w:val="0"/>
          <w:sz w:val="20"/>
          <w:lang w:val="en-GB"/>
        </w:rPr>
        <w:t>only</w:t>
      </w:r>
      <w:r w:rsidR="00444AA6">
        <w:rPr>
          <w:rFonts w:ascii="Times New Roman" w:eastAsia="宋体" w:hAnsi="Times New Roman" w:cs="Times New Roman" w:hint="eastAsia"/>
          <w:b/>
          <w:color w:val="000000"/>
          <w:kern w:val="0"/>
          <w:sz w:val="20"/>
          <w:lang w:val="en-GB"/>
        </w:rPr>
        <w:t xml:space="preserve"> </w:t>
      </w:r>
      <w:r w:rsidRPr="00E45CC3">
        <w:rPr>
          <w:rFonts w:ascii="Times New Roman" w:eastAsia="宋体" w:hAnsi="Times New Roman" w:cs="Times New Roman"/>
          <w:b/>
          <w:color w:val="000000"/>
          <w:kern w:val="0"/>
          <w:sz w:val="20"/>
          <w:lang w:val="en-GB"/>
        </w:rPr>
        <w:t>retransmission scheme</w:t>
      </w:r>
      <w:r w:rsidRPr="00E45CC3">
        <w:rPr>
          <w:rFonts w:ascii="Times New Roman" w:eastAsia="宋体" w:hAnsi="Times New Roman" w:cs="Times New Roman"/>
          <w:i/>
          <w:iCs/>
          <w:color w:val="44546A"/>
          <w:kern w:val="0"/>
          <w:sz w:val="20"/>
          <w:lang w:val="en-GB"/>
        </w:rPr>
        <w:t xml:space="preserve"> </w:t>
      </w:r>
      <w:r w:rsidRPr="00E45CC3">
        <w:rPr>
          <w:rFonts w:ascii="Times New Roman" w:eastAsia="宋体" w:hAnsi="Times New Roman" w:cs="Times New Roman"/>
          <w:b/>
          <w:bCs/>
          <w:color w:val="000000"/>
          <w:kern w:val="0"/>
          <w:sz w:val="20"/>
          <w:lang w:val="en-GB"/>
        </w:rPr>
        <w:t>respectively</w:t>
      </w:r>
      <w:r w:rsidRPr="00E45CC3">
        <w:rPr>
          <w:rFonts w:ascii="Times New Roman" w:eastAsia="宋体" w:hAnsi="Times New Roman" w:cs="Times New Roman"/>
          <w:b/>
          <w:color w:val="000000"/>
          <w:kern w:val="0"/>
          <w:sz w:val="20"/>
          <w:lang w:val="en-GB"/>
        </w:rPr>
        <w:t>.</w:t>
      </w:r>
      <w:bookmarkEnd w:id="35"/>
      <w:bookmarkEnd w:id="36"/>
    </w:p>
    <w:p w14:paraId="67D44502" w14:textId="6EEDCF33" w:rsidR="00482454" w:rsidRPr="006E7F26" w:rsidRDefault="002F4B31">
      <w:pPr>
        <w:pStyle w:val="a3"/>
        <w:spacing w:before="0"/>
        <w:jc w:val="both"/>
        <w:rPr>
          <w:rFonts w:ascii="Times New Roman" w:eastAsia="宋体" w:hAnsi="Times New Roman" w:cs="Times New Roman"/>
          <w:b/>
          <w:bCs/>
          <w:iCs/>
          <w:color w:val="000000"/>
          <w:kern w:val="0"/>
          <w:sz w:val="20"/>
        </w:rPr>
      </w:pPr>
      <w:bookmarkStart w:id="37" w:name="_Ref54277479"/>
      <w:r w:rsidRPr="00E45CC3">
        <w:rPr>
          <w:rFonts w:ascii="Times New Roman" w:eastAsia="宋体" w:hAnsi="Times New Roman" w:cs="Times New Roman"/>
          <w:b/>
          <w:color w:val="000000"/>
          <w:kern w:val="0"/>
          <w:sz w:val="20"/>
          <w:lang w:eastAsia="zh-CN"/>
        </w:rPr>
        <w:t xml:space="preserve">Observation </w:t>
      </w:r>
      <w:r w:rsidRPr="00E45CC3">
        <w:rPr>
          <w:rFonts w:ascii="Times New Roman" w:eastAsia="宋体" w:hAnsi="Times New Roman" w:cs="Times New Roman"/>
          <w:b/>
          <w:color w:val="000000"/>
          <w:kern w:val="0"/>
          <w:sz w:val="20"/>
          <w:lang w:eastAsia="zh-CN"/>
        </w:rPr>
        <w:fldChar w:fldCharType="begin"/>
      </w:r>
      <w:r w:rsidRPr="00E45CC3">
        <w:rPr>
          <w:rFonts w:ascii="Times New Roman" w:eastAsia="宋体" w:hAnsi="Times New Roman" w:cs="Times New Roman"/>
          <w:b/>
          <w:color w:val="000000"/>
          <w:kern w:val="0"/>
          <w:sz w:val="20"/>
          <w:lang w:eastAsia="zh-CN"/>
        </w:rPr>
        <w:instrText xml:space="preserve"> SEQ Observation \* ARABIC </w:instrText>
      </w:r>
      <w:r w:rsidRPr="00E45CC3">
        <w:rPr>
          <w:rFonts w:ascii="Times New Roman" w:eastAsia="宋体" w:hAnsi="Times New Roman" w:cs="Times New Roman"/>
          <w:b/>
          <w:color w:val="000000"/>
          <w:kern w:val="0"/>
          <w:sz w:val="20"/>
          <w:lang w:eastAsia="zh-CN"/>
        </w:rPr>
        <w:fldChar w:fldCharType="separate"/>
      </w:r>
      <w:r w:rsidR="0068413B">
        <w:rPr>
          <w:rFonts w:ascii="Times New Roman" w:eastAsia="宋体" w:hAnsi="Times New Roman" w:cs="Times New Roman"/>
          <w:b/>
          <w:noProof/>
          <w:color w:val="000000"/>
          <w:kern w:val="0"/>
          <w:sz w:val="20"/>
          <w:lang w:eastAsia="zh-CN"/>
        </w:rPr>
        <w:t>3</w:t>
      </w:r>
      <w:r w:rsidRPr="00E45CC3">
        <w:rPr>
          <w:rFonts w:ascii="Times New Roman" w:eastAsia="宋体" w:hAnsi="Times New Roman" w:cs="Times New Roman"/>
          <w:b/>
          <w:color w:val="000000"/>
          <w:kern w:val="0"/>
          <w:sz w:val="20"/>
          <w:lang w:eastAsia="zh-CN"/>
        </w:rPr>
        <w:fldChar w:fldCharType="end"/>
      </w:r>
      <w:r w:rsidRPr="00E45CC3">
        <w:rPr>
          <w:rFonts w:ascii="Times New Roman" w:eastAsia="宋体" w:hAnsi="Times New Roman" w:cs="Times New Roman"/>
          <w:b/>
          <w:color w:val="000000"/>
          <w:kern w:val="0"/>
          <w:sz w:val="20"/>
          <w:lang w:eastAsia="zh-CN"/>
        </w:rPr>
        <w:t xml:space="preserve">: </w:t>
      </w:r>
      <w:r w:rsidRPr="00E45CC3">
        <w:rPr>
          <w:rFonts w:ascii="Times New Roman" w:eastAsia="MS Gothic" w:hAnsi="Times New Roman" w:cs="Times New Roman"/>
          <w:b/>
          <w:bCs/>
          <w:iCs/>
          <w:color w:val="000000"/>
          <w:kern w:val="0"/>
          <w:sz w:val="20"/>
        </w:rPr>
        <w:t xml:space="preserve">For the cell spectral efficiency, the performances of the </w:t>
      </w:r>
      <w:r w:rsidRPr="00E45CC3">
        <w:rPr>
          <w:rFonts w:ascii="Times New Roman" w:eastAsia="宋体" w:hAnsi="Times New Roman" w:cs="Times New Roman"/>
          <w:b/>
          <w:bCs/>
          <w:iCs/>
          <w:color w:val="000000"/>
          <w:kern w:val="0"/>
          <w:sz w:val="20"/>
        </w:rPr>
        <w:t>three kinds of</w:t>
      </w:r>
      <w:r w:rsidRPr="00E45CC3">
        <w:rPr>
          <w:rFonts w:ascii="Times New Roman" w:eastAsia="MS Gothic" w:hAnsi="Times New Roman" w:cs="Times New Roman"/>
          <w:b/>
          <w:bCs/>
          <w:iCs/>
          <w:color w:val="000000"/>
          <w:kern w:val="0"/>
          <w:sz w:val="20"/>
        </w:rPr>
        <w:t xml:space="preserve"> MBS HARQ </w:t>
      </w:r>
      <w:r w:rsidRPr="00E45CC3">
        <w:rPr>
          <w:rFonts w:ascii="Times New Roman" w:eastAsia="等线" w:hAnsi="Times New Roman" w:cs="Times New Roman"/>
          <w:b/>
          <w:bCs/>
          <w:iCs/>
          <w:color w:val="000000"/>
          <w:kern w:val="0"/>
          <w:sz w:val="20"/>
        </w:rPr>
        <w:t>retransmission schemes</w:t>
      </w:r>
      <w:r w:rsidRPr="00E45CC3">
        <w:rPr>
          <w:rFonts w:ascii="Times New Roman" w:eastAsia="MS Gothic" w:hAnsi="Times New Roman" w:cs="Times New Roman"/>
          <w:b/>
          <w:bCs/>
          <w:iCs/>
          <w:color w:val="000000"/>
          <w:kern w:val="0"/>
          <w:sz w:val="20"/>
        </w:rPr>
        <w:t xml:space="preserve"> are similar</w:t>
      </w:r>
      <w:r w:rsidRPr="00E45CC3">
        <w:rPr>
          <w:rFonts w:ascii="Times New Roman" w:eastAsia="宋体" w:hAnsi="Times New Roman" w:cs="Times New Roman"/>
          <w:b/>
          <w:bCs/>
          <w:iCs/>
          <w:color w:val="000000"/>
          <w:kern w:val="0"/>
          <w:sz w:val="20"/>
        </w:rPr>
        <w:t>.</w:t>
      </w:r>
      <w:bookmarkEnd w:id="37"/>
    </w:p>
    <w:p w14:paraId="272F0FA4" w14:textId="296B4130" w:rsidR="00B9495A" w:rsidRDefault="004672CD" w:rsidP="0019555C">
      <w:pPr>
        <w:pStyle w:val="a3"/>
        <w:spacing w:before="0"/>
        <w:jc w:val="both"/>
        <w:rPr>
          <w:rFonts w:ascii="Times New Roman" w:eastAsia="宋体" w:hAnsi="Times New Roman" w:cs="Times New Roman"/>
          <w:b/>
          <w:kern w:val="0"/>
          <w:sz w:val="20"/>
          <w:szCs w:val="20"/>
          <w:lang w:val="de-DE" w:eastAsia="ja-JP"/>
        </w:rPr>
      </w:pPr>
      <w:bookmarkStart w:id="38" w:name="_Ref79068033"/>
      <w:bookmarkStart w:id="39" w:name="_Ref54009811"/>
      <w:r w:rsidRPr="00E45CC3">
        <w:rPr>
          <w:rFonts w:ascii="Times New Roman" w:eastAsia="宋体" w:hAnsi="Times New Roman" w:cs="Times New Roman"/>
          <w:b/>
          <w:kern w:val="0"/>
          <w:sz w:val="20"/>
          <w:szCs w:val="20"/>
          <w:lang w:val="de-DE" w:eastAsia="ja-JP"/>
        </w:rPr>
        <w:t xml:space="preserve">Proposal </w:t>
      </w:r>
      <w:r w:rsidRPr="00E45CC3">
        <w:rPr>
          <w:rFonts w:ascii="Times New Roman" w:eastAsia="宋体" w:hAnsi="Times New Roman" w:cs="Times New Roman"/>
          <w:b/>
          <w:kern w:val="0"/>
          <w:sz w:val="20"/>
          <w:szCs w:val="20"/>
          <w:lang w:val="de-DE" w:eastAsia="ja-JP"/>
        </w:rPr>
        <w:fldChar w:fldCharType="begin"/>
      </w:r>
      <w:r w:rsidRPr="00E45CC3">
        <w:rPr>
          <w:rFonts w:ascii="Times New Roman" w:eastAsia="宋体" w:hAnsi="Times New Roman" w:cs="Times New Roman"/>
          <w:b/>
          <w:kern w:val="0"/>
          <w:sz w:val="20"/>
          <w:szCs w:val="20"/>
          <w:lang w:val="de-DE" w:eastAsia="ja-JP"/>
        </w:rPr>
        <w:instrText xml:space="preserve"> SEQ Proposal \* ARABIC </w:instrText>
      </w:r>
      <w:r w:rsidRPr="00E45CC3">
        <w:rPr>
          <w:rFonts w:ascii="Times New Roman" w:eastAsia="宋体" w:hAnsi="Times New Roman" w:cs="Times New Roman"/>
          <w:b/>
          <w:kern w:val="0"/>
          <w:sz w:val="20"/>
          <w:szCs w:val="20"/>
          <w:lang w:val="de-DE" w:eastAsia="ja-JP"/>
        </w:rPr>
        <w:fldChar w:fldCharType="separate"/>
      </w:r>
      <w:r w:rsidR="00265149">
        <w:rPr>
          <w:rFonts w:ascii="Times New Roman" w:eastAsia="宋体" w:hAnsi="Times New Roman" w:cs="Times New Roman"/>
          <w:b/>
          <w:noProof/>
          <w:kern w:val="0"/>
          <w:sz w:val="20"/>
          <w:szCs w:val="20"/>
          <w:lang w:val="de-DE" w:eastAsia="ja-JP"/>
        </w:rPr>
        <w:t>4</w:t>
      </w:r>
      <w:r w:rsidRPr="00E45CC3">
        <w:rPr>
          <w:rFonts w:ascii="Times New Roman" w:eastAsia="宋体" w:hAnsi="Times New Roman" w:cs="Times New Roman"/>
          <w:b/>
          <w:kern w:val="0"/>
          <w:sz w:val="20"/>
          <w:szCs w:val="20"/>
          <w:lang w:val="de-DE" w:eastAsia="ja-JP"/>
        </w:rPr>
        <w:fldChar w:fldCharType="end"/>
      </w:r>
      <w:r w:rsidRPr="00E45CC3">
        <w:rPr>
          <w:rFonts w:ascii="Times New Roman" w:eastAsia="宋体" w:hAnsi="Times New Roman" w:cs="Times New Roman"/>
          <w:b/>
          <w:kern w:val="0"/>
          <w:sz w:val="20"/>
          <w:szCs w:val="20"/>
          <w:lang w:val="de-DE" w:eastAsia="ja-JP"/>
        </w:rPr>
        <w:t xml:space="preserve">: </w:t>
      </w:r>
      <w:r w:rsidR="00AD1BB7" w:rsidRPr="00E45CC3">
        <w:rPr>
          <w:rFonts w:ascii="Times New Roman" w:eastAsia="宋体" w:hAnsi="Times New Roman" w:cs="Times New Roman"/>
          <w:b/>
          <w:kern w:val="0"/>
          <w:sz w:val="20"/>
          <w:szCs w:val="20"/>
          <w:lang w:val="de-DE" w:eastAsia="ja-JP"/>
        </w:rPr>
        <w:t>F</w:t>
      </w:r>
      <w:r w:rsidRPr="00E45CC3">
        <w:rPr>
          <w:rFonts w:ascii="Times New Roman" w:eastAsia="宋体" w:hAnsi="Times New Roman" w:cs="Times New Roman"/>
          <w:b/>
          <w:kern w:val="0"/>
          <w:sz w:val="20"/>
          <w:szCs w:val="20"/>
          <w:lang w:val="de-DE" w:eastAsia="ja-JP"/>
        </w:rPr>
        <w:t xml:space="preserve">or </w:t>
      </w:r>
      <w:r w:rsidR="00AD1BB7" w:rsidRPr="00E45CC3">
        <w:rPr>
          <w:rFonts w:ascii="Times New Roman" w:eastAsia="宋体" w:hAnsi="Times New Roman" w:cs="Times New Roman"/>
          <w:b/>
          <w:kern w:val="0"/>
          <w:sz w:val="20"/>
          <w:szCs w:val="20"/>
          <w:lang w:val="de-DE" w:eastAsia="ja-JP"/>
        </w:rPr>
        <w:t xml:space="preserve">the retransmission of </w:t>
      </w:r>
      <w:r w:rsidR="00133CD6">
        <w:rPr>
          <w:rFonts w:ascii="Times New Roman" w:eastAsia="宋体" w:hAnsi="Times New Roman" w:cs="Times New Roman"/>
          <w:b/>
          <w:kern w:val="0"/>
          <w:sz w:val="20"/>
          <w:szCs w:val="20"/>
          <w:lang w:val="de-DE" w:eastAsia="ja-JP"/>
        </w:rPr>
        <w:t>group-common</w:t>
      </w:r>
      <w:r w:rsidRPr="00E45CC3">
        <w:rPr>
          <w:rFonts w:ascii="Times New Roman" w:eastAsia="宋体" w:hAnsi="Times New Roman" w:cs="Times New Roman"/>
          <w:b/>
          <w:kern w:val="0"/>
          <w:sz w:val="20"/>
          <w:szCs w:val="20"/>
          <w:lang w:val="de-DE" w:eastAsia="ja-JP"/>
        </w:rPr>
        <w:t xml:space="preserve"> PDSCH </w:t>
      </w:r>
      <w:r w:rsidR="00AD1BB7">
        <w:rPr>
          <w:rFonts w:ascii="Times New Roman" w:eastAsia="宋体" w:hAnsi="Times New Roman" w:cs="Times New Roman"/>
          <w:b/>
          <w:kern w:val="0"/>
          <w:sz w:val="20"/>
          <w:szCs w:val="20"/>
          <w:lang w:val="de-DE" w:eastAsia="ja-JP"/>
        </w:rPr>
        <w:t xml:space="preserve">for </w:t>
      </w:r>
      <w:r w:rsidRPr="00E45CC3">
        <w:rPr>
          <w:rFonts w:ascii="Times New Roman" w:eastAsia="宋体" w:hAnsi="Times New Roman" w:cs="Times New Roman"/>
          <w:b/>
          <w:kern w:val="0"/>
          <w:sz w:val="20"/>
          <w:szCs w:val="20"/>
          <w:lang w:val="de-DE" w:eastAsia="ja-JP"/>
        </w:rPr>
        <w:t xml:space="preserve">MBS service, </w:t>
      </w:r>
      <w:r w:rsidR="00B9495A">
        <w:rPr>
          <w:rFonts w:ascii="Times New Roman" w:eastAsia="宋体" w:hAnsi="Times New Roman" w:cs="Times New Roman"/>
          <w:b/>
          <w:kern w:val="0"/>
          <w:sz w:val="20"/>
          <w:szCs w:val="20"/>
          <w:lang w:val="de-DE" w:eastAsia="ja-JP"/>
        </w:rPr>
        <w:t>the retransmission scheme(s) is configured:</w:t>
      </w:r>
      <w:bookmarkEnd w:id="38"/>
    </w:p>
    <w:p w14:paraId="3F463CFA" w14:textId="38BB1AF7" w:rsidR="00B9495A" w:rsidRPr="006E7F26" w:rsidRDefault="00444AA6" w:rsidP="00F17A0A">
      <w:pPr>
        <w:pStyle w:val="a9"/>
        <w:numPr>
          <w:ilvl w:val="0"/>
          <w:numId w:val="56"/>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00B9495A" w:rsidRPr="006E7F26">
        <w:rPr>
          <w:rFonts w:ascii="Times New Roman" w:eastAsia="宋体" w:hAnsi="Times New Roman" w:cs="Times New Roman"/>
          <w:b/>
          <w:kern w:val="0"/>
          <w:sz w:val="20"/>
          <w:szCs w:val="20"/>
          <w:lang w:val="de-DE" w:eastAsia="ja-JP"/>
        </w:rPr>
        <w:t>PTM scheme 1</w:t>
      </w:r>
      <w:r>
        <w:rPr>
          <w:rFonts w:ascii="Times New Roman" w:eastAsia="宋体" w:hAnsi="Times New Roman" w:cs="Times New Roman"/>
          <w:b/>
          <w:kern w:val="0"/>
          <w:sz w:val="20"/>
          <w:szCs w:val="20"/>
          <w:lang w:val="de-DE" w:eastAsia="ja-JP"/>
        </w:rPr>
        <w:t xml:space="preserve"> is supported, or</w:t>
      </w:r>
    </w:p>
    <w:p w14:paraId="726E58C3" w14:textId="24DB99C9" w:rsidR="00B9495A" w:rsidRPr="006E7F26" w:rsidRDefault="00444AA6" w:rsidP="00F17A0A">
      <w:pPr>
        <w:pStyle w:val="a9"/>
        <w:numPr>
          <w:ilvl w:val="0"/>
          <w:numId w:val="56"/>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00B9495A" w:rsidRPr="006E7F26">
        <w:rPr>
          <w:rFonts w:ascii="Times New Roman" w:eastAsia="宋体" w:hAnsi="Times New Roman" w:cs="Times New Roman"/>
          <w:b/>
          <w:kern w:val="0"/>
          <w:sz w:val="20"/>
          <w:szCs w:val="20"/>
          <w:lang w:val="de-DE" w:eastAsia="ja-JP"/>
        </w:rPr>
        <w:t>PTP</w:t>
      </w:r>
      <w:r>
        <w:rPr>
          <w:rFonts w:ascii="Times New Roman" w:eastAsia="宋体" w:hAnsi="Times New Roman" w:cs="Times New Roman"/>
          <w:b/>
          <w:kern w:val="0"/>
          <w:sz w:val="20"/>
          <w:szCs w:val="20"/>
          <w:lang w:val="de-DE" w:eastAsia="ja-JP"/>
        </w:rPr>
        <w:t xml:space="preserve"> is supported, or</w:t>
      </w:r>
    </w:p>
    <w:p w14:paraId="0C0F0961" w14:textId="2A801EF9" w:rsidR="004672CD" w:rsidRDefault="00444AA6" w:rsidP="00F17A0A">
      <w:pPr>
        <w:pStyle w:val="a9"/>
        <w:numPr>
          <w:ilvl w:val="0"/>
          <w:numId w:val="56"/>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Both </w:t>
      </w:r>
      <w:r w:rsidR="00B9495A" w:rsidRPr="006E7F26">
        <w:rPr>
          <w:rFonts w:ascii="Times New Roman" w:eastAsia="宋体" w:hAnsi="Times New Roman" w:cs="Times New Roman"/>
          <w:b/>
          <w:kern w:val="0"/>
          <w:sz w:val="20"/>
          <w:szCs w:val="20"/>
          <w:lang w:val="de-DE" w:eastAsia="ja-JP"/>
        </w:rPr>
        <w:t>PTM scheme 1 and PTP</w:t>
      </w:r>
      <w:r>
        <w:rPr>
          <w:rFonts w:ascii="Times New Roman" w:eastAsia="宋体" w:hAnsi="Times New Roman" w:cs="Times New Roman"/>
          <w:b/>
          <w:kern w:val="0"/>
          <w:sz w:val="20"/>
          <w:szCs w:val="20"/>
          <w:lang w:val="de-DE" w:eastAsia="ja-JP"/>
        </w:rPr>
        <w:t xml:space="preserve"> are supported</w:t>
      </w:r>
      <w:bookmarkEnd w:id="39"/>
    </w:p>
    <w:p w14:paraId="103103C9" w14:textId="49146FC3" w:rsidR="008F0CA4" w:rsidRDefault="008F0CA4" w:rsidP="008F0CA4">
      <w:pPr>
        <w:rPr>
          <w:rFonts w:ascii="Times New Roman" w:eastAsia="Yu Mincho" w:hAnsi="Times New Roman" w:cs="Times New Roman"/>
          <w:b/>
          <w:kern w:val="0"/>
          <w:sz w:val="20"/>
          <w:szCs w:val="20"/>
          <w:lang w:val="de-DE" w:eastAsia="ja-JP"/>
        </w:rPr>
      </w:pPr>
    </w:p>
    <w:p w14:paraId="301079B0" w14:textId="629BA825" w:rsidR="008F0CA4" w:rsidRDefault="008F0CA4" w:rsidP="00F17A0A">
      <w:pPr>
        <w:spacing w:after="120"/>
        <w:rPr>
          <w:rFonts w:ascii="Arial" w:hAnsi="Arial" w:cs="Arial"/>
          <w:b/>
          <w:u w:val="single"/>
        </w:rPr>
      </w:pPr>
      <w:r w:rsidRPr="00F17A0A">
        <w:rPr>
          <w:rFonts w:ascii="Arial" w:hAnsi="Arial" w:cs="Arial"/>
          <w:b/>
          <w:u w:val="single"/>
        </w:rPr>
        <w:t xml:space="preserve">Whether to </w:t>
      </w:r>
      <w:r w:rsidR="00AF6986" w:rsidRPr="00AF6986">
        <w:rPr>
          <w:rFonts w:ascii="Arial" w:hAnsi="Arial" w:cs="Arial"/>
          <w:b/>
          <w:u w:val="single"/>
        </w:rPr>
        <w:t>differentiate the HARQ process ID used for PTP (re)transmission for unicast and PTP retransmission for multicast</w:t>
      </w:r>
    </w:p>
    <w:p w14:paraId="0DE4F03D" w14:textId="057E49FF" w:rsidR="001D55A0" w:rsidRDefault="001D55A0" w:rsidP="008F0CA4">
      <w:pPr>
        <w:rPr>
          <w:rFonts w:asciiTheme="minorEastAsia" w:hAnsiTheme="minorEastAsia" w:cs="Times New Roman"/>
          <w:color w:val="000000"/>
          <w:kern w:val="0"/>
          <w:sz w:val="20"/>
          <w:lang w:val="en-GB"/>
        </w:rPr>
      </w:pPr>
      <w:r>
        <w:rPr>
          <w:rFonts w:ascii="Times New Roman" w:eastAsia="MS Gothic" w:hAnsi="Times New Roman" w:cs="Times New Roman"/>
          <w:color w:val="000000"/>
          <w:kern w:val="0"/>
          <w:sz w:val="20"/>
          <w:lang w:val="en-GB" w:eastAsia="en-US"/>
        </w:rPr>
        <w:t>I</w:t>
      </w:r>
      <w:r w:rsidRPr="00F17A0A">
        <w:rPr>
          <w:rFonts w:ascii="Times New Roman" w:eastAsia="MS Gothic" w:hAnsi="Times New Roman" w:cs="Times New Roman"/>
          <w:color w:val="000000"/>
          <w:kern w:val="0"/>
          <w:sz w:val="20"/>
          <w:lang w:val="en-GB" w:eastAsia="en-US"/>
        </w:rPr>
        <w:t xml:space="preserve">n the </w:t>
      </w:r>
      <w:r w:rsidR="0046307C">
        <w:rPr>
          <w:rFonts w:ascii="Times New Roman" w:eastAsia="MS Gothic" w:hAnsi="Times New Roman" w:cs="Times New Roman"/>
          <w:color w:val="000000"/>
          <w:kern w:val="0"/>
          <w:sz w:val="20"/>
          <w:lang w:val="en-GB" w:eastAsia="en-US"/>
        </w:rPr>
        <w:t>previous</w:t>
      </w:r>
      <w:r w:rsidRPr="00F17A0A">
        <w:rPr>
          <w:rFonts w:ascii="Times New Roman" w:eastAsia="MS Gothic" w:hAnsi="Times New Roman" w:cs="Times New Roman"/>
          <w:color w:val="000000"/>
          <w:kern w:val="0"/>
          <w:sz w:val="20"/>
          <w:lang w:val="en-GB" w:eastAsia="en-US"/>
        </w:rPr>
        <w:t xml:space="preserve"> meeting, one issue about PTP retransmission </w:t>
      </w:r>
      <w:r w:rsidR="00535555">
        <w:rPr>
          <w:rFonts w:ascii="Times New Roman" w:eastAsia="MS Gothic" w:hAnsi="Times New Roman" w:cs="Times New Roman"/>
          <w:color w:val="000000"/>
          <w:kern w:val="0"/>
          <w:sz w:val="20"/>
          <w:lang w:val="en-GB" w:eastAsia="en-US"/>
        </w:rPr>
        <w:t>for</w:t>
      </w:r>
      <w:r w:rsidRPr="00F17A0A">
        <w:rPr>
          <w:rFonts w:ascii="Times New Roman" w:eastAsia="MS Gothic" w:hAnsi="Times New Roman" w:cs="Times New Roman"/>
          <w:color w:val="000000"/>
          <w:kern w:val="0"/>
          <w:sz w:val="20"/>
          <w:lang w:val="en-GB" w:eastAsia="en-US"/>
        </w:rPr>
        <w:t xml:space="preserve"> PTM initial transmission was discussed.</w:t>
      </w:r>
      <w:r>
        <w:rPr>
          <w:rFonts w:ascii="Times New Roman" w:eastAsia="MS Gothic" w:hAnsi="Times New Roman" w:cs="Times New Roman"/>
          <w:color w:val="000000"/>
          <w:kern w:val="0"/>
          <w:sz w:val="20"/>
          <w:lang w:val="en-GB" w:eastAsia="en-US"/>
        </w:rPr>
        <w:t xml:space="preserve"> The issue is shown in </w:t>
      </w:r>
      <w:r w:rsidR="00522149">
        <w:rPr>
          <w:rFonts w:ascii="Times New Roman" w:eastAsia="MS Gothic" w:hAnsi="Times New Roman" w:cs="Times New Roman"/>
          <w:color w:val="000000"/>
          <w:kern w:val="0"/>
          <w:sz w:val="20"/>
          <w:lang w:val="en-GB" w:eastAsia="en-US"/>
        </w:rPr>
        <w:t xml:space="preserve">the following </w:t>
      </w:r>
      <w:r w:rsidR="00C34C74">
        <w:rPr>
          <w:rFonts w:ascii="Times New Roman" w:eastAsia="MS Gothic" w:hAnsi="Times New Roman" w:cs="Times New Roman"/>
          <w:color w:val="000000"/>
          <w:kern w:val="0"/>
          <w:sz w:val="20"/>
          <w:lang w:val="en-GB" w:eastAsia="en-US"/>
        </w:rPr>
        <w:fldChar w:fldCharType="begin"/>
      </w:r>
      <w:r w:rsidR="00C34C74">
        <w:rPr>
          <w:rFonts w:ascii="Times New Roman" w:eastAsia="MS Gothic" w:hAnsi="Times New Roman" w:cs="Times New Roman"/>
          <w:color w:val="000000"/>
          <w:kern w:val="0"/>
          <w:sz w:val="20"/>
          <w:lang w:val="en-GB" w:eastAsia="en-US"/>
        </w:rPr>
        <w:instrText xml:space="preserve"> REF _Ref78879060 \h  \* MERGEFORMAT </w:instrText>
      </w:r>
      <w:r w:rsidR="00C34C74">
        <w:rPr>
          <w:rFonts w:ascii="Times New Roman" w:eastAsia="MS Gothic" w:hAnsi="Times New Roman" w:cs="Times New Roman"/>
          <w:color w:val="000000"/>
          <w:kern w:val="0"/>
          <w:sz w:val="20"/>
          <w:lang w:val="en-GB" w:eastAsia="en-US"/>
        </w:rPr>
      </w:r>
      <w:r w:rsidR="00C34C74">
        <w:rPr>
          <w:rFonts w:ascii="Times New Roman" w:eastAsia="MS Gothic" w:hAnsi="Times New Roman" w:cs="Times New Roman"/>
          <w:color w:val="000000"/>
          <w:kern w:val="0"/>
          <w:sz w:val="20"/>
          <w:lang w:val="en-GB" w:eastAsia="en-US"/>
        </w:rPr>
        <w:fldChar w:fldCharType="separate"/>
      </w:r>
      <w:r w:rsidR="00C34C74" w:rsidRPr="00F17A0A">
        <w:rPr>
          <w:rFonts w:ascii="Times New Roman" w:eastAsia="MS Gothic" w:hAnsi="Times New Roman" w:cs="Times New Roman"/>
          <w:color w:val="000000"/>
          <w:kern w:val="0"/>
          <w:sz w:val="20"/>
          <w:lang w:val="en-GB" w:eastAsia="en-US"/>
        </w:rPr>
        <w:t>Figure 2</w:t>
      </w:r>
      <w:r w:rsidR="00C34C74">
        <w:rPr>
          <w:rFonts w:ascii="Times New Roman" w:eastAsia="MS Gothic" w:hAnsi="Times New Roman" w:cs="Times New Roman"/>
          <w:color w:val="000000"/>
          <w:kern w:val="0"/>
          <w:sz w:val="20"/>
          <w:lang w:val="en-GB" w:eastAsia="en-US"/>
        </w:rPr>
        <w:fldChar w:fldCharType="end"/>
      </w:r>
      <w:r>
        <w:rPr>
          <w:rFonts w:ascii="Times New Roman" w:eastAsia="MS Gothic" w:hAnsi="Times New Roman" w:cs="Times New Roman"/>
          <w:color w:val="000000"/>
          <w:kern w:val="0"/>
          <w:sz w:val="20"/>
          <w:lang w:val="en-GB" w:eastAsia="en-US"/>
        </w:rPr>
        <w:t>.</w:t>
      </w:r>
      <w:r w:rsidR="00C34C74">
        <w:rPr>
          <w:rFonts w:ascii="Times New Roman" w:eastAsia="MS Gothic" w:hAnsi="Times New Roman" w:cs="Times New Roman"/>
          <w:color w:val="000000"/>
          <w:kern w:val="0"/>
          <w:sz w:val="20"/>
          <w:lang w:val="en-GB" w:eastAsia="en-US"/>
        </w:rPr>
        <w:t xml:space="preserve"> For the same HARQ process, different UEs in a</w:t>
      </w:r>
      <w:r w:rsidR="007E1250">
        <w:rPr>
          <w:rFonts w:ascii="Times New Roman" w:eastAsia="MS Gothic" w:hAnsi="Times New Roman" w:cs="Times New Roman"/>
          <w:color w:val="000000"/>
          <w:kern w:val="0"/>
          <w:sz w:val="20"/>
          <w:lang w:val="en-GB" w:eastAsia="en-US"/>
        </w:rPr>
        <w:t>n</w:t>
      </w:r>
      <w:r w:rsidR="00C34C74">
        <w:rPr>
          <w:rFonts w:ascii="Times New Roman" w:eastAsia="MS Gothic" w:hAnsi="Times New Roman" w:cs="Times New Roman"/>
          <w:color w:val="000000"/>
          <w:kern w:val="0"/>
          <w:sz w:val="20"/>
          <w:lang w:val="en-GB" w:eastAsia="en-US"/>
        </w:rPr>
        <w:t xml:space="preserve"> MBS group have different PTP </w:t>
      </w:r>
      <w:proofErr w:type="spellStart"/>
      <w:r w:rsidR="00945BBC">
        <w:rPr>
          <w:rFonts w:ascii="Times New Roman" w:eastAsia="MS Gothic" w:hAnsi="Times New Roman" w:cs="Times New Roman"/>
          <w:color w:val="000000"/>
          <w:kern w:val="0"/>
          <w:sz w:val="20"/>
          <w:lang w:val="en-GB" w:eastAsia="en-US"/>
        </w:rPr>
        <w:t>scheduling</w:t>
      </w:r>
      <w:r w:rsidR="0046307C">
        <w:rPr>
          <w:rFonts w:ascii="Times New Roman" w:eastAsia="MS Gothic" w:hAnsi="Times New Roman" w:cs="Times New Roman"/>
          <w:color w:val="000000"/>
          <w:kern w:val="0"/>
          <w:sz w:val="20"/>
          <w:lang w:val="en-GB" w:eastAsia="en-US"/>
        </w:rPr>
        <w:t>s</w:t>
      </w:r>
      <w:proofErr w:type="spellEnd"/>
      <w:r w:rsidR="00C34C74">
        <w:rPr>
          <w:rFonts w:ascii="Times New Roman" w:eastAsia="MS Gothic" w:hAnsi="Times New Roman" w:cs="Times New Roman"/>
          <w:color w:val="000000"/>
          <w:kern w:val="0"/>
          <w:sz w:val="20"/>
          <w:lang w:val="en-GB" w:eastAsia="en-US"/>
        </w:rPr>
        <w:t xml:space="preserve">, thus the NDI states are different for UE-a and UE-b. When PTM scheme 1 is used for </w:t>
      </w:r>
      <w:r w:rsidR="00ED5B68">
        <w:rPr>
          <w:rFonts w:ascii="Times New Roman" w:eastAsia="MS Gothic" w:hAnsi="Times New Roman" w:cs="Times New Roman"/>
          <w:color w:val="000000"/>
          <w:kern w:val="0"/>
          <w:sz w:val="20"/>
          <w:lang w:val="en-GB" w:eastAsia="en-US"/>
        </w:rPr>
        <w:t xml:space="preserve">multicast </w:t>
      </w:r>
      <w:r w:rsidR="00C34C74">
        <w:rPr>
          <w:rFonts w:ascii="Times New Roman" w:eastAsia="MS Gothic" w:hAnsi="Times New Roman" w:cs="Times New Roman"/>
          <w:color w:val="000000"/>
          <w:kern w:val="0"/>
          <w:sz w:val="20"/>
          <w:lang w:val="en-GB" w:eastAsia="en-US"/>
        </w:rPr>
        <w:t xml:space="preserve">initial transmission, its NDI toggle should be relative to </w:t>
      </w:r>
      <w:r w:rsidR="00ED5B68">
        <w:rPr>
          <w:rFonts w:ascii="Times New Roman" w:eastAsia="MS Gothic" w:hAnsi="Times New Roman" w:cs="Times New Roman"/>
          <w:color w:val="000000"/>
          <w:kern w:val="0"/>
          <w:sz w:val="20"/>
          <w:lang w:val="en-GB" w:eastAsia="en-US"/>
        </w:rPr>
        <w:t xml:space="preserve">the </w:t>
      </w:r>
      <w:r w:rsidR="00C34C74">
        <w:rPr>
          <w:rFonts w:ascii="Times New Roman" w:eastAsia="MS Gothic" w:hAnsi="Times New Roman" w:cs="Times New Roman"/>
          <w:color w:val="000000"/>
          <w:kern w:val="0"/>
          <w:sz w:val="20"/>
          <w:lang w:val="en-GB" w:eastAsia="en-US"/>
        </w:rPr>
        <w:t xml:space="preserve">NDI in a previous DCI with </w:t>
      </w:r>
      <w:r w:rsidR="00522149">
        <w:rPr>
          <w:rFonts w:ascii="Times New Roman" w:eastAsia="MS Gothic" w:hAnsi="Times New Roman" w:cs="Times New Roman"/>
          <w:color w:val="000000"/>
          <w:kern w:val="0"/>
          <w:sz w:val="20"/>
          <w:lang w:val="en-GB" w:eastAsia="en-US"/>
        </w:rPr>
        <w:t xml:space="preserve">the same </w:t>
      </w:r>
      <w:r w:rsidR="00C34C74">
        <w:rPr>
          <w:rFonts w:ascii="Times New Roman" w:eastAsia="MS Gothic" w:hAnsi="Times New Roman" w:cs="Times New Roman"/>
          <w:color w:val="000000"/>
          <w:kern w:val="0"/>
          <w:sz w:val="20"/>
          <w:lang w:val="en-GB" w:eastAsia="en-US"/>
        </w:rPr>
        <w:t>g-RNTI.</w:t>
      </w:r>
      <w:r w:rsidR="00B03FBD">
        <w:rPr>
          <w:rFonts w:ascii="Times New Roman" w:eastAsia="MS Gothic" w:hAnsi="Times New Roman" w:cs="Times New Roman"/>
          <w:color w:val="000000"/>
          <w:kern w:val="0"/>
          <w:sz w:val="20"/>
          <w:lang w:val="en-GB" w:eastAsia="en-US"/>
        </w:rPr>
        <w:t xml:space="preserve"> Then PTP is used for the retransmission of PTM1 with the same NDI </w:t>
      </w:r>
      <w:r w:rsidR="00522149">
        <w:rPr>
          <w:rFonts w:ascii="Times New Roman" w:eastAsia="MS Gothic" w:hAnsi="Times New Roman" w:cs="Times New Roman"/>
          <w:color w:val="000000"/>
          <w:kern w:val="0"/>
          <w:sz w:val="20"/>
          <w:lang w:val="en-GB" w:eastAsia="en-US"/>
        </w:rPr>
        <w:t xml:space="preserve">value </w:t>
      </w:r>
      <w:r w:rsidR="00B03FBD">
        <w:rPr>
          <w:rFonts w:ascii="Times New Roman" w:eastAsia="MS Gothic" w:hAnsi="Times New Roman" w:cs="Times New Roman"/>
          <w:color w:val="000000"/>
          <w:kern w:val="0"/>
          <w:sz w:val="20"/>
          <w:lang w:val="en-GB" w:eastAsia="en-US"/>
        </w:rPr>
        <w:t>as initial transmission. However, for UE-b, the initial PTM1 transmission was miss detected. When UE</w:t>
      </w:r>
      <w:r w:rsidR="00522149">
        <w:rPr>
          <w:rFonts w:ascii="Times New Roman" w:eastAsia="MS Gothic" w:hAnsi="Times New Roman" w:cs="Times New Roman"/>
          <w:color w:val="000000"/>
          <w:kern w:val="0"/>
          <w:sz w:val="20"/>
          <w:lang w:val="en-GB" w:eastAsia="en-US"/>
        </w:rPr>
        <w:t>-b</w:t>
      </w:r>
      <w:r w:rsidR="00B03FBD">
        <w:rPr>
          <w:rFonts w:ascii="Times New Roman" w:eastAsia="MS Gothic" w:hAnsi="Times New Roman" w:cs="Times New Roman"/>
          <w:color w:val="000000"/>
          <w:kern w:val="0"/>
          <w:sz w:val="20"/>
          <w:lang w:val="en-GB" w:eastAsia="en-US"/>
        </w:rPr>
        <w:t xml:space="preserve"> detects a unicast DCI with NDI=1, it may make </w:t>
      </w:r>
      <w:r w:rsidR="00522149">
        <w:rPr>
          <w:rFonts w:ascii="Times New Roman" w:eastAsia="MS Gothic" w:hAnsi="Times New Roman" w:cs="Times New Roman"/>
          <w:color w:val="000000"/>
          <w:kern w:val="0"/>
          <w:sz w:val="20"/>
          <w:lang w:val="en-GB" w:eastAsia="en-US"/>
        </w:rPr>
        <w:t xml:space="preserve">incorrect </w:t>
      </w:r>
      <w:r w:rsidR="00B03FBD">
        <w:rPr>
          <w:rFonts w:ascii="Times New Roman" w:eastAsia="MS Gothic" w:hAnsi="Times New Roman" w:cs="Times New Roman"/>
          <w:color w:val="000000"/>
          <w:kern w:val="0"/>
          <w:sz w:val="20"/>
          <w:lang w:val="en-GB" w:eastAsia="en-US"/>
        </w:rPr>
        <w:t>soft-combination</w:t>
      </w:r>
      <w:r w:rsidR="00ED5B68">
        <w:rPr>
          <w:rFonts w:ascii="Times New Roman" w:eastAsia="MS Gothic" w:hAnsi="Times New Roman" w:cs="Times New Roman"/>
          <w:color w:val="000000"/>
          <w:kern w:val="0"/>
          <w:sz w:val="20"/>
          <w:lang w:val="en-GB" w:eastAsia="en-US"/>
        </w:rPr>
        <w:t xml:space="preserve"> with previous unicast transmission</w:t>
      </w:r>
      <w:r w:rsidR="00F75F3E">
        <w:rPr>
          <w:rFonts w:asciiTheme="minorEastAsia" w:hAnsiTheme="minorEastAsia" w:cs="Times New Roman" w:hint="eastAsia"/>
          <w:color w:val="000000"/>
          <w:kern w:val="0"/>
          <w:sz w:val="20"/>
          <w:lang w:val="en-GB"/>
        </w:rPr>
        <w:t>.</w:t>
      </w:r>
    </w:p>
    <w:p w14:paraId="4F60E3AC" w14:textId="53A85D67" w:rsidR="008D3CDA" w:rsidRPr="00F17A0A" w:rsidRDefault="00B56FE4" w:rsidP="007235EA">
      <w:pPr>
        <w:rPr>
          <w:rFonts w:ascii="Times New Roman" w:hAnsi="Times New Roman" w:cs="Times New Roman"/>
          <w:color w:val="000000"/>
          <w:kern w:val="0"/>
          <w:sz w:val="20"/>
          <w:lang w:val="en-GB"/>
        </w:rPr>
      </w:pPr>
      <w:r>
        <w:rPr>
          <w:rFonts w:ascii="Times New Roman" w:hAnsi="Times New Roman" w:cs="Times New Roman"/>
          <w:color w:val="000000"/>
          <w:kern w:val="0"/>
          <w:sz w:val="20"/>
          <w:lang w:val="en-GB"/>
        </w:rPr>
        <w:t xml:space="preserve">Firstly, the issue of </w:t>
      </w:r>
      <w:r w:rsidRPr="00B56FE4">
        <w:rPr>
          <w:rFonts w:ascii="Times New Roman" w:hAnsi="Times New Roman" w:cs="Times New Roman"/>
          <w:color w:val="000000"/>
          <w:kern w:val="0"/>
          <w:sz w:val="20"/>
          <w:lang w:val="en-GB"/>
        </w:rPr>
        <w:t>incorrect soft-combination</w:t>
      </w:r>
      <w:r>
        <w:rPr>
          <w:rFonts w:ascii="Times New Roman" w:hAnsi="Times New Roman" w:cs="Times New Roman"/>
          <w:color w:val="000000"/>
          <w:kern w:val="0"/>
          <w:sz w:val="20"/>
          <w:lang w:val="en-GB"/>
        </w:rPr>
        <w:t xml:space="preserve"> can only happen when the </w:t>
      </w:r>
      <w:r>
        <w:rPr>
          <w:rFonts w:ascii="Times New Roman" w:eastAsia="MS Gothic" w:hAnsi="Times New Roman" w:cs="Times New Roman"/>
          <w:color w:val="000000"/>
          <w:kern w:val="0"/>
          <w:sz w:val="20"/>
          <w:lang w:val="en-GB" w:eastAsia="en-US"/>
        </w:rPr>
        <w:t xml:space="preserve">previous unicast transmission is decoded incorrectly. This is a corner case. In addition, </w:t>
      </w:r>
      <w:r>
        <w:rPr>
          <w:rFonts w:ascii="Times New Roman" w:hAnsi="Times New Roman" w:cs="Times New Roman"/>
          <w:color w:val="000000"/>
          <w:kern w:val="0"/>
          <w:sz w:val="20"/>
          <w:lang w:val="en-GB"/>
        </w:rPr>
        <w:t>t</w:t>
      </w:r>
      <w:r w:rsidR="008D3CDA">
        <w:rPr>
          <w:rFonts w:ascii="Times New Roman" w:hAnsi="Times New Roman" w:cs="Times New Roman"/>
          <w:color w:val="000000"/>
          <w:kern w:val="0"/>
          <w:sz w:val="20"/>
          <w:lang w:val="en-GB"/>
        </w:rPr>
        <w:t xml:space="preserve">his issue can be avoided </w:t>
      </w:r>
      <w:r w:rsidR="00945BBC">
        <w:rPr>
          <w:rFonts w:ascii="Times New Roman" w:hAnsi="Times New Roman" w:cs="Times New Roman"/>
          <w:color w:val="000000"/>
          <w:kern w:val="0"/>
          <w:sz w:val="20"/>
          <w:lang w:val="en-GB"/>
        </w:rPr>
        <w:t xml:space="preserve">to some extent </w:t>
      </w:r>
      <w:r w:rsidR="008D3CDA">
        <w:rPr>
          <w:rFonts w:ascii="Times New Roman" w:hAnsi="Times New Roman" w:cs="Times New Roman"/>
          <w:color w:val="000000"/>
          <w:kern w:val="0"/>
          <w:sz w:val="20"/>
          <w:lang w:val="en-GB"/>
        </w:rPr>
        <w:t xml:space="preserve">by </w:t>
      </w:r>
      <w:proofErr w:type="spellStart"/>
      <w:r w:rsidR="008D3CDA">
        <w:rPr>
          <w:rFonts w:ascii="Times New Roman" w:hAnsi="Times New Roman" w:cs="Times New Roman"/>
          <w:color w:val="000000"/>
          <w:kern w:val="0"/>
          <w:sz w:val="20"/>
          <w:lang w:val="en-GB"/>
        </w:rPr>
        <w:t>gNB’s</w:t>
      </w:r>
      <w:proofErr w:type="spellEnd"/>
      <w:r w:rsidR="008D3CDA">
        <w:rPr>
          <w:rFonts w:ascii="Times New Roman" w:hAnsi="Times New Roman" w:cs="Times New Roman"/>
          <w:color w:val="000000"/>
          <w:kern w:val="0"/>
          <w:sz w:val="20"/>
          <w:lang w:val="en-GB"/>
        </w:rPr>
        <w:t xml:space="preserve"> scheduling. For example, when </w:t>
      </w:r>
      <w:proofErr w:type="spellStart"/>
      <w:r w:rsidR="008D3CDA">
        <w:rPr>
          <w:rFonts w:ascii="Times New Roman" w:hAnsi="Times New Roman" w:cs="Times New Roman"/>
          <w:color w:val="000000"/>
          <w:kern w:val="0"/>
          <w:sz w:val="20"/>
          <w:lang w:val="en-GB"/>
        </w:rPr>
        <w:t>gNB</w:t>
      </w:r>
      <w:proofErr w:type="spellEnd"/>
      <w:r w:rsidR="008D3CDA">
        <w:rPr>
          <w:rFonts w:ascii="Times New Roman" w:hAnsi="Times New Roman" w:cs="Times New Roman"/>
          <w:color w:val="000000"/>
          <w:kern w:val="0"/>
          <w:sz w:val="20"/>
          <w:lang w:val="en-GB"/>
        </w:rPr>
        <w:t xml:space="preserve"> knows the miss-</w:t>
      </w:r>
      <w:r w:rsidR="002D4F26">
        <w:rPr>
          <w:rFonts w:ascii="Times New Roman" w:hAnsi="Times New Roman" w:cs="Times New Roman"/>
          <w:color w:val="000000"/>
          <w:kern w:val="0"/>
          <w:sz w:val="20"/>
          <w:lang w:val="en-GB"/>
        </w:rPr>
        <w:t>detection</w:t>
      </w:r>
      <w:r w:rsidR="008D3CDA">
        <w:rPr>
          <w:rFonts w:ascii="Times New Roman" w:hAnsi="Times New Roman" w:cs="Times New Roman"/>
          <w:color w:val="000000"/>
          <w:kern w:val="0"/>
          <w:sz w:val="20"/>
          <w:lang w:val="en-GB"/>
        </w:rPr>
        <w:t xml:space="preserve"> of UE-b, </w:t>
      </w:r>
      <w:proofErr w:type="spellStart"/>
      <w:r w:rsidR="008D3CDA">
        <w:rPr>
          <w:rFonts w:ascii="Times New Roman" w:hAnsi="Times New Roman" w:cs="Times New Roman"/>
          <w:color w:val="000000"/>
          <w:kern w:val="0"/>
          <w:sz w:val="20"/>
          <w:lang w:val="en-GB"/>
        </w:rPr>
        <w:t>gNB</w:t>
      </w:r>
      <w:proofErr w:type="spellEnd"/>
      <w:r w:rsidR="008D3CDA">
        <w:rPr>
          <w:rFonts w:ascii="Times New Roman" w:hAnsi="Times New Roman" w:cs="Times New Roman"/>
          <w:color w:val="000000"/>
          <w:kern w:val="0"/>
          <w:sz w:val="20"/>
          <w:lang w:val="en-GB"/>
        </w:rPr>
        <w:t xml:space="preserve"> can set NDI=0 for the PTP </w:t>
      </w:r>
      <w:r w:rsidR="002D4F26">
        <w:rPr>
          <w:rFonts w:ascii="Times New Roman" w:hAnsi="Times New Roman" w:cs="Times New Roman"/>
          <w:color w:val="000000"/>
          <w:kern w:val="0"/>
          <w:sz w:val="20"/>
          <w:lang w:val="en-GB"/>
        </w:rPr>
        <w:t>retransmission</w:t>
      </w:r>
      <w:r w:rsidR="00571121">
        <w:rPr>
          <w:rFonts w:ascii="Times New Roman" w:hAnsi="Times New Roman" w:cs="Times New Roman"/>
          <w:color w:val="000000"/>
          <w:kern w:val="0"/>
          <w:sz w:val="20"/>
          <w:lang w:val="en-GB"/>
        </w:rPr>
        <w:t xml:space="preserve"> for UE-b</w:t>
      </w:r>
      <w:r w:rsidR="002D4F26">
        <w:rPr>
          <w:rFonts w:ascii="Times New Roman" w:hAnsi="Times New Roman" w:cs="Times New Roman" w:hint="eastAsia"/>
          <w:color w:val="000000"/>
          <w:kern w:val="0"/>
          <w:sz w:val="20"/>
          <w:lang w:val="en-GB"/>
        </w:rPr>
        <w:t>.</w:t>
      </w:r>
      <w:r w:rsidR="002D4F26">
        <w:rPr>
          <w:rFonts w:ascii="Times New Roman" w:hAnsi="Times New Roman" w:cs="Times New Roman"/>
          <w:color w:val="000000"/>
          <w:kern w:val="0"/>
          <w:sz w:val="20"/>
          <w:lang w:val="en-GB"/>
        </w:rPr>
        <w:t xml:space="preserve"> Another option to solve this issue is to indicate whether a PTP transmission is for</w:t>
      </w:r>
      <w:r w:rsidR="002D4F26" w:rsidRPr="00F17A0A">
        <w:rPr>
          <w:rFonts w:ascii="Times New Roman" w:hAnsi="Times New Roman" w:cs="Times New Roman"/>
          <w:color w:val="000000"/>
          <w:kern w:val="0"/>
          <w:sz w:val="20"/>
          <w:lang w:val="en-GB"/>
        </w:rPr>
        <w:t xml:space="preserve"> PTM retransmission</w:t>
      </w:r>
      <w:r w:rsidR="002D4F26">
        <w:rPr>
          <w:rFonts w:ascii="Times New Roman" w:hAnsi="Times New Roman" w:cs="Times New Roman"/>
          <w:color w:val="000000"/>
          <w:kern w:val="0"/>
          <w:sz w:val="20"/>
          <w:lang w:val="en-GB"/>
        </w:rPr>
        <w:t xml:space="preserve"> or not</w:t>
      </w:r>
      <w:r w:rsidR="00571121">
        <w:rPr>
          <w:rFonts w:ascii="Times New Roman" w:hAnsi="Times New Roman" w:cs="Times New Roman"/>
          <w:color w:val="000000"/>
          <w:kern w:val="0"/>
          <w:sz w:val="20"/>
          <w:lang w:val="en-GB"/>
        </w:rPr>
        <w:t xml:space="preserve"> in the scheduling DCI.</w:t>
      </w:r>
      <w:r w:rsidR="00724241">
        <w:rPr>
          <w:rFonts w:ascii="Times New Roman" w:hAnsi="Times New Roman" w:cs="Times New Roman"/>
          <w:color w:val="000000"/>
          <w:kern w:val="0"/>
          <w:sz w:val="20"/>
          <w:lang w:val="en-GB"/>
        </w:rPr>
        <w:t xml:space="preserve"> </w:t>
      </w:r>
      <w:r w:rsidR="00571121">
        <w:rPr>
          <w:rFonts w:ascii="Times New Roman" w:hAnsi="Times New Roman" w:cs="Times New Roman"/>
          <w:color w:val="000000"/>
          <w:kern w:val="0"/>
          <w:sz w:val="20"/>
          <w:lang w:val="en-GB"/>
        </w:rPr>
        <w:t>However, it</w:t>
      </w:r>
      <w:r w:rsidR="002D4F26">
        <w:rPr>
          <w:rFonts w:ascii="Times New Roman" w:hAnsi="Times New Roman" w:cs="Times New Roman"/>
          <w:color w:val="000000"/>
          <w:kern w:val="0"/>
          <w:sz w:val="20"/>
          <w:lang w:val="en-GB"/>
        </w:rPr>
        <w:t xml:space="preserve"> will increase the DCI size</w:t>
      </w:r>
      <w:r w:rsidR="00571121">
        <w:rPr>
          <w:rFonts w:ascii="Times New Roman" w:hAnsi="Times New Roman" w:cs="Times New Roman"/>
          <w:color w:val="000000"/>
          <w:kern w:val="0"/>
          <w:sz w:val="20"/>
          <w:lang w:val="en-GB"/>
        </w:rPr>
        <w:t>.</w:t>
      </w:r>
      <w:r w:rsidR="00C24F88">
        <w:rPr>
          <w:rFonts w:ascii="Times New Roman" w:hAnsi="Times New Roman" w:cs="Times New Roman"/>
          <w:color w:val="000000"/>
          <w:kern w:val="0"/>
          <w:sz w:val="20"/>
          <w:lang w:val="en-GB"/>
        </w:rPr>
        <w:t xml:space="preserve"> What’s more, for</w:t>
      </w:r>
      <w:r w:rsidR="008D3E05">
        <w:rPr>
          <w:rFonts w:ascii="Times New Roman" w:hAnsi="Times New Roman" w:cs="Times New Roman"/>
          <w:color w:val="000000"/>
          <w:kern w:val="0"/>
          <w:sz w:val="20"/>
          <w:lang w:val="en-GB"/>
        </w:rPr>
        <w:t xml:space="preserve"> PTP transmission with</w:t>
      </w:r>
      <w:r w:rsidR="00C24F88">
        <w:rPr>
          <w:rFonts w:ascii="Times New Roman" w:hAnsi="Times New Roman" w:cs="Times New Roman"/>
          <w:color w:val="000000"/>
          <w:kern w:val="0"/>
          <w:sz w:val="20"/>
          <w:lang w:val="en-GB"/>
        </w:rPr>
        <w:t xml:space="preserve"> DCI 1_0, it is not possible to introduce this indication</w:t>
      </w:r>
      <w:r w:rsidR="0046307C">
        <w:rPr>
          <w:rFonts w:ascii="Times New Roman" w:hAnsi="Times New Roman" w:cs="Times New Roman"/>
          <w:color w:val="000000"/>
          <w:kern w:val="0"/>
          <w:sz w:val="20"/>
          <w:lang w:val="en-GB"/>
        </w:rPr>
        <w:t xml:space="preserve"> field in the scheduling DCI 1</w:t>
      </w:r>
      <w:r w:rsidR="0046307C">
        <w:rPr>
          <w:rFonts w:ascii="Times New Roman" w:hAnsi="Times New Roman" w:cs="Times New Roman" w:hint="eastAsia"/>
          <w:color w:val="000000"/>
          <w:kern w:val="0"/>
          <w:sz w:val="20"/>
          <w:lang w:val="en-GB"/>
        </w:rPr>
        <w:t>-</w:t>
      </w:r>
      <w:r w:rsidR="0046307C">
        <w:rPr>
          <w:rFonts w:ascii="Times New Roman" w:hAnsi="Times New Roman" w:cs="Times New Roman"/>
          <w:color w:val="000000"/>
          <w:kern w:val="0"/>
          <w:sz w:val="20"/>
          <w:lang w:val="en-GB"/>
        </w:rPr>
        <w:t>0</w:t>
      </w:r>
      <w:r w:rsidR="00C24F88">
        <w:rPr>
          <w:rFonts w:ascii="Times New Roman" w:hAnsi="Times New Roman" w:cs="Times New Roman"/>
          <w:color w:val="000000"/>
          <w:kern w:val="0"/>
          <w:sz w:val="20"/>
          <w:lang w:val="en-GB"/>
        </w:rPr>
        <w:t xml:space="preserve">. </w:t>
      </w:r>
    </w:p>
    <w:p w14:paraId="284C045A" w14:textId="6C24B4FE" w:rsidR="008F0CA4" w:rsidRDefault="00C34C74" w:rsidP="00C34C74">
      <w:pPr>
        <w:jc w:val="center"/>
        <w:rPr>
          <w:rFonts w:ascii="Times New Roman" w:hAnsi="Times New Roman" w:cs="Times New Roman"/>
          <w:b/>
          <w:kern w:val="0"/>
          <w:sz w:val="20"/>
          <w:szCs w:val="20"/>
          <w:lang w:val="de-DE"/>
        </w:rPr>
      </w:pPr>
      <w:r w:rsidRPr="000D7F2D">
        <w:rPr>
          <w:noProof/>
          <w:color w:val="4472C4"/>
          <w:lang w:eastAsia="ko-KR"/>
        </w:rPr>
        <w:lastRenderedPageBreak/>
        <w:drawing>
          <wp:inline distT="0" distB="0" distL="0" distR="0" wp14:anchorId="78BCF745" wp14:editId="14CD72E0">
            <wp:extent cx="2774950" cy="217043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4950" cy="2170430"/>
                    </a:xfrm>
                    <a:prstGeom prst="rect">
                      <a:avLst/>
                    </a:prstGeom>
                    <a:noFill/>
                    <a:ln>
                      <a:noFill/>
                    </a:ln>
                  </pic:spPr>
                </pic:pic>
              </a:graphicData>
            </a:graphic>
          </wp:inline>
        </w:drawing>
      </w:r>
    </w:p>
    <w:p w14:paraId="574054C8" w14:textId="1B2393FC" w:rsidR="00C34C74" w:rsidRPr="00F17A0A" w:rsidRDefault="00C34C74" w:rsidP="00C34C74">
      <w:pPr>
        <w:pStyle w:val="a3"/>
        <w:jc w:val="center"/>
        <w:rPr>
          <w:rFonts w:ascii="Times New Roman" w:eastAsia="宋体" w:hAnsi="Times New Roman" w:cs="Times New Roman"/>
          <w:kern w:val="0"/>
          <w:sz w:val="20"/>
          <w:szCs w:val="20"/>
          <w:lang w:val="en-US" w:eastAsia="zh-CN"/>
        </w:rPr>
      </w:pPr>
      <w:bookmarkStart w:id="40" w:name="_Ref78879060"/>
      <w:r w:rsidRPr="00F17A0A">
        <w:rPr>
          <w:rFonts w:ascii="Times New Roman" w:eastAsia="宋体" w:hAnsi="Times New Roman" w:cs="Times New Roman"/>
          <w:kern w:val="0"/>
          <w:sz w:val="20"/>
          <w:szCs w:val="20"/>
          <w:lang w:val="en-US" w:eastAsia="zh-CN"/>
        </w:rPr>
        <w:t xml:space="preserve">Figure </w:t>
      </w:r>
      <w:r w:rsidRPr="00F17A0A">
        <w:rPr>
          <w:rFonts w:ascii="Times New Roman" w:eastAsia="宋体" w:hAnsi="Times New Roman" w:cs="Times New Roman"/>
          <w:kern w:val="0"/>
          <w:sz w:val="20"/>
          <w:szCs w:val="20"/>
          <w:lang w:val="en-US" w:eastAsia="zh-CN"/>
        </w:rPr>
        <w:fldChar w:fldCharType="begin"/>
      </w:r>
      <w:r w:rsidRPr="00F17A0A">
        <w:rPr>
          <w:rFonts w:ascii="Times New Roman" w:eastAsia="宋体" w:hAnsi="Times New Roman" w:cs="Times New Roman"/>
          <w:kern w:val="0"/>
          <w:sz w:val="20"/>
          <w:szCs w:val="20"/>
          <w:lang w:val="en-US" w:eastAsia="zh-CN"/>
        </w:rPr>
        <w:instrText xml:space="preserve"> SEQ Figure \* ARABIC </w:instrText>
      </w:r>
      <w:r w:rsidRPr="00F17A0A">
        <w:rPr>
          <w:rFonts w:ascii="Times New Roman" w:eastAsia="宋体" w:hAnsi="Times New Roman" w:cs="Times New Roman"/>
          <w:kern w:val="0"/>
          <w:sz w:val="20"/>
          <w:szCs w:val="20"/>
          <w:lang w:val="en-US" w:eastAsia="zh-CN"/>
        </w:rPr>
        <w:fldChar w:fldCharType="separate"/>
      </w:r>
      <w:r w:rsidRPr="00F17A0A">
        <w:rPr>
          <w:rFonts w:ascii="Times New Roman" w:eastAsia="宋体" w:hAnsi="Times New Roman" w:cs="Times New Roman"/>
          <w:kern w:val="0"/>
          <w:sz w:val="20"/>
          <w:szCs w:val="20"/>
          <w:lang w:val="en-US" w:eastAsia="zh-CN"/>
        </w:rPr>
        <w:t>2</w:t>
      </w:r>
      <w:r w:rsidRPr="00F17A0A">
        <w:rPr>
          <w:rFonts w:ascii="Times New Roman" w:eastAsia="宋体" w:hAnsi="Times New Roman" w:cs="Times New Roman"/>
          <w:kern w:val="0"/>
          <w:sz w:val="20"/>
          <w:szCs w:val="20"/>
          <w:lang w:val="en-US" w:eastAsia="zh-CN"/>
        </w:rPr>
        <w:fldChar w:fldCharType="end"/>
      </w:r>
      <w:bookmarkEnd w:id="40"/>
      <w:r w:rsidRPr="00F17A0A">
        <w:rPr>
          <w:rFonts w:ascii="Times New Roman" w:eastAsia="宋体" w:hAnsi="Times New Roman" w:cs="Times New Roman"/>
          <w:kern w:val="0"/>
          <w:sz w:val="20"/>
          <w:szCs w:val="20"/>
          <w:lang w:val="en-US" w:eastAsia="zh-CN"/>
        </w:rPr>
        <w:t xml:space="preserve"> Example for issue of PTP retransmission</w:t>
      </w:r>
    </w:p>
    <w:p w14:paraId="3EF0DEEC" w14:textId="22507CE1" w:rsidR="00571121" w:rsidRPr="00F17A0A" w:rsidRDefault="00571121" w:rsidP="00A914E6">
      <w:pPr>
        <w:pStyle w:val="a3"/>
        <w:rPr>
          <w:rFonts w:ascii="Times New Roman" w:eastAsia="宋体" w:hAnsi="Times New Roman" w:cs="Times New Roman"/>
          <w:b/>
          <w:kern w:val="0"/>
          <w:sz w:val="20"/>
          <w:szCs w:val="20"/>
          <w:lang w:val="de-DE" w:eastAsia="ja-JP"/>
        </w:rPr>
      </w:pPr>
      <w:bookmarkStart w:id="41" w:name="_Ref79068035"/>
      <w:r w:rsidRPr="00A914E6">
        <w:rPr>
          <w:rFonts w:ascii="Times New Roman" w:eastAsia="宋体" w:hAnsi="Times New Roman" w:cs="Times New Roman"/>
          <w:b/>
          <w:kern w:val="0"/>
          <w:sz w:val="20"/>
          <w:szCs w:val="20"/>
          <w:lang w:val="de-DE" w:eastAsia="ja-JP"/>
        </w:rPr>
        <w:t xml:space="preserve">Proposal </w:t>
      </w:r>
      <w:r w:rsidRPr="00A914E6">
        <w:rPr>
          <w:rFonts w:ascii="Times New Roman" w:eastAsia="宋体" w:hAnsi="Times New Roman" w:cs="Times New Roman"/>
          <w:b/>
          <w:kern w:val="0"/>
          <w:sz w:val="20"/>
          <w:szCs w:val="20"/>
          <w:lang w:val="de-DE" w:eastAsia="ja-JP"/>
        </w:rPr>
        <w:fldChar w:fldCharType="begin"/>
      </w:r>
      <w:r w:rsidRPr="00A914E6">
        <w:rPr>
          <w:rFonts w:ascii="Times New Roman" w:eastAsia="宋体" w:hAnsi="Times New Roman" w:cs="Times New Roman"/>
          <w:b/>
          <w:kern w:val="0"/>
          <w:sz w:val="20"/>
          <w:szCs w:val="20"/>
          <w:lang w:val="de-DE" w:eastAsia="ja-JP"/>
        </w:rPr>
        <w:instrText xml:space="preserve"> SEQ Proposal \* ARABIC </w:instrText>
      </w:r>
      <w:r w:rsidRPr="00A914E6">
        <w:rPr>
          <w:rFonts w:ascii="Times New Roman" w:eastAsia="宋体" w:hAnsi="Times New Roman" w:cs="Times New Roman"/>
          <w:b/>
          <w:kern w:val="0"/>
          <w:sz w:val="20"/>
          <w:szCs w:val="20"/>
          <w:lang w:val="de-DE" w:eastAsia="ja-JP"/>
        </w:rPr>
        <w:fldChar w:fldCharType="separate"/>
      </w:r>
      <w:r w:rsidR="00265149">
        <w:rPr>
          <w:rFonts w:ascii="Times New Roman" w:eastAsia="宋体" w:hAnsi="Times New Roman" w:cs="Times New Roman"/>
          <w:b/>
          <w:noProof/>
          <w:kern w:val="0"/>
          <w:sz w:val="20"/>
          <w:szCs w:val="20"/>
          <w:lang w:val="de-DE" w:eastAsia="ja-JP"/>
        </w:rPr>
        <w:t>5</w:t>
      </w:r>
      <w:r w:rsidRPr="00A914E6">
        <w:rPr>
          <w:rFonts w:ascii="Times New Roman" w:eastAsia="宋体" w:hAnsi="Times New Roman" w:cs="Times New Roman"/>
          <w:b/>
          <w:kern w:val="0"/>
          <w:sz w:val="20"/>
          <w:szCs w:val="20"/>
          <w:lang w:val="de-DE" w:eastAsia="ja-JP"/>
        </w:rPr>
        <w:fldChar w:fldCharType="end"/>
      </w:r>
      <w:r w:rsidRPr="00A914E6">
        <w:rPr>
          <w:rFonts w:ascii="Times New Roman" w:eastAsia="宋体" w:hAnsi="Times New Roman" w:cs="Times New Roman"/>
          <w:b/>
          <w:kern w:val="0"/>
          <w:sz w:val="20"/>
          <w:szCs w:val="20"/>
          <w:lang w:val="de-DE" w:eastAsia="ja-JP"/>
        </w:rPr>
        <w:t xml:space="preserve">: </w:t>
      </w:r>
      <w:r w:rsidR="00A914E6" w:rsidRPr="00A914E6">
        <w:rPr>
          <w:rFonts w:ascii="Times New Roman" w:eastAsia="宋体" w:hAnsi="Times New Roman" w:cs="Times New Roman"/>
          <w:b/>
          <w:kern w:val="0"/>
          <w:sz w:val="20"/>
          <w:szCs w:val="20"/>
          <w:lang w:val="de-DE" w:eastAsia="ja-JP"/>
        </w:rPr>
        <w:t xml:space="preserve">For HARQ process management, </w:t>
      </w:r>
      <w:r w:rsidR="00A914E6">
        <w:rPr>
          <w:rFonts w:ascii="Times New Roman" w:eastAsia="宋体" w:hAnsi="Times New Roman" w:cs="Times New Roman"/>
          <w:b/>
          <w:kern w:val="0"/>
          <w:sz w:val="20"/>
          <w:szCs w:val="20"/>
          <w:lang w:val="de-DE" w:eastAsia="ja-JP"/>
        </w:rPr>
        <w:t>there is no need</w:t>
      </w:r>
      <w:r w:rsidR="00A914E6" w:rsidRPr="00A914E6">
        <w:rPr>
          <w:rFonts w:ascii="Times New Roman" w:eastAsia="宋体" w:hAnsi="Times New Roman" w:cs="Times New Roman"/>
          <w:b/>
          <w:kern w:val="0"/>
          <w:sz w:val="20"/>
          <w:szCs w:val="20"/>
          <w:lang w:val="de-DE" w:eastAsia="ja-JP"/>
        </w:rPr>
        <w:t xml:space="preserve"> differentiate the HARQ process ID used for PTP (re)transmission for unicast and PTP retransmission for multicast.</w:t>
      </w:r>
      <w:bookmarkEnd w:id="41"/>
    </w:p>
    <w:p w14:paraId="0FD0D2EE" w14:textId="3A5F24B3" w:rsidR="007F43F6" w:rsidRPr="001C31B8" w:rsidRDefault="007F43F6" w:rsidP="007F43F6">
      <w:pPr>
        <w:pStyle w:val="2"/>
        <w:spacing w:after="240"/>
      </w:pPr>
      <w:r>
        <w:t>SPS Group-common PDSCH for MBS</w:t>
      </w:r>
    </w:p>
    <w:p w14:paraId="2B7D8720" w14:textId="73B4B5D4" w:rsidR="002C5458" w:rsidRDefault="007F43F6" w:rsidP="007F43F6">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 xml:space="preserve">In the </w:t>
      </w:r>
      <w:r w:rsidR="00272822">
        <w:rPr>
          <w:rFonts w:ascii="Times New Roman" w:eastAsia="宋体" w:hAnsi="Times New Roman" w:cs="Times New Roman"/>
          <w:kern w:val="0"/>
          <w:sz w:val="20"/>
          <w:szCs w:val="20"/>
          <w:lang w:val="de-DE" w:eastAsia="ja-JP"/>
        </w:rPr>
        <w:t xml:space="preserve">previous </w:t>
      </w:r>
      <w:r>
        <w:rPr>
          <w:rFonts w:ascii="Times New Roman" w:eastAsia="宋体" w:hAnsi="Times New Roman" w:cs="Times New Roman"/>
          <w:kern w:val="0"/>
          <w:sz w:val="20"/>
          <w:szCs w:val="20"/>
          <w:lang w:val="de-DE" w:eastAsia="ja-JP"/>
        </w:rPr>
        <w:t xml:space="preserve">meeting, </w:t>
      </w:r>
      <w:r w:rsidRPr="006E02A7">
        <w:rPr>
          <w:rFonts w:ascii="Times New Roman" w:eastAsia="宋体" w:hAnsi="Times New Roman" w:cs="Times New Roman"/>
          <w:kern w:val="0"/>
          <w:sz w:val="20"/>
          <w:szCs w:val="20"/>
          <w:lang w:val="de-DE" w:eastAsia="ja-JP"/>
        </w:rPr>
        <w:t xml:space="preserve">it was agreed that </w:t>
      </w:r>
      <w:r>
        <w:rPr>
          <w:rFonts w:ascii="Times New Roman" w:eastAsia="宋体" w:hAnsi="Times New Roman" w:cs="Times New Roman"/>
          <w:kern w:val="0"/>
          <w:sz w:val="20"/>
          <w:szCs w:val="20"/>
          <w:lang w:val="de-DE" w:eastAsia="ja-JP"/>
        </w:rPr>
        <w:t>for</w:t>
      </w:r>
      <w:r w:rsidRPr="006E02A7">
        <w:rPr>
          <w:rFonts w:ascii="Times New Roman" w:eastAsia="宋体" w:hAnsi="Times New Roman" w:cs="Times New Roman"/>
          <w:kern w:val="0"/>
          <w:sz w:val="20"/>
          <w:szCs w:val="20"/>
          <w:lang w:val="de-DE" w:eastAsia="ja-JP"/>
        </w:rPr>
        <w:t xml:space="preserve"> RRC_CONNECTED UEs, more than one SPS group-common PDSCH configuration for MBS can be configured per UE subject to UE capability</w:t>
      </w:r>
      <w:r>
        <w:rPr>
          <w:rFonts w:ascii="Times New Roman" w:eastAsia="宋体" w:hAnsi="Times New Roman" w:cs="Times New Roman"/>
          <w:kern w:val="0"/>
          <w:sz w:val="20"/>
          <w:szCs w:val="20"/>
          <w:lang w:val="de-DE" w:eastAsia="ja-JP"/>
        </w:rPr>
        <w:t xml:space="preserve">. </w:t>
      </w:r>
      <w:r w:rsidR="0058392A">
        <w:rPr>
          <w:rFonts w:ascii="Times New Roman" w:eastAsia="宋体" w:hAnsi="Times New Roman" w:cs="Times New Roman"/>
          <w:kern w:val="0"/>
          <w:sz w:val="20"/>
          <w:szCs w:val="20"/>
          <w:lang w:val="de-DE" w:eastAsia="ja-JP"/>
        </w:rPr>
        <w:t xml:space="preserve">Then some remaining issues are identified as followed. </w:t>
      </w:r>
    </w:p>
    <w:p w14:paraId="0316FD74" w14:textId="74B0DD8C" w:rsidR="0058392A" w:rsidRPr="006E7F26" w:rsidRDefault="0058392A" w:rsidP="006E7F26">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How to allocate a SPS PDSCH between </w:t>
      </w:r>
      <w:r w:rsidRPr="00786AFA">
        <w:rPr>
          <w:rFonts w:ascii="Times" w:eastAsia="Times New Roman" w:hAnsi="Times"/>
          <w:kern w:val="0"/>
          <w:sz w:val="20"/>
          <w:szCs w:val="20"/>
          <w:lang w:val="en-GB"/>
        </w:rPr>
        <w:t>MBS and unicast</w:t>
      </w:r>
    </w:p>
    <w:p w14:paraId="3826E77C" w14:textId="75AE6B86" w:rsidR="007F43F6" w:rsidRDefault="007F43F6" w:rsidP="007F43F6">
      <w:pPr>
        <w:spacing w:after="120"/>
        <w:rPr>
          <w:rFonts w:ascii="Times New Roman" w:hAnsi="Times New Roman" w:cs="Times New Roman"/>
          <w:kern w:val="0"/>
          <w:sz w:val="20"/>
          <w:szCs w:val="20"/>
          <w:lang w:val="de-DE"/>
        </w:rPr>
      </w:pPr>
      <w:r>
        <w:rPr>
          <w:rFonts w:ascii="Times New Roman" w:eastAsia="宋体" w:hAnsi="Times New Roman" w:cs="Times New Roman"/>
          <w:kern w:val="0"/>
          <w:sz w:val="20"/>
          <w:szCs w:val="20"/>
          <w:lang w:val="de-DE" w:eastAsia="ja-JP"/>
        </w:rPr>
        <w:t xml:space="preserve">In NR Rel-16, </w:t>
      </w:r>
      <w:r>
        <w:rPr>
          <w:rFonts w:ascii="Times New Roman" w:hAnsi="Times New Roman" w:cs="Times New Roman" w:hint="eastAsia"/>
          <w:kern w:val="0"/>
          <w:sz w:val="20"/>
          <w:szCs w:val="20"/>
          <w:lang w:val="de-DE"/>
        </w:rPr>
        <w:t>U</w:t>
      </w:r>
      <w:r>
        <w:rPr>
          <w:rFonts w:ascii="Times New Roman" w:hAnsi="Times New Roman" w:cs="Times New Roman"/>
          <w:kern w:val="0"/>
          <w:sz w:val="20"/>
          <w:szCs w:val="20"/>
          <w:lang w:val="de-DE"/>
        </w:rPr>
        <w:t xml:space="preserve">E </w:t>
      </w:r>
      <w:r>
        <w:rPr>
          <w:rFonts w:ascii="Times New Roman" w:hAnsi="Times New Roman" w:cs="Times New Roman" w:hint="eastAsia"/>
          <w:kern w:val="0"/>
          <w:sz w:val="20"/>
          <w:szCs w:val="20"/>
          <w:lang w:val="de-DE"/>
        </w:rPr>
        <w:t>c</w:t>
      </w:r>
      <w:r>
        <w:rPr>
          <w:rFonts w:ascii="Times New Roman" w:hAnsi="Times New Roman" w:cs="Times New Roman"/>
          <w:kern w:val="0"/>
          <w:sz w:val="20"/>
          <w:szCs w:val="20"/>
          <w:lang w:val="de-DE"/>
        </w:rPr>
        <w:t>an be configured with up to 8 SPS PDSCHs.</w:t>
      </w:r>
      <w:r w:rsidRPr="00A21965">
        <w:rPr>
          <w:rFonts w:hint="eastAsia"/>
        </w:rPr>
        <w:t xml:space="preserve"> </w:t>
      </w:r>
      <w:r w:rsidRPr="00A21965">
        <w:rPr>
          <w:rFonts w:ascii="Times New Roman" w:hAnsi="Times New Roman" w:cs="Times New Roman"/>
          <w:kern w:val="0"/>
          <w:sz w:val="20"/>
          <w:szCs w:val="20"/>
          <w:lang w:val="de-DE"/>
        </w:rPr>
        <w:t>The total number of SPS configurations supported by a UE currently defined for unicast is not increased due to additionally supporting MBS.</w:t>
      </w:r>
      <w:r>
        <w:rPr>
          <w:rFonts w:ascii="Times New Roman" w:hAnsi="Times New Roman" w:cs="Times New Roman"/>
          <w:kern w:val="0"/>
          <w:sz w:val="20"/>
          <w:szCs w:val="20"/>
          <w:lang w:val="de-DE"/>
        </w:rPr>
        <w:t xml:space="preserve"> Then it </w:t>
      </w:r>
      <w:r w:rsidR="001C34CC">
        <w:rPr>
          <w:rFonts w:ascii="Times New Roman" w:hAnsi="Times New Roman" w:cs="Times New Roman"/>
          <w:kern w:val="0"/>
          <w:sz w:val="20"/>
          <w:szCs w:val="20"/>
          <w:lang w:val="de-DE"/>
        </w:rPr>
        <w:t>is</w:t>
      </w:r>
      <w:r>
        <w:rPr>
          <w:rFonts w:ascii="Times New Roman" w:hAnsi="Times New Roman" w:cs="Times New Roman"/>
          <w:kern w:val="0"/>
          <w:sz w:val="20"/>
          <w:szCs w:val="20"/>
          <w:lang w:val="de-DE"/>
        </w:rPr>
        <w:t xml:space="preserve"> up to gNB to allocate the number of SPS PDSCH for unicast and MBS. Since SPS unicast PDSCH and SPS group-common PDSCH are scrambled with different RNTIs. It is needed to indicate a</w:t>
      </w:r>
      <w:r w:rsidR="00EA0CD8">
        <w:rPr>
          <w:rFonts w:ascii="Times New Roman" w:hAnsi="Times New Roman" w:cs="Times New Roman"/>
          <w:kern w:val="0"/>
          <w:sz w:val="20"/>
          <w:szCs w:val="20"/>
          <w:lang w:val="de-DE"/>
        </w:rPr>
        <w:t>n</w:t>
      </w:r>
      <w:r>
        <w:rPr>
          <w:rFonts w:ascii="Times New Roman" w:hAnsi="Times New Roman" w:cs="Times New Roman"/>
          <w:kern w:val="0"/>
          <w:sz w:val="20"/>
          <w:szCs w:val="20"/>
          <w:lang w:val="de-DE"/>
        </w:rPr>
        <w:t xml:space="preserve"> SPS PDSCH is unicast SPS or group-common</w:t>
      </w:r>
      <w:r w:rsidR="005A4EA7">
        <w:rPr>
          <w:rFonts w:ascii="Times New Roman" w:hAnsi="Times New Roman" w:cs="Times New Roman"/>
          <w:kern w:val="0"/>
          <w:sz w:val="20"/>
          <w:szCs w:val="20"/>
          <w:lang w:val="de-DE"/>
        </w:rPr>
        <w:t xml:space="preserve"> SPS</w:t>
      </w:r>
      <w:r>
        <w:rPr>
          <w:rFonts w:ascii="Times New Roman" w:hAnsi="Times New Roman" w:cs="Times New Roman"/>
          <w:kern w:val="0"/>
          <w:sz w:val="20"/>
          <w:szCs w:val="20"/>
          <w:lang w:val="de-DE"/>
        </w:rPr>
        <w:t>. Then two alternaitives can be considered:</w:t>
      </w:r>
    </w:p>
    <w:p w14:paraId="40F6CABB" w14:textId="3F5FE4BF" w:rsidR="007F43F6" w:rsidRPr="006E7F26" w:rsidRDefault="007F43F6" w:rsidP="006E7F26">
      <w:pPr>
        <w:pStyle w:val="a9"/>
        <w:numPr>
          <w:ilvl w:val="0"/>
          <w:numId w:val="40"/>
        </w:numPr>
        <w:spacing w:after="120"/>
        <w:ind w:firstLineChars="0"/>
        <w:rPr>
          <w:rFonts w:ascii="Times New Roman" w:hAnsi="Times New Roman" w:cs="Times New Roman"/>
          <w:kern w:val="0"/>
          <w:sz w:val="20"/>
          <w:szCs w:val="20"/>
          <w:lang w:val="de-DE"/>
        </w:rPr>
      </w:pPr>
      <w:r w:rsidRPr="006E7F26">
        <w:rPr>
          <w:rFonts w:ascii="Times New Roman" w:hAnsi="Times New Roman" w:cs="Times New Roman"/>
          <w:kern w:val="0"/>
          <w:sz w:val="20"/>
          <w:szCs w:val="20"/>
          <w:lang w:val="de-DE"/>
        </w:rPr>
        <w:t>Alt 1: a</w:t>
      </w:r>
      <w:r w:rsidR="00EA0CD8">
        <w:rPr>
          <w:rFonts w:ascii="Times New Roman" w:hAnsi="Times New Roman" w:cs="Times New Roman"/>
          <w:kern w:val="0"/>
          <w:sz w:val="20"/>
          <w:szCs w:val="20"/>
          <w:lang w:val="de-DE"/>
        </w:rPr>
        <w:t>n</w:t>
      </w:r>
      <w:r w:rsidRPr="006E7F26">
        <w:rPr>
          <w:rFonts w:ascii="Times New Roman" w:hAnsi="Times New Roman" w:cs="Times New Roman"/>
          <w:kern w:val="0"/>
          <w:sz w:val="20"/>
          <w:szCs w:val="20"/>
          <w:lang w:val="de-DE"/>
        </w:rPr>
        <w:t xml:space="preserve"> SPS PDSCH is unicast or </w:t>
      </w:r>
      <w:r w:rsidR="005A4EA7">
        <w:rPr>
          <w:rFonts w:ascii="Times New Roman" w:hAnsi="Times New Roman" w:cs="Times New Roman"/>
          <w:kern w:val="0"/>
          <w:sz w:val="20"/>
          <w:szCs w:val="20"/>
          <w:lang w:val="de-DE"/>
        </w:rPr>
        <w:t>group-common</w:t>
      </w:r>
      <w:r w:rsidRPr="006E7F26">
        <w:rPr>
          <w:rFonts w:ascii="Times New Roman" w:hAnsi="Times New Roman" w:cs="Times New Roman"/>
          <w:kern w:val="0"/>
          <w:sz w:val="20"/>
          <w:szCs w:val="20"/>
          <w:lang w:val="de-DE"/>
        </w:rPr>
        <w:t xml:space="preserve"> is configured by RRC</w:t>
      </w:r>
    </w:p>
    <w:p w14:paraId="571B3AAB" w14:textId="5CD750F9" w:rsidR="007F43F6" w:rsidRPr="006E7F26" w:rsidRDefault="007F43F6" w:rsidP="006E7F26">
      <w:pPr>
        <w:pStyle w:val="a9"/>
        <w:numPr>
          <w:ilvl w:val="0"/>
          <w:numId w:val="40"/>
        </w:numPr>
        <w:spacing w:after="120"/>
        <w:ind w:firstLineChars="0"/>
        <w:rPr>
          <w:rFonts w:ascii="Times New Roman" w:hAnsi="Times New Roman" w:cs="Times New Roman"/>
          <w:kern w:val="0"/>
          <w:sz w:val="20"/>
          <w:szCs w:val="20"/>
          <w:lang w:val="de-DE"/>
        </w:rPr>
      </w:pPr>
      <w:r w:rsidRPr="006E7F26">
        <w:rPr>
          <w:rFonts w:ascii="Times New Roman" w:hAnsi="Times New Roman" w:cs="Times New Roman"/>
          <w:kern w:val="0"/>
          <w:sz w:val="20"/>
          <w:szCs w:val="20"/>
          <w:lang w:val="de-DE"/>
        </w:rPr>
        <w:t>Alt 2: a</w:t>
      </w:r>
      <w:r w:rsidR="00EA0CD8">
        <w:rPr>
          <w:rFonts w:ascii="Times New Roman" w:hAnsi="Times New Roman" w:cs="Times New Roman"/>
          <w:kern w:val="0"/>
          <w:sz w:val="20"/>
          <w:szCs w:val="20"/>
          <w:lang w:val="de-DE"/>
        </w:rPr>
        <w:t>n</w:t>
      </w:r>
      <w:r w:rsidRPr="006E7F26">
        <w:rPr>
          <w:rFonts w:ascii="Times New Roman" w:hAnsi="Times New Roman" w:cs="Times New Roman"/>
          <w:kern w:val="0"/>
          <w:sz w:val="20"/>
          <w:szCs w:val="20"/>
          <w:lang w:val="de-DE"/>
        </w:rPr>
        <w:t xml:space="preserve"> SPS PDSCH is unicast or </w:t>
      </w:r>
      <w:r w:rsidR="005A4EA7">
        <w:rPr>
          <w:rFonts w:ascii="Times New Roman" w:hAnsi="Times New Roman" w:cs="Times New Roman"/>
          <w:kern w:val="0"/>
          <w:sz w:val="20"/>
          <w:szCs w:val="20"/>
          <w:lang w:val="de-DE"/>
        </w:rPr>
        <w:t>group-common</w:t>
      </w:r>
      <w:r w:rsidRPr="006E7F26">
        <w:rPr>
          <w:rFonts w:ascii="Times New Roman" w:hAnsi="Times New Roman" w:cs="Times New Roman"/>
          <w:kern w:val="0"/>
          <w:sz w:val="20"/>
          <w:szCs w:val="20"/>
          <w:lang w:val="de-DE"/>
        </w:rPr>
        <w:t xml:space="preserve"> is indicated by corresponding activation DCI</w:t>
      </w:r>
    </w:p>
    <w:p w14:paraId="14C2CDB0" w14:textId="72384D9C" w:rsidR="00D6394A" w:rsidRDefault="00394578" w:rsidP="007F43F6">
      <w:pPr>
        <w:spacing w:after="120"/>
        <w:rPr>
          <w:rFonts w:ascii="Times New Roman" w:hAnsi="Times New Roman" w:cs="Times New Roman"/>
          <w:kern w:val="0"/>
          <w:sz w:val="20"/>
          <w:szCs w:val="20"/>
          <w:lang w:val="de-DE"/>
        </w:rPr>
      </w:pPr>
      <w:r>
        <w:rPr>
          <w:rFonts w:ascii="Times New Roman" w:hAnsi="Times New Roman" w:cs="Times New Roman"/>
          <w:kern w:val="0"/>
          <w:sz w:val="20"/>
          <w:szCs w:val="20"/>
          <w:lang w:val="de-DE"/>
        </w:rPr>
        <w:t>For Alt 1, when a</w:t>
      </w:r>
      <w:r w:rsidR="00EA0CD8">
        <w:rPr>
          <w:rFonts w:ascii="Times New Roman" w:hAnsi="Times New Roman" w:cs="Times New Roman"/>
          <w:kern w:val="0"/>
          <w:sz w:val="20"/>
          <w:szCs w:val="20"/>
          <w:lang w:val="de-DE"/>
        </w:rPr>
        <w:t>n</w:t>
      </w:r>
      <w:r>
        <w:rPr>
          <w:rFonts w:ascii="Times New Roman" w:hAnsi="Times New Roman" w:cs="Times New Roman"/>
          <w:kern w:val="0"/>
          <w:sz w:val="20"/>
          <w:szCs w:val="20"/>
          <w:lang w:val="de-DE"/>
        </w:rPr>
        <w:t xml:space="preserve"> SPS PDSCH is configured, </w:t>
      </w:r>
      <w:r w:rsidR="00BA6A24">
        <w:rPr>
          <w:rFonts w:ascii="Times New Roman" w:hAnsi="Times New Roman" w:cs="Times New Roman"/>
          <w:kern w:val="0"/>
          <w:sz w:val="20"/>
          <w:szCs w:val="20"/>
          <w:lang w:val="de-DE"/>
        </w:rPr>
        <w:t xml:space="preserve">one parameter </w:t>
      </w:r>
      <w:r w:rsidR="002F26EF">
        <w:rPr>
          <w:rFonts w:ascii="Times New Roman" w:hAnsi="Times New Roman" w:cs="Times New Roman"/>
          <w:kern w:val="0"/>
          <w:sz w:val="20"/>
          <w:szCs w:val="20"/>
          <w:lang w:val="de-DE"/>
        </w:rPr>
        <w:t xml:space="preserve">can be </w:t>
      </w:r>
      <w:r w:rsidR="00BA6A24">
        <w:rPr>
          <w:rFonts w:ascii="Times New Roman" w:hAnsi="Times New Roman" w:cs="Times New Roman"/>
          <w:kern w:val="0"/>
          <w:sz w:val="20"/>
          <w:szCs w:val="20"/>
          <w:lang w:val="de-DE"/>
        </w:rPr>
        <w:t>introduced to indcate it is group-common PDSC</w:t>
      </w:r>
      <w:r w:rsidR="00D6394A">
        <w:rPr>
          <w:rFonts w:ascii="Times New Roman" w:hAnsi="Times New Roman" w:cs="Times New Roman"/>
          <w:kern w:val="0"/>
          <w:sz w:val="20"/>
          <w:szCs w:val="20"/>
          <w:lang w:val="de-DE"/>
        </w:rPr>
        <w:t xml:space="preserve">H. Considering that it was agreed to include </w:t>
      </w:r>
      <w:r w:rsidR="00D6394A" w:rsidRPr="00F6665A">
        <w:rPr>
          <w:rFonts w:ascii="Times New Roman" w:hAnsi="Times New Roman" w:cs="Times New Roman"/>
          <w:i/>
          <w:kern w:val="0"/>
          <w:sz w:val="20"/>
          <w:szCs w:val="20"/>
          <w:lang w:val="de-DE"/>
        </w:rPr>
        <w:t>SPS-config</w:t>
      </w:r>
      <w:r w:rsidR="00D6394A">
        <w:rPr>
          <w:rFonts w:ascii="Times New Roman" w:hAnsi="Times New Roman" w:cs="Times New Roman"/>
          <w:kern w:val="0"/>
          <w:sz w:val="20"/>
          <w:szCs w:val="20"/>
          <w:lang w:val="de-DE"/>
        </w:rPr>
        <w:t xml:space="preserve"> in a CFR configuration, it is </w:t>
      </w:r>
      <w:r w:rsidR="00E5177C">
        <w:rPr>
          <w:rFonts w:ascii="Times New Roman" w:hAnsi="Times New Roman" w:cs="Times New Roman"/>
          <w:kern w:val="0"/>
          <w:sz w:val="20"/>
          <w:szCs w:val="20"/>
          <w:lang w:val="de-DE"/>
        </w:rPr>
        <w:t>straightforwar</w:t>
      </w:r>
      <w:r w:rsidR="006C4DD8">
        <w:rPr>
          <w:rFonts w:ascii="Times New Roman" w:hAnsi="Times New Roman" w:cs="Times New Roman"/>
          <w:kern w:val="0"/>
          <w:sz w:val="20"/>
          <w:szCs w:val="20"/>
          <w:lang w:val="de-DE"/>
        </w:rPr>
        <w:t>d</w:t>
      </w:r>
      <w:r w:rsidR="00D6394A">
        <w:rPr>
          <w:rFonts w:ascii="Times New Roman" w:hAnsi="Times New Roman" w:cs="Times New Roman"/>
          <w:kern w:val="0"/>
          <w:sz w:val="20"/>
          <w:szCs w:val="20"/>
          <w:lang w:val="de-DE"/>
        </w:rPr>
        <w:t xml:space="preserve"> that </w:t>
      </w:r>
      <w:r w:rsidR="005A4EA7">
        <w:rPr>
          <w:rFonts w:ascii="Times New Roman" w:hAnsi="Times New Roman" w:cs="Times New Roman"/>
          <w:kern w:val="0"/>
          <w:sz w:val="20"/>
          <w:szCs w:val="20"/>
          <w:lang w:val="de-DE"/>
        </w:rPr>
        <w:t xml:space="preserve">the </w:t>
      </w:r>
      <w:r w:rsidR="005A4EA7" w:rsidRPr="00F6665A">
        <w:rPr>
          <w:rFonts w:ascii="Times New Roman" w:hAnsi="Times New Roman" w:cs="Times New Roman"/>
          <w:i/>
          <w:kern w:val="0"/>
          <w:sz w:val="20"/>
          <w:szCs w:val="20"/>
          <w:lang w:val="de-DE"/>
        </w:rPr>
        <w:t>SPS-config</w:t>
      </w:r>
      <w:r w:rsidR="005A4EA7">
        <w:rPr>
          <w:rFonts w:ascii="Times New Roman" w:hAnsi="Times New Roman" w:cs="Times New Roman"/>
          <w:kern w:val="0"/>
          <w:sz w:val="20"/>
          <w:szCs w:val="20"/>
          <w:lang w:val="de-DE"/>
        </w:rPr>
        <w:t xml:space="preserve"> </w:t>
      </w:r>
      <w:r w:rsidR="00D6394A">
        <w:rPr>
          <w:rFonts w:ascii="Times New Roman" w:hAnsi="Times New Roman" w:cs="Times New Roman"/>
          <w:kern w:val="0"/>
          <w:sz w:val="20"/>
          <w:szCs w:val="20"/>
          <w:lang w:val="de-DE"/>
        </w:rPr>
        <w:t xml:space="preserve">configured in a CFR is a group-common SPS, otherwise, it is unicast SPS. </w:t>
      </w:r>
      <w:r w:rsidR="00666CA3">
        <w:rPr>
          <w:rFonts w:ascii="Times New Roman" w:hAnsi="Times New Roman" w:cs="Times New Roman"/>
          <w:kern w:val="0"/>
          <w:sz w:val="20"/>
          <w:szCs w:val="20"/>
          <w:lang w:val="de-DE"/>
        </w:rPr>
        <w:t xml:space="preserve">This implies the configurtation of CFR is a prerequisite of the configuration of SPS group-common PDSCHs. </w:t>
      </w:r>
      <w:r w:rsidR="00D31D13">
        <w:rPr>
          <w:rFonts w:ascii="Times New Roman" w:hAnsi="Times New Roman" w:cs="Times New Roman"/>
          <w:kern w:val="0"/>
          <w:sz w:val="20"/>
          <w:szCs w:val="20"/>
          <w:lang w:val="de-DE"/>
        </w:rPr>
        <w:t>A</w:t>
      </w:r>
      <w:r w:rsidR="00D6394A">
        <w:rPr>
          <w:rFonts w:ascii="Times New Roman" w:hAnsi="Times New Roman" w:cs="Times New Roman"/>
          <w:kern w:val="0"/>
          <w:sz w:val="20"/>
          <w:szCs w:val="20"/>
          <w:lang w:val="de-DE"/>
        </w:rPr>
        <w:t xml:space="preserve"> group-common RNTI can be configured in each </w:t>
      </w:r>
      <w:r w:rsidR="00D6394A" w:rsidRPr="00565C55">
        <w:rPr>
          <w:rFonts w:ascii="Times New Roman" w:hAnsi="Times New Roman" w:cs="Times New Roman"/>
          <w:i/>
          <w:kern w:val="0"/>
          <w:sz w:val="20"/>
          <w:szCs w:val="20"/>
          <w:lang w:val="de-DE"/>
        </w:rPr>
        <w:t>SPS-config</w:t>
      </w:r>
      <w:r w:rsidR="00D6394A">
        <w:rPr>
          <w:rFonts w:ascii="Times New Roman" w:hAnsi="Times New Roman" w:cs="Times New Roman"/>
          <w:i/>
          <w:kern w:val="0"/>
          <w:sz w:val="20"/>
          <w:szCs w:val="20"/>
          <w:lang w:val="de-DE"/>
        </w:rPr>
        <w:t xml:space="preserve"> </w:t>
      </w:r>
      <w:r w:rsidR="00D6394A" w:rsidRPr="006E7F26">
        <w:rPr>
          <w:rFonts w:ascii="Times New Roman" w:hAnsi="Times New Roman" w:cs="Times New Roman"/>
          <w:kern w:val="0"/>
          <w:sz w:val="20"/>
          <w:szCs w:val="20"/>
          <w:lang w:val="de-DE"/>
        </w:rPr>
        <w:t>for MBS,</w:t>
      </w:r>
      <w:r w:rsidR="00D6394A">
        <w:rPr>
          <w:rFonts w:ascii="Times New Roman" w:hAnsi="Times New Roman" w:cs="Times New Roman"/>
          <w:kern w:val="0"/>
          <w:sz w:val="20"/>
          <w:szCs w:val="20"/>
          <w:lang w:val="de-DE"/>
        </w:rPr>
        <w:t xml:space="preserve"> then, if there is a </w:t>
      </w:r>
      <w:r w:rsidR="00F142AB">
        <w:rPr>
          <w:rFonts w:ascii="Times New Roman" w:hAnsi="Times New Roman" w:cs="Times New Roman"/>
          <w:kern w:val="0"/>
          <w:sz w:val="20"/>
          <w:szCs w:val="20"/>
          <w:lang w:val="de-DE"/>
        </w:rPr>
        <w:t>G-</w:t>
      </w:r>
      <w:r w:rsidR="00D6394A">
        <w:rPr>
          <w:rFonts w:ascii="Times New Roman" w:hAnsi="Times New Roman" w:cs="Times New Roman"/>
          <w:kern w:val="0"/>
          <w:sz w:val="20"/>
          <w:szCs w:val="20"/>
          <w:lang w:val="de-DE"/>
        </w:rPr>
        <w:t>RNTI configured in a</w:t>
      </w:r>
      <w:r w:rsidR="00EA0CD8">
        <w:rPr>
          <w:rFonts w:ascii="Times New Roman" w:hAnsi="Times New Roman" w:cs="Times New Roman"/>
          <w:kern w:val="0"/>
          <w:sz w:val="20"/>
          <w:szCs w:val="20"/>
          <w:lang w:val="de-DE"/>
        </w:rPr>
        <w:t>n</w:t>
      </w:r>
      <w:r w:rsidR="00D6394A">
        <w:rPr>
          <w:rFonts w:ascii="Times New Roman" w:hAnsi="Times New Roman" w:cs="Times New Roman"/>
          <w:kern w:val="0"/>
          <w:sz w:val="20"/>
          <w:szCs w:val="20"/>
          <w:lang w:val="de-DE"/>
        </w:rPr>
        <w:t xml:space="preserve"> </w:t>
      </w:r>
      <w:r w:rsidR="00D6394A" w:rsidRPr="00F6665A">
        <w:rPr>
          <w:rFonts w:ascii="Times New Roman" w:hAnsi="Times New Roman" w:cs="Times New Roman"/>
          <w:i/>
          <w:kern w:val="0"/>
          <w:sz w:val="20"/>
          <w:szCs w:val="20"/>
          <w:lang w:val="de-DE"/>
        </w:rPr>
        <w:t>SPS-config</w:t>
      </w:r>
      <w:r w:rsidR="00D6394A">
        <w:rPr>
          <w:rFonts w:ascii="Times New Roman" w:hAnsi="Times New Roman" w:cs="Times New Roman"/>
          <w:kern w:val="0"/>
          <w:sz w:val="20"/>
          <w:szCs w:val="20"/>
          <w:lang w:val="de-DE"/>
        </w:rPr>
        <w:t xml:space="preserve">, the </w:t>
      </w:r>
      <w:r w:rsidR="00D6394A" w:rsidRPr="00F6665A">
        <w:rPr>
          <w:rFonts w:ascii="Times New Roman" w:hAnsi="Times New Roman" w:cs="Times New Roman"/>
          <w:i/>
          <w:kern w:val="0"/>
          <w:sz w:val="20"/>
          <w:szCs w:val="20"/>
          <w:lang w:val="de-DE"/>
        </w:rPr>
        <w:t>SPS-config</w:t>
      </w:r>
      <w:r w:rsidR="00D6394A">
        <w:rPr>
          <w:rFonts w:ascii="Times New Roman" w:hAnsi="Times New Roman" w:cs="Times New Roman"/>
          <w:kern w:val="0"/>
          <w:sz w:val="20"/>
          <w:szCs w:val="20"/>
          <w:lang w:val="de-DE"/>
        </w:rPr>
        <w:t xml:space="preserve"> is for a group-common SPS, otherwise, it is unicast SPS.</w:t>
      </w:r>
    </w:p>
    <w:p w14:paraId="732D5890" w14:textId="0B90E7B8" w:rsidR="006C4DD8" w:rsidRDefault="00394578" w:rsidP="007F43F6">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For Alt 2</w:t>
      </w:r>
      <w:r>
        <w:rPr>
          <w:rFonts w:ascii="Times New Roman" w:eastAsia="宋体" w:hAnsi="Times New Roman" w:cs="Times New Roman" w:hint="eastAsia"/>
          <w:kern w:val="0"/>
          <w:sz w:val="20"/>
          <w:szCs w:val="20"/>
          <w:lang w:val="de-DE"/>
        </w:rPr>
        <w:t>,</w:t>
      </w:r>
      <w:r>
        <w:rPr>
          <w:rFonts w:ascii="Times New Roman" w:eastAsia="宋体" w:hAnsi="Times New Roman" w:cs="Times New Roman"/>
          <w:kern w:val="0"/>
          <w:sz w:val="20"/>
          <w:szCs w:val="20"/>
          <w:lang w:val="de-DE"/>
        </w:rPr>
        <w:t xml:space="preserve"> for each SPS PDSCH, it can be dynamically determined </w:t>
      </w:r>
      <w:r w:rsidR="00F142AB">
        <w:rPr>
          <w:rFonts w:ascii="Times New Roman" w:eastAsia="宋体" w:hAnsi="Times New Roman" w:cs="Times New Roman" w:hint="eastAsia"/>
          <w:kern w:val="0"/>
          <w:sz w:val="20"/>
          <w:szCs w:val="20"/>
          <w:lang w:val="de-DE"/>
        </w:rPr>
        <w:t>the</w:t>
      </w:r>
      <w:r w:rsidR="00F142AB">
        <w:rPr>
          <w:rFonts w:ascii="Times New Roman" w:eastAsia="宋体" w:hAnsi="Times New Roman" w:cs="Times New Roman"/>
          <w:kern w:val="0"/>
          <w:sz w:val="20"/>
          <w:szCs w:val="20"/>
          <w:lang w:val="de-DE"/>
        </w:rPr>
        <w:t xml:space="preserve"> SPS PDSCH </w:t>
      </w:r>
      <w:r>
        <w:rPr>
          <w:rFonts w:ascii="Times New Roman" w:eastAsia="宋体" w:hAnsi="Times New Roman" w:cs="Times New Roman"/>
          <w:kern w:val="0"/>
          <w:sz w:val="20"/>
          <w:szCs w:val="20"/>
          <w:lang w:val="de-DE"/>
        </w:rPr>
        <w:t>is for MBS or unicast</w:t>
      </w:r>
      <w:r w:rsidR="00352AF5">
        <w:rPr>
          <w:rFonts w:ascii="Times New Roman" w:eastAsia="宋体" w:hAnsi="Times New Roman" w:cs="Times New Roman"/>
          <w:kern w:val="0"/>
          <w:sz w:val="20"/>
          <w:szCs w:val="20"/>
          <w:lang w:val="de-DE"/>
        </w:rPr>
        <w:t xml:space="preserve"> based on pracitical service reqiurement. However, more complexity is found considering indication </w:t>
      </w:r>
      <w:r w:rsidR="00666CA3">
        <w:rPr>
          <w:rFonts w:ascii="Times New Roman" w:eastAsia="宋体" w:hAnsi="Times New Roman" w:cs="Times New Roman"/>
          <w:kern w:val="0"/>
          <w:sz w:val="20"/>
          <w:szCs w:val="20"/>
          <w:lang w:val="de-DE"/>
        </w:rPr>
        <w:t xml:space="preserve">methods </w:t>
      </w:r>
      <w:r w:rsidR="00A53EBB">
        <w:rPr>
          <w:rFonts w:ascii="Times New Roman" w:eastAsia="宋体" w:hAnsi="Times New Roman" w:cs="Times New Roman"/>
          <w:kern w:val="0"/>
          <w:sz w:val="20"/>
          <w:szCs w:val="20"/>
          <w:lang w:val="de-DE"/>
        </w:rPr>
        <w:t xml:space="preserve">may be </w:t>
      </w:r>
      <w:r w:rsidR="00352AF5">
        <w:rPr>
          <w:rFonts w:ascii="Times New Roman" w:eastAsia="宋体" w:hAnsi="Times New Roman" w:cs="Times New Roman"/>
          <w:kern w:val="0"/>
          <w:sz w:val="20"/>
          <w:szCs w:val="20"/>
          <w:lang w:val="de-DE"/>
        </w:rPr>
        <w:t>needed to be dicussed</w:t>
      </w:r>
      <w:r w:rsidR="00BA6A24">
        <w:rPr>
          <w:rFonts w:ascii="Times New Roman" w:eastAsia="宋体" w:hAnsi="Times New Roman" w:cs="Times New Roman"/>
          <w:kern w:val="0"/>
          <w:sz w:val="20"/>
          <w:szCs w:val="20"/>
          <w:lang w:val="de-DE"/>
        </w:rPr>
        <w:t xml:space="preserve"> and may </w:t>
      </w:r>
      <w:r w:rsidR="00F142AB">
        <w:rPr>
          <w:rFonts w:ascii="Times New Roman" w:eastAsia="宋体" w:hAnsi="Times New Roman" w:cs="Times New Roman" w:hint="eastAsia"/>
          <w:kern w:val="0"/>
          <w:sz w:val="20"/>
          <w:szCs w:val="20"/>
          <w:lang w:val="de-DE"/>
        </w:rPr>
        <w:t>result</w:t>
      </w:r>
      <w:r w:rsidR="00F142AB">
        <w:rPr>
          <w:rFonts w:ascii="Times New Roman" w:eastAsia="宋体" w:hAnsi="Times New Roman" w:cs="Times New Roman"/>
          <w:kern w:val="0"/>
          <w:sz w:val="20"/>
          <w:szCs w:val="20"/>
          <w:lang w:val="de-DE"/>
        </w:rPr>
        <w:t xml:space="preserve"> </w:t>
      </w:r>
      <w:r w:rsidR="00F142AB">
        <w:rPr>
          <w:rFonts w:ascii="Times New Roman" w:eastAsia="宋体" w:hAnsi="Times New Roman" w:cs="Times New Roman" w:hint="eastAsia"/>
          <w:kern w:val="0"/>
          <w:sz w:val="20"/>
          <w:szCs w:val="20"/>
          <w:lang w:val="de-DE"/>
        </w:rPr>
        <w:t>in</w:t>
      </w:r>
      <w:r w:rsidR="00BA6A24">
        <w:rPr>
          <w:rFonts w:ascii="Times New Roman" w:eastAsia="宋体" w:hAnsi="Times New Roman" w:cs="Times New Roman"/>
          <w:kern w:val="0"/>
          <w:sz w:val="20"/>
          <w:szCs w:val="20"/>
          <w:lang w:val="de-DE"/>
        </w:rPr>
        <w:t xml:space="preserve"> increase</w:t>
      </w:r>
      <w:r w:rsidR="00F142AB">
        <w:rPr>
          <w:rFonts w:ascii="Times New Roman" w:eastAsia="宋体" w:hAnsi="Times New Roman" w:cs="Times New Roman" w:hint="eastAsia"/>
          <w:kern w:val="0"/>
          <w:sz w:val="20"/>
          <w:szCs w:val="20"/>
          <w:lang w:val="de-DE"/>
        </w:rPr>
        <w:t>d</w:t>
      </w:r>
      <w:r w:rsidR="00BA6A24">
        <w:rPr>
          <w:rFonts w:ascii="Times New Roman" w:eastAsia="宋体" w:hAnsi="Times New Roman" w:cs="Times New Roman"/>
          <w:kern w:val="0"/>
          <w:sz w:val="20"/>
          <w:szCs w:val="20"/>
          <w:lang w:val="de-DE"/>
        </w:rPr>
        <w:t xml:space="preserve"> DCI size</w:t>
      </w:r>
      <w:r w:rsidR="00352AF5">
        <w:rPr>
          <w:rFonts w:ascii="Times New Roman" w:eastAsia="宋体" w:hAnsi="Times New Roman" w:cs="Times New Roman"/>
          <w:kern w:val="0"/>
          <w:sz w:val="20"/>
          <w:szCs w:val="20"/>
          <w:lang w:val="de-DE"/>
        </w:rPr>
        <w:t>. In addition, a</w:t>
      </w:r>
      <w:r w:rsidR="00EA0CD8">
        <w:rPr>
          <w:rFonts w:ascii="Times New Roman" w:eastAsia="宋体" w:hAnsi="Times New Roman" w:cs="Times New Roman"/>
          <w:kern w:val="0"/>
          <w:sz w:val="20"/>
          <w:szCs w:val="20"/>
          <w:lang w:val="de-DE"/>
        </w:rPr>
        <w:t>n</w:t>
      </w:r>
      <w:r w:rsidR="00352AF5">
        <w:rPr>
          <w:rFonts w:ascii="Times New Roman" w:eastAsia="宋体" w:hAnsi="Times New Roman" w:cs="Times New Roman"/>
          <w:kern w:val="0"/>
          <w:sz w:val="20"/>
          <w:szCs w:val="20"/>
          <w:lang w:val="de-DE"/>
        </w:rPr>
        <w:t xml:space="preserve"> SPS PDSCH is configured for a certain service usually. There is no clear motivation to support dynamic indication betwwen MBS and unicast.</w:t>
      </w:r>
    </w:p>
    <w:p w14:paraId="0AC506C9" w14:textId="6DD5B6AD" w:rsidR="008F0CA4" w:rsidRPr="00F17A0A" w:rsidRDefault="008F0CA4" w:rsidP="00A914E6">
      <w:pPr>
        <w:pStyle w:val="a3"/>
        <w:jc w:val="both"/>
        <w:rPr>
          <w:rFonts w:ascii="Times New Roman" w:eastAsia="宋体" w:hAnsi="Times New Roman" w:cs="Times New Roman"/>
          <w:b/>
          <w:kern w:val="0"/>
          <w:sz w:val="20"/>
          <w:szCs w:val="20"/>
          <w:lang w:val="de-DE"/>
        </w:rPr>
      </w:pPr>
      <w:bookmarkStart w:id="42" w:name="_Ref79068036"/>
      <w:r w:rsidRPr="00A914E6">
        <w:rPr>
          <w:rFonts w:ascii="Times New Roman" w:hAnsi="Times New Roman" w:cs="Times New Roman"/>
          <w:b/>
          <w:kern w:val="0"/>
          <w:sz w:val="20"/>
          <w:szCs w:val="20"/>
          <w:lang w:val="de-DE"/>
        </w:rPr>
        <w:t xml:space="preserve">Proposal </w:t>
      </w:r>
      <w:r w:rsidRPr="00A914E6">
        <w:rPr>
          <w:rFonts w:ascii="Times New Roman" w:hAnsi="Times New Roman" w:cs="Times New Roman"/>
          <w:b/>
          <w:kern w:val="0"/>
          <w:sz w:val="20"/>
          <w:szCs w:val="20"/>
          <w:lang w:val="de-DE"/>
        </w:rPr>
        <w:fldChar w:fldCharType="begin"/>
      </w:r>
      <w:r w:rsidRPr="00A914E6">
        <w:rPr>
          <w:rFonts w:ascii="Times New Roman" w:hAnsi="Times New Roman" w:cs="Times New Roman"/>
          <w:b/>
          <w:kern w:val="0"/>
          <w:sz w:val="20"/>
          <w:szCs w:val="20"/>
          <w:lang w:val="de-DE"/>
        </w:rPr>
        <w:instrText xml:space="preserve"> SEQ Proposal \* ARABIC </w:instrText>
      </w:r>
      <w:r w:rsidRPr="00A914E6">
        <w:rPr>
          <w:rFonts w:ascii="Times New Roman" w:hAnsi="Times New Roman" w:cs="Times New Roman"/>
          <w:b/>
          <w:kern w:val="0"/>
          <w:sz w:val="20"/>
          <w:szCs w:val="20"/>
          <w:lang w:val="de-DE"/>
        </w:rPr>
        <w:fldChar w:fldCharType="separate"/>
      </w:r>
      <w:r w:rsidR="00265149">
        <w:rPr>
          <w:rFonts w:ascii="Times New Roman" w:hAnsi="Times New Roman" w:cs="Times New Roman"/>
          <w:b/>
          <w:noProof/>
          <w:kern w:val="0"/>
          <w:sz w:val="20"/>
          <w:szCs w:val="20"/>
          <w:lang w:val="de-DE"/>
        </w:rPr>
        <w:t>6</w:t>
      </w:r>
      <w:r w:rsidRPr="00A914E6">
        <w:rPr>
          <w:rFonts w:ascii="Times New Roman" w:hAnsi="Times New Roman" w:cs="Times New Roman"/>
          <w:b/>
          <w:kern w:val="0"/>
          <w:sz w:val="20"/>
          <w:szCs w:val="20"/>
          <w:lang w:val="de-DE"/>
        </w:rPr>
        <w:fldChar w:fldCharType="end"/>
      </w:r>
      <w:r w:rsidRPr="00A914E6">
        <w:rPr>
          <w:rFonts w:ascii="Times New Roman" w:hAnsi="Times New Roman" w:cs="Times New Roman"/>
          <w:b/>
          <w:kern w:val="0"/>
          <w:sz w:val="20"/>
          <w:szCs w:val="20"/>
          <w:lang w:val="de-DE"/>
        </w:rPr>
        <w:t>: For a</w:t>
      </w:r>
      <w:r w:rsidR="001D353B">
        <w:rPr>
          <w:rFonts w:ascii="Times New Roman" w:hAnsi="Times New Roman" w:cs="Times New Roman"/>
          <w:b/>
          <w:kern w:val="0"/>
          <w:sz w:val="20"/>
          <w:szCs w:val="20"/>
          <w:lang w:val="de-DE"/>
        </w:rPr>
        <w:t>n</w:t>
      </w:r>
      <w:r w:rsidRPr="00F17A0A">
        <w:rPr>
          <w:rFonts w:ascii="Times New Roman" w:hAnsi="Times New Roman" w:cs="Times New Roman"/>
          <w:b/>
          <w:kern w:val="0"/>
          <w:sz w:val="20"/>
          <w:szCs w:val="20"/>
          <w:lang w:val="de-DE"/>
        </w:rPr>
        <w:t xml:space="preserve"> SPS PDSCH configuration, it is in</w:t>
      </w:r>
      <w:r w:rsidR="00EA0CD8">
        <w:rPr>
          <w:rFonts w:ascii="Times New Roman" w:hAnsi="Times New Roman" w:cs="Times New Roman"/>
          <w:b/>
          <w:kern w:val="0"/>
          <w:sz w:val="20"/>
          <w:szCs w:val="20"/>
          <w:lang w:val="de-DE"/>
        </w:rPr>
        <w:t>di</w:t>
      </w:r>
      <w:r w:rsidRPr="00F17A0A">
        <w:rPr>
          <w:rFonts w:ascii="Times New Roman" w:hAnsi="Times New Roman" w:cs="Times New Roman"/>
          <w:b/>
          <w:kern w:val="0"/>
          <w:sz w:val="20"/>
          <w:szCs w:val="20"/>
          <w:lang w:val="de-DE"/>
        </w:rPr>
        <w:t>cated as a group-common SPS by RRC configuration.</w:t>
      </w:r>
      <w:bookmarkEnd w:id="42"/>
    </w:p>
    <w:p w14:paraId="6D094211" w14:textId="55DC5AC1" w:rsidR="008F0CA4" w:rsidRDefault="00C172AC" w:rsidP="008F0CA4">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Association between</w:t>
      </w:r>
      <w:r w:rsidR="008F0CA4">
        <w:rPr>
          <w:rFonts w:ascii="Times New Roman" w:eastAsia="宋体" w:hAnsi="Times New Roman" w:cs="Times New Roman"/>
          <w:kern w:val="0"/>
          <w:sz w:val="20"/>
          <w:szCs w:val="20"/>
          <w:lang w:val="de-DE"/>
        </w:rPr>
        <w:t xml:space="preserve"> </w:t>
      </w:r>
      <w:r w:rsidR="0083121C">
        <w:rPr>
          <w:rFonts w:ascii="Times New Roman" w:eastAsia="宋体" w:hAnsi="Times New Roman" w:cs="Times New Roman"/>
          <w:kern w:val="0"/>
          <w:sz w:val="20"/>
          <w:szCs w:val="20"/>
          <w:lang w:val="de-DE"/>
        </w:rPr>
        <w:t>G-</w:t>
      </w:r>
      <w:r w:rsidR="008F0CA4">
        <w:rPr>
          <w:rFonts w:ascii="Times New Roman" w:eastAsia="宋体" w:hAnsi="Times New Roman" w:cs="Times New Roman"/>
          <w:kern w:val="0"/>
          <w:sz w:val="20"/>
          <w:szCs w:val="20"/>
          <w:lang w:val="de-DE"/>
        </w:rPr>
        <w:t>RNTI</w:t>
      </w:r>
      <w:r>
        <w:rPr>
          <w:rFonts w:ascii="Times New Roman" w:eastAsia="宋体" w:hAnsi="Times New Roman" w:cs="Times New Roman"/>
          <w:kern w:val="0"/>
          <w:sz w:val="20"/>
          <w:szCs w:val="20"/>
          <w:lang w:val="de-DE"/>
        </w:rPr>
        <w:t xml:space="preserve"> and</w:t>
      </w:r>
      <w:r w:rsidR="008F0CA4">
        <w:rPr>
          <w:rFonts w:ascii="Times New Roman" w:eastAsia="宋体" w:hAnsi="Times New Roman" w:cs="Times New Roman"/>
          <w:kern w:val="0"/>
          <w:sz w:val="20"/>
          <w:szCs w:val="20"/>
          <w:lang w:val="de-DE"/>
        </w:rPr>
        <w:t xml:space="preserve"> SPS group-common PDSCH </w:t>
      </w:r>
    </w:p>
    <w:p w14:paraId="17387A51" w14:textId="5D3CD4EC" w:rsidR="008F0CA4" w:rsidRDefault="00A03F40" w:rsidP="008F0CA4">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It was agreed that i</w:t>
      </w:r>
      <w:r w:rsidR="00857553" w:rsidRPr="007235EA">
        <w:rPr>
          <w:rFonts w:ascii="Times New Roman" w:eastAsia="宋体" w:hAnsi="Times New Roman" w:cs="Times New Roman"/>
          <w:kern w:val="0"/>
          <w:sz w:val="20"/>
          <w:szCs w:val="20"/>
          <w:lang w:val="de-DE"/>
        </w:rPr>
        <w:t>f a SPS-config for MBS is configured in CFR, one G-CS-RNTI is associated with the SPS-config.</w:t>
      </w:r>
      <w:r>
        <w:rPr>
          <w:rFonts w:ascii="Times New Roman" w:eastAsia="宋体" w:hAnsi="Times New Roman" w:cs="Times New Roman" w:hint="eastAsia"/>
          <w:kern w:val="0"/>
          <w:sz w:val="20"/>
          <w:szCs w:val="20"/>
          <w:lang w:val="de-DE"/>
        </w:rPr>
        <w:t xml:space="preserve"> </w:t>
      </w:r>
      <w:r>
        <w:rPr>
          <w:rFonts w:ascii="Times New Roman" w:eastAsia="宋体" w:hAnsi="Times New Roman" w:cs="Times New Roman"/>
          <w:kern w:val="0"/>
          <w:sz w:val="20"/>
          <w:szCs w:val="20"/>
          <w:lang w:val="de-DE"/>
        </w:rPr>
        <w:t xml:space="preserve">And further study about </w:t>
      </w:r>
      <w:bookmarkStart w:id="43" w:name="_Hlk83315940"/>
      <w:r>
        <w:rPr>
          <w:rFonts w:ascii="Times New Roman" w:eastAsia="宋体" w:hAnsi="Times New Roman" w:cs="Times New Roman"/>
          <w:kern w:val="0"/>
          <w:sz w:val="20"/>
          <w:szCs w:val="20"/>
          <w:lang w:val="de-DE"/>
        </w:rPr>
        <w:t>m</w:t>
      </w:r>
      <w:r w:rsidR="00857553" w:rsidRPr="00857553">
        <w:rPr>
          <w:rFonts w:ascii="Times New Roman" w:eastAsia="宋体" w:hAnsi="Times New Roman" w:cs="Times New Roman"/>
          <w:kern w:val="0"/>
          <w:sz w:val="20"/>
          <w:szCs w:val="20"/>
          <w:lang w:val="de-DE"/>
        </w:rPr>
        <w:t>ultiple G-CS-RNTIs associated with one SPS-config</w:t>
      </w:r>
      <w:bookmarkEnd w:id="43"/>
      <w:r>
        <w:rPr>
          <w:rFonts w:ascii="Times New Roman" w:eastAsia="宋体" w:hAnsi="Times New Roman" w:cs="Times New Roman"/>
          <w:kern w:val="0"/>
          <w:sz w:val="20"/>
          <w:szCs w:val="20"/>
          <w:lang w:val="de-DE"/>
        </w:rPr>
        <w:t>.</w:t>
      </w:r>
      <w:r>
        <w:rPr>
          <w:rFonts w:ascii="Times New Roman" w:eastAsia="宋体" w:hAnsi="Times New Roman" w:cs="Times New Roman" w:hint="eastAsia"/>
          <w:kern w:val="0"/>
          <w:sz w:val="20"/>
          <w:szCs w:val="20"/>
          <w:lang w:val="de-DE"/>
        </w:rPr>
        <w:t xml:space="preserve"> </w:t>
      </w:r>
      <w:r w:rsidR="008F0CA4">
        <w:rPr>
          <w:rFonts w:ascii="Times New Roman" w:eastAsia="宋体" w:hAnsi="Times New Roman" w:cs="Times New Roman"/>
          <w:kern w:val="0"/>
          <w:sz w:val="20"/>
          <w:szCs w:val="20"/>
          <w:lang w:val="de-DE"/>
        </w:rPr>
        <w:t xml:space="preserve">Considering that each MBS service is assocated with a </w:t>
      </w:r>
      <w:r w:rsidR="009C480A">
        <w:rPr>
          <w:rFonts w:ascii="Times New Roman" w:eastAsia="宋体" w:hAnsi="Times New Roman" w:cs="Times New Roman"/>
          <w:kern w:val="0"/>
          <w:sz w:val="20"/>
          <w:szCs w:val="20"/>
          <w:lang w:val="de-DE"/>
        </w:rPr>
        <w:t>G-</w:t>
      </w:r>
      <w:r w:rsidR="008F0CA4">
        <w:rPr>
          <w:rFonts w:ascii="Times New Roman" w:eastAsia="宋体" w:hAnsi="Times New Roman" w:cs="Times New Roman"/>
          <w:kern w:val="0"/>
          <w:sz w:val="20"/>
          <w:szCs w:val="20"/>
          <w:lang w:val="de-DE"/>
        </w:rPr>
        <w:t>RNTI,</w:t>
      </w:r>
      <w:r>
        <w:rPr>
          <w:rFonts w:ascii="Times New Roman" w:eastAsia="宋体" w:hAnsi="Times New Roman" w:cs="Times New Roman"/>
          <w:kern w:val="0"/>
          <w:sz w:val="20"/>
          <w:szCs w:val="20"/>
          <w:lang w:val="de-DE"/>
        </w:rPr>
        <w:t xml:space="preserve"> and </w:t>
      </w:r>
      <w:r w:rsidR="009C480A">
        <w:rPr>
          <w:rFonts w:ascii="Times New Roman" w:eastAsia="宋体" w:hAnsi="Times New Roman" w:cs="Times New Roman" w:hint="eastAsia"/>
          <w:kern w:val="0"/>
          <w:sz w:val="20"/>
          <w:szCs w:val="20"/>
          <w:lang w:val="de-DE"/>
        </w:rPr>
        <w:t>different</w:t>
      </w:r>
      <w:r w:rsidR="009C480A">
        <w:rPr>
          <w:rFonts w:ascii="Times New Roman" w:eastAsia="宋体" w:hAnsi="Times New Roman" w:cs="Times New Roman"/>
          <w:kern w:val="0"/>
          <w:sz w:val="20"/>
          <w:szCs w:val="20"/>
          <w:lang w:val="de-DE"/>
        </w:rPr>
        <w:t xml:space="preserve"> </w:t>
      </w:r>
      <w:r>
        <w:rPr>
          <w:rFonts w:ascii="Times New Roman" w:eastAsia="宋体" w:hAnsi="Times New Roman" w:cs="Times New Roman"/>
          <w:kern w:val="0"/>
          <w:sz w:val="20"/>
          <w:szCs w:val="20"/>
          <w:lang w:val="de-DE"/>
        </w:rPr>
        <w:t>service</w:t>
      </w:r>
      <w:r w:rsidR="009C480A">
        <w:rPr>
          <w:rFonts w:ascii="Times New Roman" w:eastAsia="宋体" w:hAnsi="Times New Roman" w:cs="Times New Roman" w:hint="eastAsia"/>
          <w:kern w:val="0"/>
          <w:sz w:val="20"/>
          <w:szCs w:val="20"/>
          <w:lang w:val="de-DE"/>
        </w:rPr>
        <w:t>s</w:t>
      </w:r>
      <w:r>
        <w:rPr>
          <w:rFonts w:ascii="Times New Roman" w:eastAsia="宋体" w:hAnsi="Times New Roman" w:cs="Times New Roman"/>
          <w:kern w:val="0"/>
          <w:sz w:val="20"/>
          <w:szCs w:val="20"/>
          <w:lang w:val="de-DE"/>
        </w:rPr>
        <w:t xml:space="preserve"> may has different periodicit</w:t>
      </w:r>
      <w:r w:rsidR="009C480A">
        <w:rPr>
          <w:rFonts w:ascii="Times New Roman" w:eastAsia="宋体" w:hAnsi="Times New Roman" w:cs="Times New Roman" w:hint="eastAsia"/>
          <w:kern w:val="0"/>
          <w:sz w:val="20"/>
          <w:szCs w:val="20"/>
          <w:lang w:val="de-DE"/>
        </w:rPr>
        <w:t>ies</w:t>
      </w:r>
      <w:r>
        <w:rPr>
          <w:rFonts w:ascii="Times New Roman" w:eastAsia="宋体" w:hAnsi="Times New Roman" w:cs="Times New Roman"/>
          <w:kern w:val="0"/>
          <w:sz w:val="20"/>
          <w:szCs w:val="20"/>
          <w:lang w:val="de-DE"/>
        </w:rPr>
        <w:t xml:space="preserve"> and Qos</w:t>
      </w:r>
      <w:r w:rsidR="009C480A">
        <w:rPr>
          <w:rFonts w:ascii="Times New Roman" w:eastAsia="宋体" w:hAnsi="Times New Roman" w:cs="Times New Roman"/>
          <w:kern w:val="0"/>
          <w:sz w:val="20"/>
          <w:szCs w:val="20"/>
          <w:lang w:val="de-DE"/>
        </w:rPr>
        <w:t xml:space="preserve"> </w:t>
      </w:r>
      <w:r w:rsidR="009C480A">
        <w:rPr>
          <w:rFonts w:ascii="Times New Roman" w:eastAsia="宋体" w:hAnsi="Times New Roman" w:cs="Times New Roman" w:hint="eastAsia"/>
          <w:kern w:val="0"/>
          <w:sz w:val="20"/>
          <w:szCs w:val="20"/>
          <w:lang w:val="de-DE"/>
        </w:rPr>
        <w:t>requirements</w:t>
      </w:r>
      <w:r>
        <w:rPr>
          <w:rFonts w:ascii="Times New Roman" w:eastAsia="宋体" w:hAnsi="Times New Roman" w:cs="Times New Roman"/>
          <w:kern w:val="0"/>
          <w:sz w:val="20"/>
          <w:szCs w:val="20"/>
          <w:lang w:val="de-DE"/>
        </w:rPr>
        <w:t xml:space="preserve">, it is more reasonable to configure multiple SPS group-common PDSCHs scrambled with different </w:t>
      </w:r>
      <w:r w:rsidR="009C480A">
        <w:rPr>
          <w:rFonts w:ascii="Times New Roman" w:eastAsia="宋体" w:hAnsi="Times New Roman" w:cs="Times New Roman"/>
          <w:kern w:val="0"/>
          <w:sz w:val="20"/>
          <w:szCs w:val="20"/>
          <w:lang w:val="de-DE"/>
        </w:rPr>
        <w:t>G-</w:t>
      </w:r>
      <w:r w:rsidR="00E55FBF">
        <w:rPr>
          <w:rFonts w:ascii="Times New Roman" w:eastAsia="宋体" w:hAnsi="Times New Roman" w:cs="Times New Roman"/>
          <w:kern w:val="0"/>
          <w:sz w:val="20"/>
          <w:szCs w:val="20"/>
          <w:lang w:val="de-DE"/>
        </w:rPr>
        <w:t>CS-</w:t>
      </w:r>
      <w:r>
        <w:rPr>
          <w:rFonts w:ascii="Times New Roman" w:eastAsia="宋体" w:hAnsi="Times New Roman" w:cs="Times New Roman"/>
          <w:kern w:val="0"/>
          <w:sz w:val="20"/>
          <w:szCs w:val="20"/>
          <w:lang w:val="de-DE"/>
        </w:rPr>
        <w:t>RNTIs for different services</w:t>
      </w:r>
      <w:r w:rsidR="008F0CA4">
        <w:rPr>
          <w:rFonts w:ascii="Times New Roman" w:eastAsia="宋体" w:hAnsi="Times New Roman" w:cs="Times New Roman"/>
          <w:kern w:val="0"/>
          <w:sz w:val="20"/>
          <w:szCs w:val="20"/>
          <w:lang w:val="de-DE"/>
        </w:rPr>
        <w:t xml:space="preserve">. </w:t>
      </w:r>
      <w:r>
        <w:rPr>
          <w:rFonts w:ascii="Times New Roman" w:eastAsia="宋体" w:hAnsi="Times New Roman" w:cs="Times New Roman"/>
          <w:kern w:val="0"/>
          <w:sz w:val="20"/>
          <w:szCs w:val="20"/>
          <w:lang w:val="de-DE"/>
        </w:rPr>
        <w:t>There is no obvious motivation to configure multiple G-CS-RNTIs associated with one SPS-config</w:t>
      </w:r>
      <w:r w:rsidR="008F0CA4">
        <w:rPr>
          <w:rFonts w:ascii="Times New Roman" w:eastAsia="宋体" w:hAnsi="Times New Roman" w:cs="Times New Roman"/>
          <w:kern w:val="0"/>
          <w:sz w:val="20"/>
          <w:szCs w:val="20"/>
          <w:lang w:val="de-DE"/>
        </w:rPr>
        <w:t>.</w:t>
      </w:r>
    </w:p>
    <w:p w14:paraId="4994D056" w14:textId="0C61541F" w:rsidR="008F0CA4" w:rsidRDefault="008F0CA4" w:rsidP="00A914E6">
      <w:pPr>
        <w:pStyle w:val="a3"/>
        <w:jc w:val="both"/>
        <w:rPr>
          <w:rFonts w:ascii="Times New Roman" w:hAnsi="Times New Roman" w:cs="Times New Roman"/>
          <w:b/>
          <w:iCs/>
          <w:sz w:val="20"/>
          <w:szCs w:val="21"/>
          <w:lang w:val="en-US" w:eastAsia="zh-CN"/>
        </w:rPr>
      </w:pPr>
      <w:bookmarkStart w:id="44" w:name="_Ref79068038"/>
      <w:r w:rsidRPr="006E7F26">
        <w:rPr>
          <w:rFonts w:ascii="Times New Roman" w:hAnsi="Times New Roman" w:cs="Times New Roman"/>
          <w:b/>
          <w:iCs/>
          <w:sz w:val="20"/>
          <w:szCs w:val="21"/>
          <w:lang w:val="en-US" w:eastAsia="zh-CN"/>
        </w:rPr>
        <w:t xml:space="preserve">Proposal </w:t>
      </w:r>
      <w:r w:rsidRPr="006E7F26">
        <w:rPr>
          <w:rFonts w:ascii="Times New Roman" w:hAnsi="Times New Roman" w:cs="Times New Roman"/>
          <w:b/>
          <w:iCs/>
          <w:sz w:val="20"/>
          <w:szCs w:val="21"/>
        </w:rPr>
        <w:fldChar w:fldCharType="begin"/>
      </w:r>
      <w:r w:rsidRPr="006E7F26">
        <w:rPr>
          <w:rFonts w:ascii="Times New Roman" w:hAnsi="Times New Roman" w:cs="Times New Roman"/>
          <w:b/>
          <w:iCs/>
          <w:sz w:val="20"/>
          <w:szCs w:val="21"/>
          <w:lang w:val="en-US" w:eastAsia="zh-CN"/>
        </w:rPr>
        <w:instrText xml:space="preserve"> SEQ Proposal \* ARABIC </w:instrText>
      </w:r>
      <w:r w:rsidRPr="006E7F26">
        <w:rPr>
          <w:rFonts w:ascii="Times New Roman" w:hAnsi="Times New Roman" w:cs="Times New Roman"/>
          <w:b/>
          <w:iCs/>
          <w:sz w:val="20"/>
          <w:szCs w:val="21"/>
        </w:rPr>
        <w:fldChar w:fldCharType="separate"/>
      </w:r>
      <w:r w:rsidR="00265149">
        <w:rPr>
          <w:rFonts w:ascii="Times New Roman" w:hAnsi="Times New Roman" w:cs="Times New Roman"/>
          <w:b/>
          <w:iCs/>
          <w:noProof/>
          <w:sz w:val="20"/>
          <w:szCs w:val="21"/>
          <w:lang w:val="en-US" w:eastAsia="zh-CN"/>
        </w:rPr>
        <w:t>7</w:t>
      </w:r>
      <w:r w:rsidRPr="006E7F26">
        <w:rPr>
          <w:rFonts w:ascii="Times New Roman" w:hAnsi="Times New Roman" w:cs="Times New Roman"/>
          <w:b/>
          <w:iCs/>
          <w:sz w:val="20"/>
          <w:szCs w:val="21"/>
        </w:rPr>
        <w:fldChar w:fldCharType="end"/>
      </w:r>
      <w:r w:rsidRPr="006E7F26">
        <w:rPr>
          <w:rFonts w:ascii="Times New Roman" w:hAnsi="Times New Roman" w:cs="Times New Roman"/>
          <w:b/>
          <w:iCs/>
          <w:sz w:val="20"/>
          <w:szCs w:val="21"/>
          <w:lang w:val="en-US" w:eastAsia="zh-CN"/>
        </w:rPr>
        <w:t xml:space="preserve">: When a UE is configured with </w:t>
      </w:r>
      <w:r w:rsidR="00A03F40">
        <w:rPr>
          <w:rFonts w:ascii="Times New Roman" w:hAnsi="Times New Roman" w:cs="Times New Roman"/>
          <w:b/>
          <w:iCs/>
          <w:sz w:val="20"/>
          <w:szCs w:val="21"/>
          <w:lang w:val="en-US" w:eastAsia="zh-CN"/>
        </w:rPr>
        <w:t>SPS-configs in CFR</w:t>
      </w:r>
      <w:r w:rsidRPr="006E7F26">
        <w:rPr>
          <w:rFonts w:ascii="Times New Roman" w:hAnsi="Times New Roman" w:cs="Times New Roman"/>
          <w:b/>
          <w:iCs/>
          <w:sz w:val="20"/>
          <w:szCs w:val="21"/>
          <w:lang w:val="en-US" w:eastAsia="zh-CN"/>
        </w:rPr>
        <w:t>,</w:t>
      </w:r>
      <w:r w:rsidR="00A03F40">
        <w:rPr>
          <w:rFonts w:ascii="Times New Roman" w:hAnsi="Times New Roman" w:cs="Times New Roman"/>
          <w:b/>
          <w:iCs/>
          <w:sz w:val="20"/>
          <w:szCs w:val="21"/>
          <w:lang w:val="en-US" w:eastAsia="zh-CN"/>
        </w:rPr>
        <w:t xml:space="preserve"> G-CS-RNTI is configured per SPS-config</w:t>
      </w:r>
      <w:r w:rsidRPr="006E7F26">
        <w:rPr>
          <w:rFonts w:ascii="Times New Roman" w:hAnsi="Times New Roman" w:cs="Times New Roman"/>
          <w:b/>
          <w:iCs/>
          <w:sz w:val="20"/>
          <w:szCs w:val="21"/>
          <w:lang w:val="en-US" w:eastAsia="zh-CN"/>
        </w:rPr>
        <w:t>.</w:t>
      </w:r>
      <w:bookmarkEnd w:id="44"/>
    </w:p>
    <w:p w14:paraId="7A7C9BAC" w14:textId="5CBE639F" w:rsidR="00A03F40" w:rsidRPr="007235EA" w:rsidRDefault="00A03F40" w:rsidP="00A03F40">
      <w:pPr>
        <w:widowControl/>
        <w:numPr>
          <w:ilvl w:val="0"/>
          <w:numId w:val="34"/>
        </w:numPr>
        <w:rPr>
          <w:rFonts w:ascii="Times New Roman" w:hAnsi="Times New Roman" w:cs="Times New Roman"/>
          <w:b/>
          <w:iCs/>
          <w:sz w:val="20"/>
          <w:szCs w:val="21"/>
        </w:rPr>
      </w:pPr>
      <w:r>
        <w:rPr>
          <w:rFonts w:ascii="Times New Roman" w:hAnsi="Times New Roman" w:cs="Times New Roman"/>
          <w:b/>
          <w:iCs/>
          <w:sz w:val="20"/>
          <w:szCs w:val="21"/>
        </w:rPr>
        <w:t>M</w:t>
      </w:r>
      <w:r w:rsidRPr="007235EA">
        <w:rPr>
          <w:rFonts w:ascii="Times New Roman" w:hAnsi="Times New Roman" w:cs="Times New Roman"/>
          <w:b/>
          <w:iCs/>
          <w:sz w:val="20"/>
          <w:szCs w:val="21"/>
        </w:rPr>
        <w:t>ultiple G-CS-RNTIs associated with one SPS-config is not supported.</w:t>
      </w:r>
    </w:p>
    <w:p w14:paraId="6D3B739E" w14:textId="77777777" w:rsidR="00A03F40" w:rsidRPr="00A03F40" w:rsidRDefault="00A03F40" w:rsidP="007235EA">
      <w:pPr>
        <w:widowControl/>
        <w:ind w:left="720"/>
      </w:pPr>
    </w:p>
    <w:p w14:paraId="5D4839EA" w14:textId="024FC713" w:rsidR="00394578" w:rsidRPr="006E7F26" w:rsidRDefault="00352AF5" w:rsidP="006E7F26">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Joint activation/deacvation of SPS group-common PDSCH</w:t>
      </w:r>
    </w:p>
    <w:p w14:paraId="478B4881" w14:textId="2F9F0DA1" w:rsidR="007F43F6" w:rsidRPr="007D5123" w:rsidRDefault="001322E1" w:rsidP="007F43F6">
      <w:pPr>
        <w:spacing w:after="120"/>
        <w:rPr>
          <w:rFonts w:ascii="Times New Roman" w:hAnsi="Times New Roman" w:cs="Times New Roman"/>
          <w:kern w:val="0"/>
          <w:sz w:val="20"/>
          <w:szCs w:val="20"/>
          <w:lang w:val="de-DE"/>
        </w:rPr>
      </w:pPr>
      <w:r>
        <w:rPr>
          <w:rFonts w:ascii="Times New Roman" w:eastAsia="宋体" w:hAnsi="Times New Roman" w:cs="Times New Roman"/>
          <w:kern w:val="0"/>
          <w:sz w:val="20"/>
          <w:szCs w:val="20"/>
          <w:lang w:val="de-DE" w:eastAsia="ja-JP"/>
        </w:rPr>
        <w:t xml:space="preserve">In NR Rel-16, when multiple SPS PDSCHS are configured, </w:t>
      </w:r>
      <w:r w:rsidR="007F43F6">
        <w:rPr>
          <w:rFonts w:ascii="Times New Roman" w:eastAsia="宋体" w:hAnsi="Times New Roman" w:cs="Times New Roman"/>
          <w:kern w:val="0"/>
          <w:sz w:val="20"/>
          <w:szCs w:val="20"/>
          <w:lang w:val="de-DE" w:eastAsia="ja-JP"/>
        </w:rPr>
        <w:t>joint deactivation is supported.</w:t>
      </w:r>
      <w:r>
        <w:rPr>
          <w:rFonts w:ascii="Times New Roman" w:eastAsia="宋体" w:hAnsi="Times New Roman" w:cs="Times New Roman"/>
          <w:kern w:val="0"/>
          <w:sz w:val="20"/>
          <w:szCs w:val="20"/>
          <w:lang w:val="de-DE" w:eastAsia="ja-JP"/>
        </w:rPr>
        <w:t xml:space="preserve"> Then for MBS in RRC connected state, </w:t>
      </w:r>
      <w:r w:rsidR="00CC4E58">
        <w:rPr>
          <w:rFonts w:ascii="Times New Roman" w:eastAsia="宋体" w:hAnsi="Times New Roman" w:cs="Times New Roman"/>
          <w:kern w:val="0"/>
          <w:sz w:val="20"/>
          <w:szCs w:val="20"/>
          <w:lang w:val="de-DE" w:eastAsia="ja-JP"/>
        </w:rPr>
        <w:t xml:space="preserve">considering that it is possible that UE is configured with multiple SPS group-common PDSCHs </w:t>
      </w:r>
      <w:r w:rsidR="00CC4E58">
        <w:rPr>
          <w:rFonts w:ascii="Times New Roman" w:eastAsia="宋体" w:hAnsi="Times New Roman" w:cs="Times New Roman"/>
          <w:kern w:val="0"/>
          <w:sz w:val="20"/>
          <w:szCs w:val="20"/>
          <w:lang w:val="de-DE" w:eastAsia="ja-JP"/>
        </w:rPr>
        <w:lastRenderedPageBreak/>
        <w:t xml:space="preserve">for one MBS service, joint deactivation can also be considered and </w:t>
      </w:r>
      <w:r>
        <w:rPr>
          <w:rFonts w:ascii="Times New Roman" w:eastAsia="宋体" w:hAnsi="Times New Roman" w:cs="Times New Roman"/>
          <w:kern w:val="0"/>
          <w:sz w:val="20"/>
          <w:szCs w:val="20"/>
          <w:lang w:val="de-DE" w:eastAsia="ja-JP"/>
        </w:rPr>
        <w:t xml:space="preserve">same mechanism </w:t>
      </w:r>
      <w:r w:rsidR="00CC4E58">
        <w:rPr>
          <w:rFonts w:ascii="Times New Roman" w:eastAsia="宋体" w:hAnsi="Times New Roman" w:cs="Times New Roman"/>
          <w:kern w:val="0"/>
          <w:sz w:val="20"/>
          <w:szCs w:val="20"/>
          <w:lang w:val="de-DE" w:eastAsia="ja-JP"/>
        </w:rPr>
        <w:t xml:space="preserve">as that of unicast PDSCH </w:t>
      </w:r>
      <w:r>
        <w:rPr>
          <w:rFonts w:ascii="Times New Roman" w:eastAsia="宋体" w:hAnsi="Times New Roman" w:cs="Times New Roman"/>
          <w:kern w:val="0"/>
          <w:sz w:val="20"/>
          <w:szCs w:val="20"/>
          <w:lang w:val="de-DE" w:eastAsia="ja-JP"/>
        </w:rPr>
        <w:t>can be reused.</w:t>
      </w:r>
    </w:p>
    <w:p w14:paraId="7327C078" w14:textId="471950D5" w:rsidR="007F43F6" w:rsidRDefault="002F26EF" w:rsidP="00352AF5">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Using UE-specific PDSCCH for </w:t>
      </w:r>
      <w:r w:rsidR="003201B0">
        <w:rPr>
          <w:rFonts w:ascii="Times New Roman" w:eastAsia="宋体" w:hAnsi="Times New Roman" w:cs="Times New Roman"/>
          <w:kern w:val="0"/>
          <w:sz w:val="20"/>
          <w:szCs w:val="20"/>
          <w:lang w:val="de-DE"/>
        </w:rPr>
        <w:t>A</w:t>
      </w:r>
      <w:r w:rsidR="00352AF5">
        <w:rPr>
          <w:rFonts w:ascii="Times New Roman" w:eastAsia="宋体" w:hAnsi="Times New Roman" w:cs="Times New Roman"/>
          <w:kern w:val="0"/>
          <w:sz w:val="20"/>
          <w:szCs w:val="20"/>
          <w:lang w:val="de-DE"/>
        </w:rPr>
        <w:t>ctivation/deactivation of SPS group-common PDSCH</w:t>
      </w:r>
    </w:p>
    <w:p w14:paraId="4BCABC35" w14:textId="2BDF7732" w:rsidR="00540377" w:rsidRDefault="00CC4E58">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It was agreed that f</w:t>
      </w:r>
      <w:r w:rsidRPr="00CC4E58">
        <w:rPr>
          <w:rFonts w:ascii="Times New Roman" w:eastAsia="宋体" w:hAnsi="Times New Roman" w:cs="Times New Roman"/>
          <w:kern w:val="0"/>
          <w:sz w:val="20"/>
          <w:szCs w:val="20"/>
          <w:lang w:val="de-DE"/>
        </w:rPr>
        <w:t>or activation/deactivation of SPS group-common PDSCH for MBS in RRC_CONNECTED state</w:t>
      </w:r>
      <w:r>
        <w:rPr>
          <w:rFonts w:ascii="Times New Roman" w:eastAsia="宋体" w:hAnsi="Times New Roman" w:cs="Times New Roman"/>
          <w:kern w:val="0"/>
          <w:sz w:val="20"/>
          <w:szCs w:val="20"/>
          <w:lang w:val="de-DE"/>
        </w:rPr>
        <w:t>, a</w:t>
      </w:r>
      <w:r w:rsidRPr="00CC4E58">
        <w:rPr>
          <w:rFonts w:ascii="Times New Roman" w:eastAsia="宋体" w:hAnsi="Times New Roman" w:cs="Times New Roman"/>
          <w:kern w:val="0"/>
          <w:sz w:val="20"/>
          <w:szCs w:val="20"/>
          <w:lang w:val="de-DE"/>
        </w:rPr>
        <w:t>t least group-common PDCCH is supported</w:t>
      </w:r>
      <w:r w:rsidR="00540377">
        <w:rPr>
          <w:rFonts w:ascii="Times New Roman" w:eastAsia="宋体" w:hAnsi="Times New Roman" w:cs="Times New Roman"/>
          <w:kern w:val="0"/>
          <w:sz w:val="20"/>
          <w:szCs w:val="20"/>
          <w:lang w:val="de-DE"/>
        </w:rPr>
        <w:t xml:space="preserve">. </w:t>
      </w:r>
      <w:r w:rsidR="00A53EBB">
        <w:rPr>
          <w:rFonts w:ascii="Times New Roman" w:eastAsia="宋体" w:hAnsi="Times New Roman" w:cs="Times New Roman"/>
          <w:kern w:val="0"/>
          <w:sz w:val="20"/>
          <w:szCs w:val="20"/>
          <w:lang w:val="de-DE"/>
        </w:rPr>
        <w:t>I</w:t>
      </w:r>
      <w:r w:rsidR="00540377" w:rsidRPr="00540377">
        <w:rPr>
          <w:rFonts w:ascii="Times New Roman" w:eastAsia="宋体" w:hAnsi="Times New Roman" w:cs="Times New Roman"/>
          <w:kern w:val="0"/>
          <w:sz w:val="20"/>
          <w:szCs w:val="20"/>
          <w:lang w:val="de-DE"/>
        </w:rPr>
        <w:t>t is necessary to support</w:t>
      </w:r>
      <w:r w:rsidR="00084ABA" w:rsidRPr="00540377">
        <w:rPr>
          <w:rFonts w:ascii="Times New Roman" w:eastAsia="宋体" w:hAnsi="Times New Roman" w:cs="Times New Roman"/>
          <w:kern w:val="0"/>
          <w:sz w:val="20"/>
          <w:szCs w:val="20"/>
          <w:lang w:val="de-DE"/>
        </w:rPr>
        <w:t xml:space="preserve"> UE-specific PDCCH</w:t>
      </w:r>
      <w:r w:rsidR="00084ABA">
        <w:rPr>
          <w:rFonts w:ascii="Times New Roman" w:eastAsia="宋体" w:hAnsi="Times New Roman" w:cs="Times New Roman"/>
          <w:kern w:val="0"/>
          <w:sz w:val="20"/>
          <w:szCs w:val="20"/>
          <w:lang w:val="de-DE"/>
        </w:rPr>
        <w:t xml:space="preserve"> f</w:t>
      </w:r>
      <w:r w:rsidR="00084ABA" w:rsidRPr="00CC4E58">
        <w:rPr>
          <w:rFonts w:ascii="Times New Roman" w:eastAsia="宋体" w:hAnsi="Times New Roman" w:cs="Times New Roman"/>
          <w:kern w:val="0"/>
          <w:sz w:val="20"/>
          <w:szCs w:val="20"/>
          <w:lang w:val="de-DE"/>
        </w:rPr>
        <w:t>or activation/deactivation of SPS group-common PDSCH for MBS</w:t>
      </w:r>
      <w:r w:rsidR="00084ABA">
        <w:rPr>
          <w:rFonts w:ascii="Times New Roman" w:eastAsia="宋体" w:hAnsi="Times New Roman" w:cs="Times New Roman"/>
          <w:kern w:val="0"/>
          <w:sz w:val="20"/>
          <w:szCs w:val="20"/>
          <w:lang w:val="de-DE"/>
        </w:rPr>
        <w:t xml:space="preserve">. </w:t>
      </w:r>
      <w:r w:rsidR="00540377" w:rsidRPr="00540377">
        <w:rPr>
          <w:rFonts w:ascii="Times New Roman" w:eastAsia="宋体" w:hAnsi="Times New Roman" w:cs="Times New Roman"/>
          <w:kern w:val="0"/>
          <w:sz w:val="20"/>
          <w:szCs w:val="20"/>
          <w:lang w:val="de-DE"/>
        </w:rPr>
        <w:t xml:space="preserve">Because we have to consider the case that after a SPS PDSCH transmission has been activated, then a new UE is interested in the MBS </w:t>
      </w:r>
      <w:r w:rsidR="00084ABA">
        <w:rPr>
          <w:rFonts w:ascii="Times New Roman" w:eastAsia="宋体" w:hAnsi="Times New Roman" w:cs="Times New Roman"/>
          <w:kern w:val="0"/>
          <w:sz w:val="20"/>
          <w:szCs w:val="20"/>
          <w:lang w:val="de-DE"/>
        </w:rPr>
        <w:t xml:space="preserve">service </w:t>
      </w:r>
      <w:r w:rsidR="00540377" w:rsidRPr="00540377">
        <w:rPr>
          <w:rFonts w:ascii="Times New Roman" w:eastAsia="宋体" w:hAnsi="Times New Roman" w:cs="Times New Roman"/>
          <w:kern w:val="0"/>
          <w:sz w:val="20"/>
          <w:szCs w:val="20"/>
          <w:lang w:val="de-DE"/>
        </w:rPr>
        <w:t>or a UE does not want to receive this MBS data, the activation/deactivation PDCCH should not be group-common in that case, it should be UE-specific.</w:t>
      </w:r>
    </w:p>
    <w:p w14:paraId="20A2F7F7" w14:textId="4DCF74EF" w:rsidR="00AB3DC5" w:rsidRDefault="00AB3DC5" w:rsidP="00F6665A">
      <w:pPr>
        <w:pStyle w:val="a3"/>
        <w:jc w:val="both"/>
        <w:rPr>
          <w:rFonts w:ascii="Times New Roman" w:hAnsi="Times New Roman" w:cs="Times New Roman"/>
          <w:b/>
          <w:iCs/>
          <w:sz w:val="20"/>
          <w:szCs w:val="21"/>
          <w:lang w:val="en-US" w:eastAsia="zh-CN"/>
        </w:rPr>
      </w:pPr>
      <w:bookmarkStart w:id="45" w:name="_Ref68631071"/>
      <w:r w:rsidRPr="006E7F26">
        <w:rPr>
          <w:rFonts w:ascii="Times New Roman" w:hAnsi="Times New Roman" w:cs="Times New Roman"/>
          <w:b/>
          <w:iCs/>
          <w:sz w:val="20"/>
          <w:szCs w:val="21"/>
          <w:lang w:val="en-US" w:eastAsia="zh-CN"/>
        </w:rPr>
        <w:t xml:space="preserve">Proposal </w:t>
      </w:r>
      <w:r w:rsidRPr="006E7F26">
        <w:rPr>
          <w:rFonts w:ascii="Times New Roman" w:hAnsi="Times New Roman" w:cs="Times New Roman"/>
          <w:b/>
          <w:iCs/>
          <w:sz w:val="20"/>
          <w:szCs w:val="21"/>
          <w:lang w:val="en-US" w:eastAsia="zh-CN"/>
        </w:rPr>
        <w:fldChar w:fldCharType="begin"/>
      </w:r>
      <w:r w:rsidRPr="006E7F26">
        <w:rPr>
          <w:rFonts w:ascii="Times New Roman" w:hAnsi="Times New Roman" w:cs="Times New Roman"/>
          <w:b/>
          <w:iCs/>
          <w:sz w:val="20"/>
          <w:szCs w:val="21"/>
          <w:lang w:val="en-US" w:eastAsia="zh-CN"/>
        </w:rPr>
        <w:instrText xml:space="preserve"> SEQ Proposal \* ARABIC </w:instrText>
      </w:r>
      <w:r w:rsidRPr="006E7F26">
        <w:rPr>
          <w:rFonts w:ascii="Times New Roman" w:hAnsi="Times New Roman" w:cs="Times New Roman"/>
          <w:b/>
          <w:iCs/>
          <w:sz w:val="20"/>
          <w:szCs w:val="21"/>
          <w:lang w:val="en-US" w:eastAsia="zh-CN"/>
        </w:rPr>
        <w:fldChar w:fldCharType="separate"/>
      </w:r>
      <w:r w:rsidR="00265149">
        <w:rPr>
          <w:rFonts w:ascii="Times New Roman" w:hAnsi="Times New Roman" w:cs="Times New Roman"/>
          <w:b/>
          <w:iCs/>
          <w:noProof/>
          <w:sz w:val="20"/>
          <w:szCs w:val="21"/>
          <w:lang w:val="en-US" w:eastAsia="zh-CN"/>
        </w:rPr>
        <w:t>8</w:t>
      </w:r>
      <w:r w:rsidRPr="006E7F26">
        <w:rPr>
          <w:rFonts w:ascii="Times New Roman" w:hAnsi="Times New Roman" w:cs="Times New Roman"/>
          <w:b/>
          <w:iCs/>
          <w:sz w:val="20"/>
          <w:szCs w:val="21"/>
          <w:lang w:val="en-US" w:eastAsia="zh-CN"/>
        </w:rPr>
        <w:fldChar w:fldCharType="end"/>
      </w:r>
      <w:r w:rsidRPr="006E7F26">
        <w:rPr>
          <w:rFonts w:ascii="Times New Roman" w:hAnsi="Times New Roman" w:cs="Times New Roman"/>
          <w:b/>
          <w:iCs/>
          <w:sz w:val="20"/>
          <w:szCs w:val="21"/>
          <w:lang w:val="en-US" w:eastAsia="zh-CN"/>
        </w:rPr>
        <w:t>: For activation/deactivation of SPS group-common PDSCH for MBS in RRC_CONNECTED state, UE-specific PDCCH is supported</w:t>
      </w:r>
      <w:bookmarkEnd w:id="45"/>
    </w:p>
    <w:p w14:paraId="1336968D" w14:textId="4D9E84B2" w:rsidR="002F26EF" w:rsidRPr="00F17A0A" w:rsidRDefault="002F26EF" w:rsidP="00F17A0A">
      <w:pPr>
        <w:pStyle w:val="a9"/>
        <w:numPr>
          <w:ilvl w:val="0"/>
          <w:numId w:val="36"/>
        </w:numPr>
        <w:spacing w:after="120"/>
        <w:ind w:firstLineChars="0"/>
      </w:pPr>
      <w:r>
        <w:rPr>
          <w:rFonts w:ascii="Times" w:eastAsia="Batang" w:hAnsi="Times" w:cs="Times New Roman"/>
          <w:kern w:val="0"/>
          <w:sz w:val="20"/>
          <w:szCs w:val="24"/>
          <w:lang w:val="en-GB" w:eastAsia="x-none"/>
        </w:rPr>
        <w:t>R</w:t>
      </w:r>
      <w:r w:rsidRPr="00672212">
        <w:rPr>
          <w:rFonts w:ascii="Times" w:eastAsia="Batang" w:hAnsi="Times" w:cs="Times New Roman"/>
          <w:kern w:val="0"/>
          <w:sz w:val="20"/>
          <w:szCs w:val="24"/>
          <w:lang w:val="en-GB" w:eastAsia="x-none"/>
        </w:rPr>
        <w:t xml:space="preserve">eliability of the group-common PDCCH activation of </w:t>
      </w:r>
      <w:r w:rsidRPr="00672212">
        <w:rPr>
          <w:rFonts w:ascii="Times" w:eastAsia="Batang" w:hAnsi="Times" w:cs="Times New Roman"/>
          <w:kern w:val="0"/>
          <w:sz w:val="20"/>
          <w:szCs w:val="24"/>
          <w:lang w:val="en-GB"/>
        </w:rPr>
        <w:t>SPS group-common PDSCH</w:t>
      </w:r>
    </w:p>
    <w:p w14:paraId="14E38CFF" w14:textId="3747E8E1" w:rsidR="002F26EF" w:rsidRPr="009A2DBA" w:rsidRDefault="002F26EF" w:rsidP="002F26EF">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In the last meeting, the issue of </w:t>
      </w:r>
      <w:r w:rsidRPr="00672212">
        <w:rPr>
          <w:rFonts w:ascii="Times" w:eastAsia="Batang" w:hAnsi="Times" w:cs="Times New Roman"/>
          <w:kern w:val="0"/>
          <w:sz w:val="20"/>
          <w:szCs w:val="24"/>
          <w:lang w:val="en-GB" w:eastAsia="x-none"/>
        </w:rPr>
        <w:t xml:space="preserve">reliability of the group-common PDCCH activation of </w:t>
      </w:r>
      <w:r w:rsidRPr="00672212">
        <w:rPr>
          <w:rFonts w:ascii="Times" w:eastAsia="Batang" w:hAnsi="Times" w:cs="Times New Roman"/>
          <w:kern w:val="0"/>
          <w:sz w:val="20"/>
          <w:szCs w:val="24"/>
          <w:lang w:val="en-GB"/>
        </w:rPr>
        <w:t>SPS group-common PDSCH</w:t>
      </w:r>
      <w:r>
        <w:rPr>
          <w:rFonts w:ascii="Times" w:eastAsia="Batang" w:hAnsi="Times" w:cs="Times New Roman"/>
          <w:kern w:val="0"/>
          <w:sz w:val="20"/>
          <w:szCs w:val="24"/>
          <w:lang w:val="en-GB"/>
        </w:rPr>
        <w:t xml:space="preserve"> was discussed</w:t>
      </w:r>
      <w:r w:rsidRPr="00672212">
        <w:rPr>
          <w:rFonts w:ascii="Times" w:eastAsia="Batang" w:hAnsi="Times" w:cs="Times New Roman"/>
          <w:kern w:val="0"/>
          <w:sz w:val="20"/>
          <w:szCs w:val="24"/>
          <w:lang w:val="en-GB" w:eastAsia="x-none"/>
        </w:rPr>
        <w:t xml:space="preserve">, </w:t>
      </w:r>
      <w:r>
        <w:rPr>
          <w:rFonts w:ascii="Times" w:eastAsia="Batang" w:hAnsi="Times" w:cs="Times New Roman"/>
          <w:kern w:val="0"/>
          <w:sz w:val="20"/>
          <w:szCs w:val="24"/>
          <w:lang w:val="en-GB" w:eastAsia="x-none"/>
        </w:rPr>
        <w:t xml:space="preserve">and it was agreed to </w:t>
      </w:r>
      <w:r w:rsidRPr="00672212">
        <w:rPr>
          <w:rFonts w:ascii="Times" w:eastAsia="Batang" w:hAnsi="Times" w:cs="Times New Roman"/>
          <w:kern w:val="0"/>
          <w:sz w:val="20"/>
          <w:szCs w:val="24"/>
          <w:lang w:val="en-GB" w:eastAsia="x-none"/>
        </w:rPr>
        <w:t>support at least one of the following alternatives.</w:t>
      </w:r>
    </w:p>
    <w:p w14:paraId="78A4D133" w14:textId="77777777" w:rsidR="002F26EF" w:rsidRPr="00672212" w:rsidRDefault="002F26EF" w:rsidP="002F26EF">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A</w:t>
      </w:r>
      <w:r w:rsidRPr="00672212">
        <w:rPr>
          <w:rFonts w:ascii="Times" w:eastAsia="Batang" w:hAnsi="Times" w:cs="Times New Roman"/>
          <w:kern w:val="0"/>
          <w:sz w:val="20"/>
          <w:szCs w:val="24"/>
          <w:lang w:val="en-GB" w:eastAsia="x-none"/>
        </w:rPr>
        <w:t>lt 1: retransmit the activation command via group-common PDCCH.</w:t>
      </w:r>
    </w:p>
    <w:p w14:paraId="65FA8511" w14:textId="77777777" w:rsidR="002F26EF" w:rsidRPr="00672212" w:rsidRDefault="002F26EF" w:rsidP="002F26EF">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A</w:t>
      </w:r>
      <w:r w:rsidRPr="00672212">
        <w:rPr>
          <w:rFonts w:ascii="Times" w:eastAsia="Batang" w:hAnsi="Times" w:cs="Times New Roman"/>
          <w:kern w:val="0"/>
          <w:sz w:val="20"/>
          <w:szCs w:val="24"/>
          <w:lang w:val="en-GB" w:eastAsia="x-none"/>
        </w:rPr>
        <w:t>lt 2: retransmit the activation command via UE-specific PDCCH.</w:t>
      </w:r>
    </w:p>
    <w:p w14:paraId="56CFBA9C" w14:textId="77777777" w:rsidR="002F26EF" w:rsidRPr="00672212" w:rsidRDefault="002F26EF" w:rsidP="002F26EF">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A</w:t>
      </w:r>
      <w:r w:rsidRPr="00672212">
        <w:rPr>
          <w:rFonts w:ascii="Times" w:eastAsia="Batang" w:hAnsi="Times" w:cs="Times New Roman"/>
          <w:kern w:val="0"/>
          <w:sz w:val="20"/>
          <w:szCs w:val="24"/>
          <w:lang w:val="en-GB" w:eastAsia="x-none"/>
        </w:rPr>
        <w:t>lt 3: retransmit the activation command via MAC-CE.</w:t>
      </w:r>
    </w:p>
    <w:p w14:paraId="7A36DFEA" w14:textId="77777777" w:rsidR="002F26EF" w:rsidRPr="00672212" w:rsidRDefault="002F26EF" w:rsidP="002F26EF">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lang w:val="en-GB" w:eastAsia="x-none"/>
        </w:rPr>
        <w:t>FFS other details.</w:t>
      </w:r>
    </w:p>
    <w:p w14:paraId="26390DC5" w14:textId="77777777" w:rsidR="002F26EF" w:rsidRPr="00672212" w:rsidRDefault="002F26EF" w:rsidP="002F26EF">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N</w:t>
      </w:r>
      <w:r w:rsidRPr="00672212">
        <w:rPr>
          <w:rFonts w:ascii="Times" w:eastAsia="Batang" w:hAnsi="Times" w:cs="Times New Roman"/>
          <w:kern w:val="0"/>
          <w:sz w:val="20"/>
          <w:szCs w:val="24"/>
          <w:lang w:val="en-GB" w:eastAsia="x-none"/>
        </w:rPr>
        <w:t xml:space="preserve">ote: Down-selection can </w:t>
      </w:r>
      <w:proofErr w:type="gramStart"/>
      <w:r w:rsidRPr="00672212">
        <w:rPr>
          <w:rFonts w:ascii="Times" w:eastAsia="Batang" w:hAnsi="Times" w:cs="Times New Roman"/>
          <w:kern w:val="0"/>
          <w:sz w:val="20"/>
          <w:szCs w:val="24"/>
          <w:lang w:val="en-GB" w:eastAsia="x-none"/>
        </w:rPr>
        <w:t>take into account</w:t>
      </w:r>
      <w:proofErr w:type="gramEnd"/>
      <w:r w:rsidRPr="00672212">
        <w:rPr>
          <w:rFonts w:ascii="Times" w:eastAsia="Batang" w:hAnsi="Times" w:cs="Times New Roman"/>
          <w:kern w:val="0"/>
          <w:sz w:val="20"/>
          <w:szCs w:val="24"/>
          <w:lang w:val="en-GB" w:eastAsia="x-none"/>
        </w:rPr>
        <w:t xml:space="preserve"> the HARQ-ACK feedback scheme for SPS activation</w:t>
      </w:r>
    </w:p>
    <w:p w14:paraId="5A83FF3C" w14:textId="5CBDC139" w:rsidR="002F26EF" w:rsidRDefault="002F26EF" w:rsidP="002F26EF">
      <w:pPr>
        <w:rPr>
          <w:lang w:val="en-GB"/>
        </w:rPr>
      </w:pPr>
    </w:p>
    <w:p w14:paraId="76AA9E77" w14:textId="2056E33E" w:rsidR="002F26EF" w:rsidRDefault="002F26EF" w:rsidP="002F26EF">
      <w:pPr>
        <w:rPr>
          <w:rFonts w:ascii="Times" w:eastAsia="Batang" w:hAnsi="Times" w:cs="Times New Roman"/>
          <w:kern w:val="0"/>
          <w:sz w:val="20"/>
          <w:szCs w:val="24"/>
          <w:lang w:val="en-GB" w:eastAsia="x-none"/>
        </w:rPr>
      </w:pPr>
      <w:r w:rsidRPr="00F17A0A">
        <w:rPr>
          <w:rFonts w:ascii="Times" w:eastAsia="Batang" w:hAnsi="Times" w:cs="Times New Roman"/>
          <w:kern w:val="0"/>
          <w:sz w:val="20"/>
          <w:szCs w:val="24"/>
          <w:lang w:val="en-GB" w:eastAsia="x-none"/>
        </w:rPr>
        <w:t xml:space="preserve">When ACK/NACK is supported for the activation of SPS group-common PDSCH,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can know whether a UE detects </w:t>
      </w:r>
      <w:r w:rsidR="00E02597">
        <w:rPr>
          <w:rFonts w:ascii="Times" w:eastAsia="Batang" w:hAnsi="Times" w:cs="Times New Roman"/>
          <w:kern w:val="0"/>
          <w:sz w:val="20"/>
          <w:szCs w:val="24"/>
          <w:lang w:val="en-GB" w:eastAsia="x-none"/>
        </w:rPr>
        <w:t>an</w:t>
      </w:r>
      <w:r>
        <w:rPr>
          <w:rFonts w:ascii="Times" w:eastAsia="Batang" w:hAnsi="Times" w:cs="Times New Roman"/>
          <w:kern w:val="0"/>
          <w:sz w:val="20"/>
          <w:szCs w:val="24"/>
          <w:lang w:val="en-GB" w:eastAsia="x-none"/>
        </w:rPr>
        <w:t xml:space="preserve"> activation DCI correctly in some cases. When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can resend the activation DCI before the PDSCH </w:t>
      </w:r>
      <w:r w:rsidR="00E02597">
        <w:rPr>
          <w:rFonts w:ascii="Times" w:eastAsia="Batang" w:hAnsi="Times" w:cs="Times New Roman"/>
          <w:kern w:val="0"/>
          <w:sz w:val="20"/>
          <w:szCs w:val="24"/>
          <w:lang w:val="en-GB" w:eastAsia="x-none"/>
        </w:rPr>
        <w:t xml:space="preserve">transmission </w:t>
      </w:r>
      <w:r>
        <w:rPr>
          <w:rFonts w:ascii="Times" w:eastAsia="Batang" w:hAnsi="Times" w:cs="Times New Roman"/>
          <w:kern w:val="0"/>
          <w:sz w:val="20"/>
          <w:szCs w:val="24"/>
          <w:lang w:val="en-GB" w:eastAsia="x-none"/>
        </w:rPr>
        <w:t xml:space="preserve">occasion in the next period. For </w:t>
      </w:r>
      <w:r w:rsidR="0009523E">
        <w:rPr>
          <w:rFonts w:ascii="Times" w:eastAsia="Batang" w:hAnsi="Times" w:cs="Times New Roman"/>
          <w:kern w:val="0"/>
          <w:sz w:val="20"/>
          <w:szCs w:val="24"/>
          <w:lang w:val="en-GB" w:eastAsia="x-none"/>
        </w:rPr>
        <w:t xml:space="preserve">Alt 1 and Alt 2, it is up to </w:t>
      </w:r>
      <w:proofErr w:type="spellStart"/>
      <w:r w:rsidR="0009523E">
        <w:rPr>
          <w:rFonts w:ascii="Times" w:eastAsia="Batang" w:hAnsi="Times" w:cs="Times New Roman"/>
          <w:kern w:val="0"/>
          <w:sz w:val="20"/>
          <w:szCs w:val="24"/>
          <w:lang w:val="en-GB" w:eastAsia="x-none"/>
        </w:rPr>
        <w:t>gNB</w:t>
      </w:r>
      <w:proofErr w:type="spellEnd"/>
      <w:r w:rsidR="0009523E">
        <w:rPr>
          <w:rFonts w:ascii="Times" w:eastAsia="Batang" w:hAnsi="Times" w:cs="Times New Roman"/>
          <w:kern w:val="0"/>
          <w:sz w:val="20"/>
          <w:szCs w:val="24"/>
          <w:lang w:val="en-GB" w:eastAsia="x-none"/>
        </w:rPr>
        <w:t xml:space="preserve"> to </w:t>
      </w:r>
      <w:r w:rsidR="00E02597">
        <w:rPr>
          <w:rFonts w:ascii="Times" w:eastAsia="Batang" w:hAnsi="Times" w:cs="Times New Roman"/>
          <w:kern w:val="0"/>
          <w:sz w:val="20"/>
          <w:szCs w:val="24"/>
          <w:lang w:val="en-GB" w:eastAsia="x-none"/>
        </w:rPr>
        <w:t>guarantee</w:t>
      </w:r>
      <w:r w:rsidR="0009523E">
        <w:rPr>
          <w:rFonts w:ascii="Times" w:eastAsia="Batang" w:hAnsi="Times" w:cs="Times New Roman"/>
          <w:kern w:val="0"/>
          <w:sz w:val="20"/>
          <w:szCs w:val="24"/>
          <w:lang w:val="en-GB" w:eastAsia="x-none"/>
        </w:rPr>
        <w:t xml:space="preserve"> that the PDSCH are scheduled in the same slot as that of the initial activation, considering that HARQ process is determined based on the slot index of PDSCH</w:t>
      </w:r>
      <w:r w:rsidR="00E02597">
        <w:rPr>
          <w:rFonts w:ascii="Times" w:eastAsia="Batang" w:hAnsi="Times" w:cs="Times New Roman"/>
          <w:kern w:val="0"/>
          <w:sz w:val="20"/>
          <w:szCs w:val="24"/>
          <w:lang w:val="en-GB" w:eastAsia="x-none"/>
        </w:rPr>
        <w:t xml:space="preserve"> transmission occasion</w:t>
      </w:r>
      <w:r w:rsidR="0009523E">
        <w:rPr>
          <w:rFonts w:ascii="Times" w:eastAsia="Batang" w:hAnsi="Times" w:cs="Times New Roman"/>
          <w:kern w:val="0"/>
          <w:sz w:val="20"/>
          <w:szCs w:val="24"/>
          <w:lang w:val="en-GB" w:eastAsia="x-none"/>
        </w:rPr>
        <w:t xml:space="preserve">. Note that, cross-slot scheduling is supported, thus it is flexible enough for </w:t>
      </w:r>
      <w:proofErr w:type="spellStart"/>
      <w:r w:rsidR="0009523E">
        <w:rPr>
          <w:rFonts w:ascii="Times" w:eastAsia="Batang" w:hAnsi="Times" w:cs="Times New Roman"/>
          <w:kern w:val="0"/>
          <w:sz w:val="20"/>
          <w:szCs w:val="24"/>
          <w:lang w:val="en-GB" w:eastAsia="x-none"/>
        </w:rPr>
        <w:t>gNB</w:t>
      </w:r>
      <w:proofErr w:type="spellEnd"/>
      <w:r w:rsidR="0009523E">
        <w:rPr>
          <w:rFonts w:ascii="Times" w:eastAsia="Batang" w:hAnsi="Times" w:cs="Times New Roman"/>
          <w:kern w:val="0"/>
          <w:sz w:val="20"/>
          <w:szCs w:val="24"/>
          <w:lang w:val="en-GB" w:eastAsia="x-none"/>
        </w:rPr>
        <w:t xml:space="preserve"> to resend the activation PDCCH</w:t>
      </w:r>
      <w:r w:rsidR="00E02597">
        <w:rPr>
          <w:rFonts w:ascii="Times" w:eastAsia="Batang" w:hAnsi="Times" w:cs="Times New Roman"/>
          <w:kern w:val="0"/>
          <w:sz w:val="20"/>
          <w:szCs w:val="24"/>
          <w:lang w:val="en-GB" w:eastAsia="x-none"/>
        </w:rPr>
        <w:t xml:space="preserve"> in different slots </w:t>
      </w:r>
      <w:r w:rsidR="00465D8B">
        <w:rPr>
          <w:rFonts w:ascii="Times" w:eastAsia="Batang" w:hAnsi="Times" w:cs="Times New Roman"/>
          <w:kern w:val="0"/>
          <w:sz w:val="20"/>
          <w:szCs w:val="24"/>
          <w:lang w:val="en-GB" w:eastAsia="x-none"/>
        </w:rPr>
        <w:t xml:space="preserve">and </w:t>
      </w:r>
      <w:r w:rsidR="00E02597">
        <w:rPr>
          <w:rFonts w:ascii="Times" w:eastAsia="Batang" w:hAnsi="Times" w:cs="Times New Roman"/>
          <w:kern w:val="0"/>
          <w:sz w:val="20"/>
          <w:szCs w:val="24"/>
          <w:lang w:val="en-GB" w:eastAsia="x-none"/>
        </w:rPr>
        <w:t>schedule PDSCH in the same slot</w:t>
      </w:r>
      <w:r w:rsidR="0009523E">
        <w:rPr>
          <w:rFonts w:ascii="Times" w:eastAsia="Batang" w:hAnsi="Times" w:cs="Times New Roman"/>
          <w:kern w:val="0"/>
          <w:sz w:val="20"/>
          <w:szCs w:val="24"/>
          <w:lang w:val="en-GB" w:eastAsia="x-none"/>
        </w:rPr>
        <w:t xml:space="preserve">. </w:t>
      </w:r>
      <w:r w:rsidR="00465D8B">
        <w:rPr>
          <w:rFonts w:ascii="Times" w:eastAsia="Batang" w:hAnsi="Times" w:cs="Times New Roman"/>
          <w:kern w:val="0"/>
          <w:sz w:val="20"/>
          <w:szCs w:val="24"/>
          <w:lang w:val="en-GB" w:eastAsia="x-none"/>
        </w:rPr>
        <w:t>If UE-specific PDCCH activation/deactivation is supported, b</w:t>
      </w:r>
      <w:r w:rsidR="0009523E">
        <w:rPr>
          <w:rFonts w:ascii="Times" w:eastAsia="Batang" w:hAnsi="Times" w:cs="Times New Roman"/>
          <w:kern w:val="0"/>
          <w:sz w:val="20"/>
          <w:szCs w:val="24"/>
          <w:lang w:val="en-GB" w:eastAsia="x-none"/>
        </w:rPr>
        <w:t>oth Alt 1 and Alt 2 are transparent from UE perspective</w:t>
      </w:r>
      <w:r w:rsidR="00465D8B">
        <w:rPr>
          <w:rFonts w:ascii="Times" w:eastAsia="Batang" w:hAnsi="Times" w:cs="Times New Roman"/>
          <w:kern w:val="0"/>
          <w:sz w:val="20"/>
          <w:szCs w:val="24"/>
          <w:lang w:val="en-GB" w:eastAsia="x-none"/>
        </w:rPr>
        <w:t>,</w:t>
      </w:r>
      <w:r w:rsidR="0009523E">
        <w:rPr>
          <w:rFonts w:ascii="Times" w:eastAsia="Batang" w:hAnsi="Times" w:cs="Times New Roman"/>
          <w:kern w:val="0"/>
          <w:sz w:val="20"/>
          <w:szCs w:val="24"/>
          <w:lang w:val="en-GB" w:eastAsia="x-none"/>
        </w:rPr>
        <w:t xml:space="preserve"> since UE does not need to know the activation DCI is for retransmission or </w:t>
      </w:r>
      <w:r w:rsidR="00E02597">
        <w:rPr>
          <w:rFonts w:ascii="Times" w:eastAsia="Batang" w:hAnsi="Times" w:cs="Times New Roman"/>
          <w:kern w:val="0"/>
          <w:sz w:val="20"/>
          <w:szCs w:val="24"/>
          <w:lang w:val="en-GB" w:eastAsia="x-none"/>
        </w:rPr>
        <w:t>is</w:t>
      </w:r>
      <w:r w:rsidR="0009523E">
        <w:rPr>
          <w:rFonts w:ascii="Times" w:eastAsia="Batang" w:hAnsi="Times" w:cs="Times New Roman"/>
          <w:kern w:val="0"/>
          <w:sz w:val="20"/>
          <w:szCs w:val="24"/>
          <w:lang w:val="en-GB" w:eastAsia="x-none"/>
        </w:rPr>
        <w:t xml:space="preserve"> initial transmission. Thus, </w:t>
      </w:r>
      <w:r w:rsidR="00E02597">
        <w:rPr>
          <w:rFonts w:ascii="Times" w:eastAsia="Batang" w:hAnsi="Times" w:cs="Times New Roman"/>
          <w:kern w:val="0"/>
          <w:sz w:val="20"/>
          <w:szCs w:val="24"/>
          <w:lang w:val="en-GB" w:eastAsia="x-none"/>
        </w:rPr>
        <w:t>there is no any</w:t>
      </w:r>
      <w:r w:rsidR="0009523E">
        <w:rPr>
          <w:rFonts w:ascii="Times" w:eastAsia="Batang" w:hAnsi="Times" w:cs="Times New Roman"/>
          <w:kern w:val="0"/>
          <w:sz w:val="20"/>
          <w:szCs w:val="24"/>
          <w:lang w:val="en-GB" w:eastAsia="x-none"/>
        </w:rPr>
        <w:t xml:space="preserve"> spec impact</w:t>
      </w:r>
      <w:r w:rsidR="00E02597">
        <w:rPr>
          <w:rFonts w:ascii="Times" w:eastAsia="Batang" w:hAnsi="Times" w:cs="Times New Roman"/>
          <w:kern w:val="0"/>
          <w:sz w:val="20"/>
          <w:szCs w:val="24"/>
          <w:lang w:val="en-GB" w:eastAsia="x-none"/>
        </w:rPr>
        <w:t xml:space="preserve"> for these two alternatives</w:t>
      </w:r>
      <w:r w:rsidR="0009523E">
        <w:rPr>
          <w:rFonts w:ascii="Times" w:eastAsia="Batang" w:hAnsi="Times" w:cs="Times New Roman"/>
          <w:kern w:val="0"/>
          <w:sz w:val="20"/>
          <w:szCs w:val="24"/>
          <w:lang w:val="en-GB" w:eastAsia="x-none"/>
        </w:rPr>
        <w:t xml:space="preserve">. Comparing with Alt 1, UE-specific PDCCH will be more reliable considering UE-specific beam forming can be used for Alt 2. For Alt 3, </w:t>
      </w:r>
      <w:proofErr w:type="spellStart"/>
      <w:r w:rsidR="0009523E">
        <w:rPr>
          <w:rFonts w:ascii="Times" w:eastAsia="Batang" w:hAnsi="Times" w:cs="Times New Roman"/>
          <w:kern w:val="0"/>
          <w:sz w:val="20"/>
          <w:szCs w:val="24"/>
          <w:lang w:val="en-GB" w:eastAsia="x-none"/>
        </w:rPr>
        <w:t>gNB</w:t>
      </w:r>
      <w:proofErr w:type="spellEnd"/>
      <w:r w:rsidR="0009523E">
        <w:rPr>
          <w:rFonts w:ascii="Times" w:eastAsia="Batang" w:hAnsi="Times" w:cs="Times New Roman"/>
          <w:kern w:val="0"/>
          <w:sz w:val="20"/>
          <w:szCs w:val="24"/>
          <w:lang w:val="en-GB" w:eastAsia="x-none"/>
        </w:rPr>
        <w:t xml:space="preserve"> can resend the activation command at any time before the PDSCH </w:t>
      </w:r>
      <w:r w:rsidR="00465D8B">
        <w:rPr>
          <w:rFonts w:ascii="Times" w:eastAsia="Batang" w:hAnsi="Times" w:cs="Times New Roman"/>
          <w:kern w:val="0"/>
          <w:sz w:val="20"/>
          <w:szCs w:val="24"/>
          <w:lang w:val="en-GB" w:eastAsia="x-none"/>
        </w:rPr>
        <w:t xml:space="preserve">transmission </w:t>
      </w:r>
      <w:r w:rsidR="0009523E">
        <w:rPr>
          <w:rFonts w:ascii="Times" w:eastAsia="Batang" w:hAnsi="Times" w:cs="Times New Roman"/>
          <w:kern w:val="0"/>
          <w:sz w:val="20"/>
          <w:szCs w:val="24"/>
          <w:lang w:val="en-GB" w:eastAsia="x-none"/>
        </w:rPr>
        <w:t>occasion in the next period. However, it will have</w:t>
      </w:r>
      <w:r w:rsidR="00465D8B">
        <w:rPr>
          <w:rFonts w:ascii="Times" w:eastAsia="Batang" w:hAnsi="Times" w:cs="Times New Roman"/>
          <w:kern w:val="0"/>
          <w:sz w:val="20"/>
          <w:szCs w:val="24"/>
          <w:lang w:val="en-GB" w:eastAsia="x-none"/>
        </w:rPr>
        <w:t xml:space="preserve"> large</w:t>
      </w:r>
      <w:r w:rsidR="0009523E">
        <w:rPr>
          <w:rFonts w:ascii="Times" w:eastAsia="Batang" w:hAnsi="Times" w:cs="Times New Roman"/>
          <w:kern w:val="0"/>
          <w:sz w:val="20"/>
          <w:szCs w:val="24"/>
          <w:lang w:val="en-GB" w:eastAsia="x-none"/>
        </w:rPr>
        <w:t xml:space="preserve"> impact on MAC CE design, which is RAN2’s work.</w:t>
      </w:r>
    </w:p>
    <w:p w14:paraId="160FD0A2" w14:textId="2EA86039" w:rsidR="0009523E" w:rsidRPr="00A914E6" w:rsidRDefault="0009523E" w:rsidP="00F17A0A">
      <w:pPr>
        <w:pStyle w:val="a3"/>
        <w:jc w:val="both"/>
        <w:rPr>
          <w:rFonts w:ascii="Times New Roman" w:eastAsia="Batang" w:hAnsi="Times New Roman" w:cs="Times New Roman"/>
          <w:b/>
          <w:kern w:val="0"/>
          <w:sz w:val="20"/>
          <w:szCs w:val="24"/>
          <w:lang w:eastAsia="x-none"/>
        </w:rPr>
      </w:pPr>
      <w:bookmarkStart w:id="46" w:name="_Ref79068040"/>
      <w:r w:rsidRPr="00A914E6">
        <w:rPr>
          <w:rFonts w:ascii="Times New Roman" w:hAnsi="Times New Roman" w:cs="Times New Roman"/>
          <w:b/>
        </w:rPr>
        <w:t xml:space="preserve">Proposal </w:t>
      </w:r>
      <w:r w:rsidRPr="00A914E6">
        <w:rPr>
          <w:rFonts w:ascii="Times New Roman" w:hAnsi="Times New Roman" w:cs="Times New Roman"/>
          <w:b/>
        </w:rPr>
        <w:fldChar w:fldCharType="begin"/>
      </w:r>
      <w:r w:rsidRPr="00A914E6">
        <w:rPr>
          <w:rFonts w:ascii="Times New Roman" w:hAnsi="Times New Roman" w:cs="Times New Roman"/>
          <w:b/>
        </w:rPr>
        <w:instrText xml:space="preserve"> SEQ Proposal \* ARABIC </w:instrText>
      </w:r>
      <w:r w:rsidRPr="00A914E6">
        <w:rPr>
          <w:rFonts w:ascii="Times New Roman" w:hAnsi="Times New Roman" w:cs="Times New Roman"/>
          <w:b/>
        </w:rPr>
        <w:fldChar w:fldCharType="separate"/>
      </w:r>
      <w:r w:rsidR="00265149">
        <w:rPr>
          <w:rFonts w:ascii="Times New Roman" w:hAnsi="Times New Roman" w:cs="Times New Roman"/>
          <w:b/>
          <w:noProof/>
        </w:rPr>
        <w:t>9</w:t>
      </w:r>
      <w:r w:rsidRPr="00A914E6">
        <w:rPr>
          <w:rFonts w:ascii="Times New Roman" w:hAnsi="Times New Roman" w:cs="Times New Roman"/>
          <w:b/>
        </w:rPr>
        <w:fldChar w:fldCharType="end"/>
      </w:r>
      <w:r w:rsidRPr="00A914E6">
        <w:rPr>
          <w:rFonts w:ascii="Times New Roman" w:hAnsi="Times New Roman" w:cs="Times New Roman"/>
          <w:b/>
        </w:rPr>
        <w:t xml:space="preserve">: </w:t>
      </w:r>
      <w:r w:rsidRPr="00A914E6">
        <w:rPr>
          <w:rFonts w:ascii="Times New Roman" w:eastAsia="Batang" w:hAnsi="Times New Roman" w:cs="Times New Roman"/>
          <w:b/>
          <w:kern w:val="0"/>
          <w:sz w:val="20"/>
          <w:szCs w:val="24"/>
          <w:lang w:eastAsia="x-none"/>
        </w:rPr>
        <w:t xml:space="preserve">For reliability of the group-common PDCCH activation of </w:t>
      </w:r>
      <w:r w:rsidRPr="00A914E6">
        <w:rPr>
          <w:rFonts w:ascii="Times New Roman" w:eastAsia="Batang" w:hAnsi="Times New Roman" w:cs="Times New Roman"/>
          <w:b/>
          <w:kern w:val="0"/>
          <w:sz w:val="20"/>
          <w:szCs w:val="24"/>
        </w:rPr>
        <w:t>SPS group-common PDSCH</w:t>
      </w:r>
      <w:r w:rsidRPr="00A914E6">
        <w:rPr>
          <w:rFonts w:ascii="Times New Roman" w:eastAsia="Batang" w:hAnsi="Times New Roman" w:cs="Times New Roman"/>
          <w:b/>
          <w:kern w:val="0"/>
          <w:sz w:val="20"/>
          <w:szCs w:val="24"/>
          <w:lang w:eastAsia="x-none"/>
        </w:rPr>
        <w:t>, support Alt 1and Alt 2.</w:t>
      </w:r>
      <w:bookmarkEnd w:id="46"/>
    </w:p>
    <w:p w14:paraId="77C39C62" w14:textId="77777777" w:rsidR="0009523E" w:rsidRPr="00A914E6" w:rsidRDefault="0009523E" w:rsidP="00F17A0A">
      <w:pPr>
        <w:widowControl/>
        <w:numPr>
          <w:ilvl w:val="0"/>
          <w:numId w:val="34"/>
        </w:numPr>
        <w:rPr>
          <w:rFonts w:ascii="Times New Roman" w:eastAsia="Batang" w:hAnsi="Times New Roman" w:cs="Times New Roman"/>
          <w:b/>
          <w:kern w:val="0"/>
          <w:sz w:val="20"/>
          <w:szCs w:val="24"/>
          <w:lang w:val="en-GB" w:eastAsia="x-none"/>
        </w:rPr>
      </w:pPr>
      <w:r w:rsidRPr="00A914E6">
        <w:rPr>
          <w:rFonts w:ascii="Times New Roman" w:eastAsia="Batang" w:hAnsi="Times New Roman" w:cs="Times New Roman"/>
          <w:b/>
          <w:kern w:val="0"/>
          <w:sz w:val="20"/>
          <w:szCs w:val="24"/>
          <w:lang w:val="en-GB" w:eastAsia="x-none"/>
        </w:rPr>
        <w:t>Alt 1: retransmit the activation command via group-common PDCCH.</w:t>
      </w:r>
    </w:p>
    <w:p w14:paraId="5BA72A41" w14:textId="39F2A7DB" w:rsidR="0009523E" w:rsidRPr="00C172AC" w:rsidRDefault="0009523E" w:rsidP="007235EA">
      <w:pPr>
        <w:widowControl/>
        <w:numPr>
          <w:ilvl w:val="0"/>
          <w:numId w:val="34"/>
        </w:numPr>
        <w:rPr>
          <w:rFonts w:ascii="Times" w:eastAsia="Batang" w:hAnsi="Times" w:cs="Times New Roman"/>
          <w:kern w:val="0"/>
          <w:sz w:val="20"/>
          <w:szCs w:val="24"/>
          <w:lang w:val="en-GB" w:eastAsia="x-none"/>
        </w:rPr>
      </w:pPr>
      <w:r w:rsidRPr="00A914E6">
        <w:rPr>
          <w:rFonts w:ascii="Times New Roman" w:eastAsia="Batang" w:hAnsi="Times New Roman" w:cs="Times New Roman"/>
          <w:b/>
          <w:kern w:val="0"/>
          <w:sz w:val="20"/>
          <w:szCs w:val="24"/>
          <w:lang w:val="en-GB" w:eastAsia="x-none"/>
        </w:rPr>
        <w:t>Alt 2: retransmit the activation command via UE-specific PDCCH.</w:t>
      </w:r>
    </w:p>
    <w:p w14:paraId="0A4EF857" w14:textId="77777777" w:rsidR="007F51AC" w:rsidRDefault="007F51AC" w:rsidP="007F51AC">
      <w:pPr>
        <w:pStyle w:val="2"/>
        <w:spacing w:after="240"/>
      </w:pPr>
      <w:r>
        <w:t>CORESET/search space for MBS</w:t>
      </w:r>
    </w:p>
    <w:p w14:paraId="431EEFC7" w14:textId="2C3551FF" w:rsidR="00A53962" w:rsidRPr="00234998" w:rsidRDefault="00CD2E23" w:rsidP="007235EA">
      <w:pPr>
        <w:spacing w:after="120"/>
        <w:rPr>
          <w:rFonts w:ascii="Gulim" w:eastAsia="Gulim" w:hAnsi="Gulim" w:cs="Times New Roman"/>
          <w:kern w:val="0"/>
          <w:sz w:val="20"/>
          <w:szCs w:val="24"/>
          <w:lang w:eastAsia="en-US"/>
        </w:rPr>
      </w:pPr>
      <w:r w:rsidRPr="0019555C">
        <w:rPr>
          <w:rFonts w:ascii="Times New Roman" w:eastAsia="Times New Roman" w:hAnsi="Times New Roman" w:cs="Times New Roman"/>
          <w:kern w:val="0"/>
          <w:sz w:val="20"/>
          <w:szCs w:val="20"/>
          <w:lang w:eastAsia="en-US"/>
        </w:rPr>
        <w:t xml:space="preserve">In the </w:t>
      </w:r>
      <w:r w:rsidR="006F2123">
        <w:rPr>
          <w:rFonts w:ascii="Times New Roman" w:eastAsia="Times New Roman" w:hAnsi="Times New Roman" w:cs="Times New Roman"/>
          <w:kern w:val="0"/>
          <w:sz w:val="20"/>
          <w:szCs w:val="20"/>
          <w:lang w:eastAsia="en-US"/>
        </w:rPr>
        <w:t>previous</w:t>
      </w:r>
      <w:r w:rsidR="006F2123" w:rsidRPr="0019555C">
        <w:rPr>
          <w:rFonts w:ascii="Times New Roman" w:eastAsia="Times New Roman" w:hAnsi="Times New Roman" w:cs="Times New Roman"/>
          <w:kern w:val="0"/>
          <w:sz w:val="20"/>
          <w:szCs w:val="20"/>
          <w:lang w:eastAsia="en-US"/>
        </w:rPr>
        <w:t xml:space="preserve"> </w:t>
      </w:r>
      <w:r w:rsidRPr="0019555C">
        <w:rPr>
          <w:rFonts w:ascii="Times New Roman" w:eastAsia="Times New Roman" w:hAnsi="Times New Roman" w:cs="Times New Roman"/>
          <w:kern w:val="0"/>
          <w:sz w:val="20"/>
          <w:szCs w:val="20"/>
          <w:lang w:eastAsia="en-US"/>
        </w:rPr>
        <w:t>meeting</w:t>
      </w:r>
      <w:r w:rsidR="006F2123">
        <w:rPr>
          <w:rFonts w:ascii="Times New Roman" w:eastAsia="Times New Roman" w:hAnsi="Times New Roman" w:cs="Times New Roman"/>
          <w:kern w:val="0"/>
          <w:sz w:val="20"/>
          <w:szCs w:val="20"/>
          <w:lang w:eastAsia="en-US"/>
        </w:rPr>
        <w:t>s</w:t>
      </w:r>
      <w:r w:rsidRPr="0019555C">
        <w:rPr>
          <w:rFonts w:ascii="Times New Roman" w:eastAsia="Times New Roman" w:hAnsi="Times New Roman" w:cs="Times New Roman"/>
          <w:kern w:val="0"/>
          <w:sz w:val="20"/>
          <w:szCs w:val="20"/>
          <w:lang w:eastAsia="en-US"/>
        </w:rPr>
        <w:t xml:space="preserve">, </w:t>
      </w:r>
      <w:r w:rsidR="00A53962">
        <w:rPr>
          <w:rFonts w:ascii="Times New Roman" w:eastAsia="Batang" w:hAnsi="Times New Roman" w:cs="Times New Roman"/>
          <w:kern w:val="0"/>
          <w:sz w:val="20"/>
          <w:szCs w:val="24"/>
          <w:lang w:val="en-GB" w:eastAsia="en-US"/>
        </w:rPr>
        <w:t>it was agreed that i</w:t>
      </w:r>
      <w:r w:rsidR="00A53962" w:rsidRPr="00234998">
        <w:rPr>
          <w:rFonts w:ascii="Times New Roman" w:eastAsia="Batang" w:hAnsi="Times New Roman" w:cs="Times New Roman"/>
          <w:kern w:val="0"/>
          <w:sz w:val="20"/>
          <w:szCs w:val="24"/>
          <w:lang w:val="en-GB" w:eastAsia="en-US"/>
        </w:rPr>
        <w:t>f a CFR is configured for multicast in RRC-CONNECTED state and confined within a dedicated unicast BWP, further study the following options.</w:t>
      </w:r>
    </w:p>
    <w:p w14:paraId="14E17252" w14:textId="77777777" w:rsidR="00A53962" w:rsidRPr="00234998" w:rsidRDefault="00A53962" w:rsidP="00A53962">
      <w:pPr>
        <w:widowControl/>
        <w:numPr>
          <w:ilvl w:val="0"/>
          <w:numId w:val="43"/>
        </w:numPr>
        <w:jc w:val="left"/>
        <w:rPr>
          <w:rFonts w:ascii="Times" w:eastAsia="Batang" w:hAnsi="Times" w:cs="Times New Roman"/>
          <w:kern w:val="0"/>
          <w:sz w:val="20"/>
          <w:szCs w:val="24"/>
          <w:lang w:eastAsia="x-none"/>
        </w:rPr>
      </w:pPr>
      <w:bookmarkStart w:id="47" w:name="_Hlk78811120"/>
      <w:r w:rsidRPr="00234998">
        <w:rPr>
          <w:rFonts w:ascii="Times" w:eastAsia="Batang" w:hAnsi="Times" w:cs="Times New Roman"/>
          <w:kern w:val="0"/>
          <w:sz w:val="20"/>
          <w:szCs w:val="24"/>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bookmarkEnd w:id="47"/>
    <w:p w14:paraId="27EB8324" w14:textId="77777777" w:rsidR="00A53962" w:rsidRPr="00234998" w:rsidRDefault="00A53962" w:rsidP="00A53962">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1112BD45" w14:textId="77777777" w:rsidR="00A53962" w:rsidRPr="00234998" w:rsidRDefault="00A53962" w:rsidP="00A53962">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16F3B498" w14:textId="77777777" w:rsidR="00A53962" w:rsidRPr="00234998" w:rsidRDefault="00A53962" w:rsidP="00A53962">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5CAA31A1" w14:textId="27DC3C8C" w:rsidR="000850EA" w:rsidRPr="00592E48" w:rsidRDefault="00B856D3" w:rsidP="00592E48">
      <w:pPr>
        <w:spacing w:before="120" w:after="120"/>
        <w:rPr>
          <w:rFonts w:ascii="Times New Roman" w:hAnsi="Times New Roman" w:cs="Times New Roman"/>
          <w:kern w:val="0"/>
          <w:sz w:val="20"/>
          <w:szCs w:val="20"/>
        </w:rPr>
      </w:pPr>
      <w:r>
        <w:rPr>
          <w:rFonts w:ascii="Times New Roman" w:hAnsi="Times New Roman" w:cs="Times New Roman"/>
          <w:kern w:val="0"/>
          <w:sz w:val="20"/>
          <w:szCs w:val="20"/>
        </w:rPr>
        <w:t>N</w:t>
      </w:r>
      <w:r w:rsidR="000850EA">
        <w:rPr>
          <w:rFonts w:ascii="Times New Roman" w:hAnsi="Times New Roman" w:cs="Times New Roman"/>
          <w:kern w:val="0"/>
          <w:sz w:val="20"/>
          <w:szCs w:val="20"/>
        </w:rPr>
        <w:t xml:space="preserve">ote that </w:t>
      </w:r>
      <w:r>
        <w:rPr>
          <w:rFonts w:ascii="Times New Roman" w:hAnsi="Times New Roman" w:cs="Times New Roman"/>
          <w:kern w:val="0"/>
          <w:sz w:val="20"/>
          <w:szCs w:val="20"/>
        </w:rPr>
        <w:t xml:space="preserve">whether CORESET can be shared between unicast and multicast is not only dependent on the CORESET frequency range, </w:t>
      </w:r>
      <w:r w:rsidR="00B9458F">
        <w:rPr>
          <w:rFonts w:ascii="Times New Roman" w:hAnsi="Times New Roman" w:cs="Times New Roman"/>
          <w:kern w:val="0"/>
          <w:sz w:val="20"/>
          <w:szCs w:val="20"/>
        </w:rPr>
        <w:t xml:space="preserve">there are </w:t>
      </w:r>
      <w:r w:rsidR="000850EA">
        <w:rPr>
          <w:rFonts w:ascii="Times New Roman" w:hAnsi="Times New Roman" w:cs="Times New Roman"/>
          <w:kern w:val="0"/>
          <w:sz w:val="20"/>
          <w:szCs w:val="20"/>
        </w:rPr>
        <w:t>some parameters config</w:t>
      </w:r>
      <w:r w:rsidR="000850EA" w:rsidRPr="00592E48">
        <w:rPr>
          <w:rFonts w:ascii="Times New Roman" w:eastAsia="Times New Roman" w:hAnsi="Times New Roman" w:cs="Times New Roman"/>
          <w:kern w:val="0"/>
          <w:sz w:val="20"/>
          <w:szCs w:val="24"/>
        </w:rPr>
        <w:t xml:space="preserve">ured in </w:t>
      </w:r>
      <w:proofErr w:type="spellStart"/>
      <w:r w:rsidR="000850EA" w:rsidRPr="00592E48">
        <w:rPr>
          <w:rFonts w:ascii="Times New Roman" w:eastAsia="Times New Roman" w:hAnsi="Times New Roman" w:cs="Times New Roman"/>
          <w:i/>
          <w:kern w:val="0"/>
          <w:sz w:val="20"/>
          <w:szCs w:val="24"/>
        </w:rPr>
        <w:t>ControlResourceSet</w:t>
      </w:r>
      <w:proofErr w:type="spellEnd"/>
      <w:r w:rsidR="00B9458F" w:rsidRPr="00592E48">
        <w:rPr>
          <w:rFonts w:ascii="Times New Roman" w:eastAsia="Times New Roman" w:hAnsi="Times New Roman" w:cs="Times New Roman"/>
          <w:kern w:val="0"/>
          <w:sz w:val="20"/>
          <w:szCs w:val="24"/>
        </w:rPr>
        <w:t>, such as</w:t>
      </w:r>
      <w:r w:rsidR="00B9458F">
        <w:rPr>
          <w:rFonts w:ascii="Times New Roman" w:eastAsia="Times New Roman" w:hAnsi="Times New Roman" w:cs="Times New Roman"/>
          <w:i/>
          <w:kern w:val="0"/>
          <w:sz w:val="20"/>
          <w:szCs w:val="24"/>
        </w:rPr>
        <w:t xml:space="preserve"> </w:t>
      </w:r>
      <w:proofErr w:type="spellStart"/>
      <w:r w:rsidR="00B9458F" w:rsidRPr="00592E48">
        <w:rPr>
          <w:rFonts w:ascii="Times New Roman" w:eastAsia="Times New Roman" w:hAnsi="Times New Roman" w:cs="Times New Roman"/>
          <w:i/>
          <w:kern w:val="0"/>
          <w:sz w:val="20"/>
          <w:szCs w:val="24"/>
        </w:rPr>
        <w:t>tci-StatesPDCCH</w:t>
      </w:r>
      <w:proofErr w:type="spellEnd"/>
      <w:r w:rsidR="00B9458F" w:rsidRPr="00592E48">
        <w:rPr>
          <w:rFonts w:ascii="Times New Roman" w:eastAsia="Times New Roman" w:hAnsi="Times New Roman" w:cs="Times New Roman"/>
          <w:i/>
          <w:kern w:val="0"/>
          <w:sz w:val="20"/>
          <w:szCs w:val="24"/>
        </w:rPr>
        <w:t xml:space="preserve">, </w:t>
      </w:r>
      <w:proofErr w:type="spellStart"/>
      <w:r w:rsidR="00B9458F" w:rsidRPr="00592E48">
        <w:rPr>
          <w:rFonts w:ascii="Times New Roman" w:eastAsia="Times New Roman" w:hAnsi="Times New Roman" w:cs="Times New Roman"/>
          <w:i/>
          <w:kern w:val="0"/>
          <w:sz w:val="20"/>
          <w:szCs w:val="24"/>
        </w:rPr>
        <w:t>pdcch</w:t>
      </w:r>
      <w:proofErr w:type="spellEnd"/>
      <w:r w:rsidR="00B9458F" w:rsidRPr="00592E48">
        <w:rPr>
          <w:rFonts w:ascii="Times New Roman" w:eastAsia="Times New Roman" w:hAnsi="Times New Roman" w:cs="Times New Roman"/>
          <w:i/>
          <w:kern w:val="0"/>
          <w:sz w:val="20"/>
          <w:szCs w:val="24"/>
        </w:rPr>
        <w:t>-</w:t>
      </w:r>
      <w:r w:rsidR="00B9458F" w:rsidRPr="00592E48">
        <w:rPr>
          <w:rFonts w:ascii="Times New Roman" w:eastAsia="Times New Roman" w:hAnsi="Times New Roman" w:cs="Times New Roman"/>
          <w:i/>
          <w:kern w:val="0"/>
          <w:sz w:val="20"/>
          <w:szCs w:val="24"/>
        </w:rPr>
        <w:lastRenderedPageBreak/>
        <w:t>DMRS-</w:t>
      </w:r>
      <w:proofErr w:type="spellStart"/>
      <w:r w:rsidR="00B9458F" w:rsidRPr="00592E48">
        <w:rPr>
          <w:rFonts w:ascii="Times New Roman" w:eastAsia="Times New Roman" w:hAnsi="Times New Roman" w:cs="Times New Roman"/>
          <w:i/>
          <w:kern w:val="0"/>
          <w:sz w:val="20"/>
          <w:szCs w:val="24"/>
        </w:rPr>
        <w:t>Scramb</w:t>
      </w:r>
      <w:r w:rsidR="00B9458F" w:rsidRPr="00592E48">
        <w:rPr>
          <w:rFonts w:ascii="Times New Roman" w:hAnsi="Times New Roman" w:cs="Times New Roman"/>
          <w:kern w:val="0"/>
          <w:sz w:val="20"/>
          <w:szCs w:val="20"/>
        </w:rPr>
        <w:t>lingID</w:t>
      </w:r>
      <w:proofErr w:type="spellEnd"/>
      <w:r w:rsidR="00C41317">
        <w:rPr>
          <w:rFonts w:ascii="Times New Roman" w:hAnsi="Times New Roman" w:cs="Times New Roman" w:hint="eastAsia"/>
          <w:kern w:val="0"/>
          <w:sz w:val="20"/>
          <w:szCs w:val="20"/>
        </w:rPr>
        <w:t>,</w:t>
      </w:r>
      <w:r w:rsidR="00C41317">
        <w:rPr>
          <w:rFonts w:ascii="Times New Roman" w:hAnsi="Times New Roman" w:cs="Times New Roman"/>
          <w:kern w:val="0"/>
          <w:sz w:val="20"/>
          <w:szCs w:val="20"/>
        </w:rPr>
        <w:t xml:space="preserve"> </w:t>
      </w:r>
      <w:r w:rsidR="00C41317" w:rsidRPr="00592E48">
        <w:rPr>
          <w:rFonts w:ascii="Times New Roman" w:hAnsi="Times New Roman" w:cs="Times New Roman"/>
          <w:kern w:val="0"/>
          <w:sz w:val="20"/>
          <w:szCs w:val="20"/>
        </w:rPr>
        <w:t>etc</w:t>
      </w:r>
      <w:r w:rsidR="00D94818" w:rsidRPr="00592E48">
        <w:rPr>
          <w:rFonts w:ascii="Times New Roman" w:hAnsi="Times New Roman" w:cs="Times New Roman"/>
          <w:kern w:val="0"/>
          <w:sz w:val="20"/>
          <w:szCs w:val="20"/>
        </w:rPr>
        <w:t>. For</w:t>
      </w:r>
      <w:r w:rsidR="00D94818" w:rsidRPr="00592E48">
        <w:rPr>
          <w:rFonts w:ascii="Times New Roman" w:hAnsi="Times New Roman" w:cs="Times New Roman"/>
          <w:i/>
          <w:kern w:val="0"/>
          <w:sz w:val="20"/>
          <w:szCs w:val="20"/>
        </w:rPr>
        <w:t xml:space="preserve"> </w:t>
      </w:r>
      <w:proofErr w:type="spellStart"/>
      <w:r w:rsidR="00D94818" w:rsidRPr="00592E48">
        <w:rPr>
          <w:rFonts w:ascii="Times New Roman" w:hAnsi="Times New Roman" w:cs="Times New Roman"/>
          <w:i/>
          <w:kern w:val="0"/>
          <w:sz w:val="20"/>
          <w:szCs w:val="20"/>
        </w:rPr>
        <w:t>tci-StatesPDCCH</w:t>
      </w:r>
      <w:proofErr w:type="spellEnd"/>
      <w:r w:rsidR="00D94818" w:rsidRPr="00592E48">
        <w:rPr>
          <w:rFonts w:ascii="Times New Roman" w:hAnsi="Times New Roman" w:cs="Times New Roman"/>
          <w:kern w:val="0"/>
          <w:sz w:val="20"/>
          <w:szCs w:val="20"/>
        </w:rPr>
        <w:t xml:space="preserve">, it may be different for PDCCHs for MBS and unicast. For </w:t>
      </w:r>
      <w:proofErr w:type="spellStart"/>
      <w:r w:rsidR="00D94818" w:rsidRPr="00592E48">
        <w:rPr>
          <w:rFonts w:ascii="Times New Roman" w:hAnsi="Times New Roman" w:cs="Times New Roman"/>
          <w:i/>
          <w:kern w:val="0"/>
          <w:sz w:val="20"/>
          <w:szCs w:val="20"/>
        </w:rPr>
        <w:t>pdcch</w:t>
      </w:r>
      <w:proofErr w:type="spellEnd"/>
      <w:r w:rsidR="00D94818" w:rsidRPr="00592E48">
        <w:rPr>
          <w:rFonts w:ascii="Times New Roman" w:hAnsi="Times New Roman" w:cs="Times New Roman"/>
          <w:i/>
          <w:kern w:val="0"/>
          <w:sz w:val="20"/>
          <w:szCs w:val="20"/>
        </w:rPr>
        <w:t>-DMRS-</w:t>
      </w:r>
      <w:proofErr w:type="spellStart"/>
      <w:r w:rsidR="00D94818" w:rsidRPr="00592E48">
        <w:rPr>
          <w:rFonts w:ascii="Times New Roman" w:hAnsi="Times New Roman" w:cs="Times New Roman"/>
          <w:i/>
          <w:kern w:val="0"/>
          <w:sz w:val="20"/>
          <w:szCs w:val="20"/>
        </w:rPr>
        <w:t>ScramblingID</w:t>
      </w:r>
      <w:proofErr w:type="spellEnd"/>
      <w:r w:rsidR="00D94818" w:rsidRPr="00592E48">
        <w:rPr>
          <w:rFonts w:ascii="Times New Roman" w:hAnsi="Times New Roman" w:cs="Times New Roman"/>
          <w:kern w:val="0"/>
          <w:sz w:val="20"/>
          <w:szCs w:val="20"/>
        </w:rPr>
        <w:t xml:space="preserve">, </w:t>
      </w:r>
      <w:r w:rsidR="00D94818" w:rsidRPr="00592E48">
        <w:rPr>
          <w:rFonts w:ascii="Times New Roman" w:eastAsia="Times New Roman" w:hAnsi="Times New Roman" w:cs="Times New Roman"/>
          <w:kern w:val="0"/>
          <w:sz w:val="20"/>
          <w:szCs w:val="24"/>
        </w:rPr>
        <w:t>it is UE-specific if it is configured for unicast</w:t>
      </w:r>
      <w:r w:rsidR="007912A8">
        <w:rPr>
          <w:rFonts w:ascii="Times New Roman" w:eastAsia="Times New Roman" w:hAnsi="Times New Roman" w:cs="Times New Roman"/>
          <w:kern w:val="0"/>
          <w:sz w:val="20"/>
          <w:szCs w:val="24"/>
        </w:rPr>
        <w:t>, thus</w:t>
      </w:r>
      <w:r w:rsidR="00D94818" w:rsidRPr="00592E48">
        <w:rPr>
          <w:rFonts w:ascii="Times New Roman" w:eastAsia="Times New Roman" w:hAnsi="Times New Roman" w:cs="Times New Roman"/>
          <w:kern w:val="0"/>
          <w:sz w:val="20"/>
          <w:szCs w:val="24"/>
        </w:rPr>
        <w:t xml:space="preserve"> </w:t>
      </w:r>
      <w:r w:rsidR="00D94818" w:rsidRPr="00234998">
        <w:rPr>
          <w:rFonts w:ascii="Times" w:eastAsia="Batang" w:hAnsi="Times" w:cs="Times New Roman"/>
          <w:kern w:val="0"/>
          <w:sz w:val="20"/>
          <w:szCs w:val="24"/>
          <w:lang w:eastAsia="x-none"/>
        </w:rPr>
        <w:t>the CORESET configured in </w:t>
      </w:r>
      <w:r w:rsidR="00D94818" w:rsidRPr="00592E48">
        <w:rPr>
          <w:rFonts w:ascii="Times" w:eastAsia="Batang" w:hAnsi="Times" w:cs="Times New Roman"/>
          <w:i/>
          <w:kern w:val="0"/>
          <w:sz w:val="20"/>
          <w:szCs w:val="24"/>
          <w:lang w:eastAsia="x-none"/>
        </w:rPr>
        <w:t>PDCCH-config</w:t>
      </w:r>
      <w:r w:rsidR="00D94818" w:rsidRPr="00234998">
        <w:rPr>
          <w:rFonts w:ascii="Times" w:eastAsia="Batang" w:hAnsi="Times" w:cs="Times New Roman"/>
          <w:kern w:val="0"/>
          <w:sz w:val="20"/>
          <w:szCs w:val="24"/>
          <w:lang w:eastAsia="x-none"/>
        </w:rPr>
        <w:t xml:space="preserve"> for unicast</w:t>
      </w:r>
      <w:r w:rsidR="00D94818">
        <w:rPr>
          <w:rFonts w:ascii="Times" w:eastAsia="Batang" w:hAnsi="Times" w:cs="Times New Roman"/>
          <w:kern w:val="0"/>
          <w:sz w:val="20"/>
          <w:szCs w:val="24"/>
          <w:lang w:eastAsia="x-none"/>
        </w:rPr>
        <w:t xml:space="preserve"> can only be used for MBS when </w:t>
      </w:r>
      <w:proofErr w:type="spellStart"/>
      <w:r w:rsidR="00D94818" w:rsidRPr="00111C76">
        <w:rPr>
          <w:rFonts w:ascii="Times New Roman" w:eastAsia="Times New Roman" w:hAnsi="Times New Roman" w:cs="Times New Roman"/>
          <w:i/>
          <w:kern w:val="0"/>
          <w:sz w:val="20"/>
          <w:szCs w:val="24"/>
        </w:rPr>
        <w:t>pdcch</w:t>
      </w:r>
      <w:proofErr w:type="spellEnd"/>
      <w:r w:rsidR="00D94818" w:rsidRPr="00111C76">
        <w:rPr>
          <w:rFonts w:ascii="Times New Roman" w:eastAsia="Times New Roman" w:hAnsi="Times New Roman" w:cs="Times New Roman"/>
          <w:i/>
          <w:kern w:val="0"/>
          <w:sz w:val="20"/>
          <w:szCs w:val="24"/>
        </w:rPr>
        <w:t>-DMRS-</w:t>
      </w:r>
      <w:proofErr w:type="spellStart"/>
      <w:r w:rsidR="00D94818" w:rsidRPr="00111C76">
        <w:rPr>
          <w:rFonts w:ascii="Times New Roman" w:eastAsia="Times New Roman" w:hAnsi="Times New Roman" w:cs="Times New Roman"/>
          <w:i/>
          <w:kern w:val="0"/>
          <w:sz w:val="20"/>
          <w:szCs w:val="24"/>
        </w:rPr>
        <w:t>ScramblingID</w:t>
      </w:r>
      <w:proofErr w:type="spellEnd"/>
      <w:r w:rsidR="00D94818" w:rsidRPr="00592E48">
        <w:rPr>
          <w:rFonts w:ascii="Times New Roman" w:eastAsia="Times New Roman" w:hAnsi="Times New Roman" w:cs="Times New Roman"/>
          <w:kern w:val="0"/>
          <w:sz w:val="20"/>
          <w:szCs w:val="24"/>
        </w:rPr>
        <w:t xml:space="preserve"> is not configured.</w:t>
      </w:r>
      <w:r w:rsidR="00746D68">
        <w:rPr>
          <w:rFonts w:ascii="Times New Roman" w:eastAsia="Times New Roman" w:hAnsi="Times New Roman" w:cs="Times New Roman"/>
          <w:kern w:val="0"/>
          <w:sz w:val="20"/>
          <w:szCs w:val="24"/>
        </w:rPr>
        <w:t xml:space="preserve"> However</w:t>
      </w:r>
      <w:r w:rsidR="00C43BAF">
        <w:rPr>
          <w:rFonts w:ascii="Times New Roman" w:eastAsia="Times New Roman" w:hAnsi="Times New Roman" w:cs="Times New Roman"/>
          <w:kern w:val="0"/>
          <w:sz w:val="20"/>
          <w:szCs w:val="24"/>
        </w:rPr>
        <w:t>,</w:t>
      </w:r>
      <w:r w:rsidR="001B4B05">
        <w:rPr>
          <w:rFonts w:ascii="Times New Roman" w:eastAsia="Times New Roman" w:hAnsi="Times New Roman" w:cs="Times New Roman"/>
          <w:kern w:val="0"/>
          <w:sz w:val="20"/>
          <w:szCs w:val="24"/>
        </w:rPr>
        <w:t xml:space="preserve"> it can be up to </w:t>
      </w:r>
      <w:proofErr w:type="spellStart"/>
      <w:r w:rsidR="001B4B05">
        <w:rPr>
          <w:rFonts w:ascii="Times New Roman" w:eastAsia="Times New Roman" w:hAnsi="Times New Roman" w:cs="Times New Roman"/>
          <w:kern w:val="0"/>
          <w:sz w:val="20"/>
          <w:szCs w:val="24"/>
        </w:rPr>
        <w:t>gNB’s</w:t>
      </w:r>
      <w:proofErr w:type="spellEnd"/>
      <w:r w:rsidR="001B4B05">
        <w:rPr>
          <w:rFonts w:ascii="Times New Roman" w:eastAsia="Times New Roman" w:hAnsi="Times New Roman" w:cs="Times New Roman"/>
          <w:kern w:val="0"/>
          <w:sz w:val="20"/>
          <w:szCs w:val="24"/>
        </w:rPr>
        <w:t xml:space="preserve"> implementation to configure</w:t>
      </w:r>
      <w:r w:rsidR="00C43BAF">
        <w:rPr>
          <w:rFonts w:ascii="Times New Roman" w:eastAsia="Times New Roman" w:hAnsi="Times New Roman" w:cs="Times New Roman"/>
          <w:kern w:val="0"/>
          <w:sz w:val="20"/>
          <w:szCs w:val="24"/>
        </w:rPr>
        <w:t xml:space="preserve"> </w:t>
      </w:r>
      <w:r w:rsidR="00746D68">
        <w:rPr>
          <w:rFonts w:ascii="Times New Roman" w:eastAsia="Times New Roman" w:hAnsi="Times New Roman" w:cs="Times New Roman"/>
          <w:kern w:val="0"/>
          <w:sz w:val="20"/>
          <w:szCs w:val="24"/>
        </w:rPr>
        <w:t xml:space="preserve">these parameters and </w:t>
      </w:r>
      <w:r w:rsidR="00C43BAF">
        <w:rPr>
          <w:rFonts w:ascii="Times New Roman" w:eastAsia="Times New Roman" w:hAnsi="Times New Roman" w:cs="Times New Roman"/>
          <w:kern w:val="0"/>
          <w:sz w:val="20"/>
          <w:szCs w:val="24"/>
        </w:rPr>
        <w:t>the mapping between</w:t>
      </w:r>
      <w:r w:rsidR="001B4B05">
        <w:rPr>
          <w:rFonts w:ascii="Times New Roman" w:eastAsia="Times New Roman" w:hAnsi="Times New Roman" w:cs="Times New Roman"/>
          <w:kern w:val="0"/>
          <w:sz w:val="20"/>
          <w:szCs w:val="24"/>
        </w:rPr>
        <w:t xml:space="preserve"> </w:t>
      </w:r>
      <w:r w:rsidR="007A0C39">
        <w:rPr>
          <w:rFonts w:ascii="Times New Roman" w:eastAsia="Times New Roman" w:hAnsi="Times New Roman" w:cs="Times New Roman"/>
          <w:kern w:val="0"/>
          <w:sz w:val="20"/>
          <w:szCs w:val="24"/>
        </w:rPr>
        <w:t>search space</w:t>
      </w:r>
      <w:r w:rsidR="00C43BAF">
        <w:rPr>
          <w:rFonts w:ascii="Times New Roman" w:eastAsia="Times New Roman" w:hAnsi="Times New Roman" w:cs="Times New Roman"/>
          <w:kern w:val="0"/>
          <w:sz w:val="20"/>
          <w:szCs w:val="24"/>
        </w:rPr>
        <w:t xml:space="preserve"> to </w:t>
      </w:r>
      <w:r w:rsidR="007A0C39">
        <w:rPr>
          <w:rFonts w:ascii="Times New Roman" w:eastAsia="Times New Roman" w:hAnsi="Times New Roman" w:cs="Times New Roman"/>
          <w:kern w:val="0"/>
          <w:sz w:val="20"/>
          <w:szCs w:val="24"/>
        </w:rPr>
        <w:t>CORESET.</w:t>
      </w:r>
      <w:r w:rsidR="00746D68">
        <w:rPr>
          <w:rFonts w:ascii="Times New Roman" w:eastAsia="Times New Roman" w:hAnsi="Times New Roman" w:cs="Times New Roman"/>
          <w:kern w:val="0"/>
          <w:sz w:val="20"/>
          <w:szCs w:val="24"/>
        </w:rPr>
        <w:t xml:space="preserve"> </w:t>
      </w:r>
      <w:r w:rsidR="00966109">
        <w:rPr>
          <w:rFonts w:ascii="Times New Roman" w:eastAsia="Times New Roman" w:hAnsi="Times New Roman" w:cs="Times New Roman"/>
          <w:kern w:val="0"/>
          <w:sz w:val="20"/>
          <w:szCs w:val="24"/>
        </w:rPr>
        <w:t>If these parameters are common among a group of UE, the CORESET configured for unicast can be used for</w:t>
      </w:r>
      <w:r w:rsidR="00966109" w:rsidRPr="00592E48">
        <w:rPr>
          <w:rFonts w:ascii="Times New Roman" w:hAnsi="Times New Roman" w:cs="Times New Roman"/>
          <w:kern w:val="0"/>
          <w:sz w:val="20"/>
          <w:szCs w:val="20"/>
        </w:rPr>
        <w:t xml:space="preserve"> MBS. In addition</w:t>
      </w:r>
      <w:r w:rsidR="00966109">
        <w:rPr>
          <w:rFonts w:ascii="Times New Roman" w:hAnsi="Times New Roman" w:cs="Times New Roman"/>
          <w:kern w:val="0"/>
          <w:sz w:val="20"/>
          <w:szCs w:val="20"/>
        </w:rPr>
        <w:t xml:space="preserve">, </w:t>
      </w:r>
      <w:r w:rsidR="00966109" w:rsidRPr="00592E48">
        <w:rPr>
          <w:rFonts w:ascii="Times New Roman" w:hAnsi="Times New Roman" w:cs="Times New Roman"/>
          <w:kern w:val="0"/>
          <w:sz w:val="20"/>
          <w:szCs w:val="20"/>
        </w:rPr>
        <w:t>f</w:t>
      </w:r>
      <w:r w:rsidR="00746D68">
        <w:rPr>
          <w:rFonts w:ascii="Times New Roman" w:hAnsi="Times New Roman" w:cs="Times New Roman"/>
          <w:kern w:val="0"/>
          <w:sz w:val="20"/>
          <w:szCs w:val="20"/>
        </w:rPr>
        <w:t>rom scheduling perspective, among these four options, Option 1 can provide most flexibility.</w:t>
      </w:r>
    </w:p>
    <w:p w14:paraId="7C8EE52F" w14:textId="6727A478" w:rsidR="00C730F9" w:rsidRPr="00592E48" w:rsidRDefault="007912A8" w:rsidP="007235EA">
      <w:pPr>
        <w:pStyle w:val="a3"/>
        <w:jc w:val="both"/>
        <w:rPr>
          <w:rFonts w:ascii="Times New Roman" w:eastAsia="Times New Roman" w:hAnsi="Times New Roman" w:cs="Times New Roman"/>
          <w:b/>
          <w:kern w:val="0"/>
          <w:sz w:val="20"/>
          <w:szCs w:val="24"/>
        </w:rPr>
      </w:pPr>
      <w:bookmarkStart w:id="48" w:name="_Ref71561776"/>
      <w:r w:rsidRPr="00592E48">
        <w:rPr>
          <w:rFonts w:ascii="Times New Roman" w:eastAsia="Times New Roman" w:hAnsi="Times New Roman" w:cs="Times New Roman"/>
          <w:b/>
          <w:kern w:val="0"/>
          <w:sz w:val="20"/>
          <w:szCs w:val="24"/>
        </w:rPr>
        <w:t xml:space="preserve">Proposal </w:t>
      </w:r>
      <w:r w:rsidRPr="00592E48">
        <w:rPr>
          <w:rFonts w:ascii="Times New Roman" w:eastAsia="Times New Roman" w:hAnsi="Times New Roman" w:cs="Times New Roman"/>
          <w:b/>
          <w:kern w:val="0"/>
          <w:sz w:val="20"/>
          <w:szCs w:val="24"/>
        </w:rPr>
        <w:fldChar w:fldCharType="begin"/>
      </w:r>
      <w:r w:rsidRPr="00592E48">
        <w:rPr>
          <w:rFonts w:ascii="Times New Roman" w:eastAsia="Times New Roman" w:hAnsi="Times New Roman" w:cs="Times New Roman"/>
          <w:b/>
          <w:kern w:val="0"/>
          <w:sz w:val="20"/>
          <w:szCs w:val="24"/>
        </w:rPr>
        <w:instrText xml:space="preserve"> SEQ Proposal \* ARABIC </w:instrText>
      </w:r>
      <w:r w:rsidRPr="00592E48">
        <w:rPr>
          <w:rFonts w:ascii="Times New Roman" w:eastAsia="Times New Roman" w:hAnsi="Times New Roman" w:cs="Times New Roman"/>
          <w:b/>
          <w:kern w:val="0"/>
          <w:sz w:val="20"/>
          <w:szCs w:val="24"/>
        </w:rPr>
        <w:fldChar w:fldCharType="separate"/>
      </w:r>
      <w:r w:rsidR="00265149">
        <w:rPr>
          <w:rFonts w:ascii="Times New Roman" w:eastAsia="Times New Roman" w:hAnsi="Times New Roman" w:cs="Times New Roman"/>
          <w:b/>
          <w:noProof/>
          <w:kern w:val="0"/>
          <w:sz w:val="20"/>
          <w:szCs w:val="24"/>
        </w:rPr>
        <w:t>10</w:t>
      </w:r>
      <w:r w:rsidRPr="00592E48">
        <w:rPr>
          <w:rFonts w:ascii="Times New Roman" w:eastAsia="Times New Roman" w:hAnsi="Times New Roman" w:cs="Times New Roman"/>
          <w:b/>
          <w:kern w:val="0"/>
          <w:sz w:val="20"/>
          <w:szCs w:val="24"/>
        </w:rPr>
        <w:fldChar w:fldCharType="end"/>
      </w:r>
      <w:r w:rsidR="00C730F9" w:rsidRPr="00592E48">
        <w:rPr>
          <w:rFonts w:ascii="Times New Roman" w:eastAsia="Times New Roman" w:hAnsi="Times New Roman" w:cs="Times New Roman"/>
          <w:b/>
          <w:kern w:val="0"/>
          <w:sz w:val="20"/>
          <w:szCs w:val="24"/>
        </w:rPr>
        <w:t>: If a CFR is configured for multicast in RRC-CONNECTED state and confined within a dedicated unicast BWP, option 1 is supported.</w:t>
      </w:r>
      <w:bookmarkEnd w:id="48"/>
    </w:p>
    <w:p w14:paraId="526CEB41" w14:textId="5F0C1D56" w:rsidR="000850EA" w:rsidRPr="00592E48" w:rsidRDefault="00C730F9" w:rsidP="007235EA">
      <w:pPr>
        <w:widowControl/>
        <w:numPr>
          <w:ilvl w:val="0"/>
          <w:numId w:val="43"/>
        </w:numPr>
        <w:rPr>
          <w:rFonts w:ascii="Times New Roman" w:eastAsia="Times New Roman" w:hAnsi="Times New Roman" w:cs="Times New Roman"/>
          <w:b/>
          <w:kern w:val="0"/>
          <w:sz w:val="20"/>
          <w:szCs w:val="24"/>
          <w:lang w:val="en-GB" w:eastAsia="en-US"/>
        </w:rPr>
      </w:pPr>
      <w:r w:rsidRPr="00592E48">
        <w:rPr>
          <w:rFonts w:ascii="Times New Roman" w:eastAsia="Times New Roman" w:hAnsi="Times New Roman" w:cs="Times New Roman"/>
          <w:b/>
          <w:kern w:val="0"/>
          <w:sz w:val="20"/>
          <w:szCs w:val="24"/>
          <w:lang w:val="en-GB" w:eastAsia="en-US"/>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B3BB884" w14:textId="524F7E92" w:rsidR="007912A8" w:rsidRPr="00F17A0A" w:rsidRDefault="00DA7E69" w:rsidP="00592E48">
      <w:pPr>
        <w:spacing w:before="120" w:after="120"/>
        <w:rPr>
          <w:rFonts w:ascii="Times New Roman" w:hAnsi="Times New Roman" w:cs="Times New Roman"/>
          <w:kern w:val="0"/>
          <w:sz w:val="20"/>
          <w:szCs w:val="24"/>
        </w:rPr>
      </w:pPr>
      <w:r>
        <w:rPr>
          <w:rFonts w:ascii="Times New Roman" w:eastAsia="Times New Roman" w:hAnsi="Times New Roman" w:cs="Times New Roman"/>
          <w:kern w:val="0"/>
          <w:sz w:val="20"/>
          <w:szCs w:val="20"/>
          <w:lang w:eastAsia="x-none"/>
        </w:rPr>
        <w:t>O</w:t>
      </w:r>
      <w:r w:rsidR="00B31421">
        <w:rPr>
          <w:rFonts w:ascii="Times New Roman" w:eastAsia="Times New Roman" w:hAnsi="Times New Roman" w:cs="Times New Roman"/>
          <w:kern w:val="0"/>
          <w:sz w:val="20"/>
          <w:szCs w:val="20"/>
          <w:lang w:eastAsia="x-none"/>
        </w:rPr>
        <w:t xml:space="preserve">ne </w:t>
      </w:r>
      <w:r w:rsidR="00F13686">
        <w:rPr>
          <w:rFonts w:ascii="Times New Roman" w:eastAsia="Times New Roman" w:hAnsi="Times New Roman" w:cs="Times New Roman"/>
          <w:kern w:val="0"/>
          <w:sz w:val="20"/>
          <w:szCs w:val="20"/>
          <w:lang w:eastAsia="x-none"/>
        </w:rPr>
        <w:t xml:space="preserve">open </w:t>
      </w:r>
      <w:r w:rsidR="00B31421">
        <w:rPr>
          <w:rFonts w:ascii="Times New Roman" w:eastAsia="Times New Roman" w:hAnsi="Times New Roman" w:cs="Times New Roman"/>
          <w:kern w:val="0"/>
          <w:sz w:val="20"/>
          <w:szCs w:val="20"/>
          <w:lang w:eastAsia="x-none"/>
        </w:rPr>
        <w:t>issue is whether other</w:t>
      </w:r>
      <w:r w:rsidR="009B250A">
        <w:rPr>
          <w:rFonts w:ascii="Times New Roman" w:eastAsia="Times New Roman" w:hAnsi="Times New Roman" w:cs="Times New Roman"/>
          <w:kern w:val="0"/>
          <w:sz w:val="20"/>
          <w:szCs w:val="20"/>
          <w:lang w:eastAsia="x-none"/>
        </w:rPr>
        <w:t xml:space="preserve"> group-common</w:t>
      </w:r>
      <w:r w:rsidR="00B31421">
        <w:rPr>
          <w:rFonts w:ascii="Times New Roman" w:eastAsia="Times New Roman" w:hAnsi="Times New Roman" w:cs="Times New Roman"/>
          <w:kern w:val="0"/>
          <w:sz w:val="20"/>
          <w:szCs w:val="20"/>
          <w:lang w:eastAsia="x-none"/>
        </w:rPr>
        <w:t xml:space="preserve"> DCI formats, such as DCI format 2_x can be configured to be monitored in</w:t>
      </w:r>
      <w:r>
        <w:rPr>
          <w:rFonts w:ascii="Times New Roman" w:eastAsia="Times New Roman" w:hAnsi="Times New Roman" w:cs="Times New Roman"/>
          <w:kern w:val="0"/>
          <w:sz w:val="20"/>
          <w:szCs w:val="20"/>
          <w:lang w:eastAsia="x-none"/>
        </w:rPr>
        <w:t xml:space="preserve"> the</w:t>
      </w:r>
      <w:r w:rsidR="00B31421">
        <w:rPr>
          <w:rFonts w:ascii="Times New Roman" w:eastAsia="Times New Roman" w:hAnsi="Times New Roman" w:cs="Times New Roman"/>
          <w:kern w:val="0"/>
          <w:sz w:val="20"/>
          <w:szCs w:val="20"/>
          <w:lang w:eastAsia="x-none"/>
        </w:rPr>
        <w:t xml:space="preserve"> type-x CSS. </w:t>
      </w:r>
      <w:r w:rsidR="00B31421">
        <w:rPr>
          <w:rFonts w:ascii="Times New Roman" w:hAnsi="Times New Roman" w:cs="Times New Roman" w:hint="eastAsia"/>
          <w:kern w:val="0"/>
          <w:sz w:val="20"/>
          <w:szCs w:val="20"/>
        </w:rPr>
        <w:t>I</w:t>
      </w:r>
      <w:r w:rsidR="00B31421">
        <w:rPr>
          <w:rFonts w:ascii="Times New Roman" w:eastAsia="Times New Roman" w:hAnsi="Times New Roman" w:cs="Times New Roman"/>
          <w:kern w:val="0"/>
          <w:sz w:val="20"/>
          <w:szCs w:val="20"/>
          <w:lang w:eastAsia="x-none"/>
        </w:rPr>
        <w:t xml:space="preserve">f </w:t>
      </w:r>
      <w:r w:rsidR="008003A7">
        <w:rPr>
          <w:rFonts w:ascii="Times New Roman" w:eastAsia="Times New Roman" w:hAnsi="Times New Roman" w:cs="Times New Roman"/>
          <w:kern w:val="0"/>
          <w:sz w:val="20"/>
          <w:szCs w:val="20"/>
          <w:lang w:eastAsia="x-none"/>
        </w:rPr>
        <w:t xml:space="preserve">some </w:t>
      </w:r>
      <w:r w:rsidR="00B31421">
        <w:rPr>
          <w:rFonts w:ascii="Times New Roman" w:eastAsia="Times New Roman" w:hAnsi="Times New Roman" w:cs="Times New Roman"/>
          <w:kern w:val="0"/>
          <w:sz w:val="20"/>
          <w:szCs w:val="20"/>
          <w:lang w:eastAsia="x-none"/>
        </w:rPr>
        <w:t xml:space="preserve">other </w:t>
      </w:r>
      <w:r w:rsidR="009B250A">
        <w:rPr>
          <w:rFonts w:ascii="Times New Roman" w:eastAsia="Times New Roman" w:hAnsi="Times New Roman" w:cs="Times New Roman"/>
          <w:kern w:val="0"/>
          <w:sz w:val="20"/>
          <w:szCs w:val="20"/>
          <w:lang w:eastAsia="x-none"/>
        </w:rPr>
        <w:t xml:space="preserve">group-common </w:t>
      </w:r>
      <w:r w:rsidR="00B31421">
        <w:rPr>
          <w:rFonts w:ascii="Times New Roman" w:eastAsia="Times New Roman" w:hAnsi="Times New Roman" w:cs="Times New Roman"/>
          <w:kern w:val="0"/>
          <w:sz w:val="20"/>
          <w:szCs w:val="20"/>
          <w:lang w:eastAsia="x-none"/>
        </w:rPr>
        <w:t>DCI formats</w:t>
      </w:r>
      <w:r w:rsidR="008003A7">
        <w:rPr>
          <w:rFonts w:ascii="Times New Roman" w:eastAsia="Times New Roman" w:hAnsi="Times New Roman" w:cs="Times New Roman"/>
          <w:kern w:val="0"/>
          <w:sz w:val="20"/>
          <w:szCs w:val="20"/>
          <w:lang w:eastAsia="x-none"/>
        </w:rPr>
        <w:t xml:space="preserve"> other than MBS DCI formats </w:t>
      </w:r>
      <w:r w:rsidR="00B31421">
        <w:rPr>
          <w:rFonts w:ascii="Times New Roman" w:eastAsia="Times New Roman" w:hAnsi="Times New Roman" w:cs="Times New Roman"/>
          <w:kern w:val="0"/>
          <w:sz w:val="20"/>
          <w:szCs w:val="20"/>
          <w:lang w:eastAsia="x-none"/>
        </w:rPr>
        <w:t xml:space="preserve">can also be configured in this type-x CSS, </w:t>
      </w:r>
      <w:r>
        <w:rPr>
          <w:rFonts w:ascii="Times New Roman" w:eastAsia="Times New Roman" w:hAnsi="Times New Roman" w:cs="Times New Roman"/>
          <w:kern w:val="0"/>
          <w:sz w:val="20"/>
          <w:szCs w:val="20"/>
          <w:lang w:eastAsia="x-none"/>
        </w:rPr>
        <w:t xml:space="preserve">the monitoring priority for the other group-common DCI formats in type-x CSS would be different than that in the </w:t>
      </w:r>
      <w:r w:rsidR="00FA5B43">
        <w:rPr>
          <w:rFonts w:ascii="Times New Roman" w:eastAsia="Times New Roman" w:hAnsi="Times New Roman" w:cs="Times New Roman"/>
          <w:kern w:val="0"/>
          <w:sz w:val="20"/>
          <w:szCs w:val="20"/>
          <w:lang w:eastAsia="x-none"/>
        </w:rPr>
        <w:t>legacy</w:t>
      </w:r>
      <w:r>
        <w:rPr>
          <w:rFonts w:ascii="Times New Roman" w:eastAsia="Times New Roman" w:hAnsi="Times New Roman" w:cs="Times New Roman"/>
          <w:kern w:val="0"/>
          <w:sz w:val="20"/>
          <w:szCs w:val="20"/>
          <w:lang w:eastAsia="x-none"/>
        </w:rPr>
        <w:t xml:space="preserve"> type-3 CSS. Considering that, it is better to clarify that </w:t>
      </w:r>
      <w:r w:rsidR="000B0E62">
        <w:rPr>
          <w:rFonts w:ascii="Times New Roman" w:eastAsia="Times New Roman" w:hAnsi="Times New Roman" w:cs="Times New Roman"/>
          <w:kern w:val="0"/>
          <w:sz w:val="20"/>
          <w:szCs w:val="20"/>
          <w:lang w:eastAsia="x-none"/>
        </w:rPr>
        <w:t>only DCI formats for MBS group scheduling can be configured in the type-x CSS.</w:t>
      </w:r>
    </w:p>
    <w:p w14:paraId="47DB81C6" w14:textId="101F5E2A" w:rsidR="001A375A" w:rsidRDefault="005167FB" w:rsidP="003B5D59">
      <w:pPr>
        <w:pStyle w:val="a3"/>
        <w:jc w:val="both"/>
        <w:rPr>
          <w:rFonts w:ascii="Times New Roman" w:eastAsia="Times New Roman" w:hAnsi="Times New Roman" w:cs="Times New Roman"/>
          <w:b/>
          <w:kern w:val="0"/>
          <w:sz w:val="20"/>
          <w:szCs w:val="24"/>
        </w:rPr>
      </w:pPr>
      <w:bookmarkStart w:id="49" w:name="_Ref68631078"/>
      <w:bookmarkStart w:id="50" w:name="_Ref79068045"/>
      <w:r w:rsidRPr="0019555C">
        <w:rPr>
          <w:rFonts w:ascii="Times New Roman" w:hAnsi="Times New Roman" w:cs="Times New Roman"/>
          <w:b/>
          <w:kern w:val="0"/>
          <w:sz w:val="20"/>
          <w:szCs w:val="24"/>
          <w:lang w:val="en-US" w:eastAsia="zh-CN"/>
        </w:rPr>
        <w:t xml:space="preserve">Proposal </w:t>
      </w:r>
      <w:r w:rsidRPr="0019555C">
        <w:rPr>
          <w:rFonts w:ascii="Times New Roman" w:hAnsi="Times New Roman" w:cs="Times New Roman"/>
          <w:b/>
          <w:kern w:val="0"/>
          <w:sz w:val="20"/>
          <w:szCs w:val="24"/>
        </w:rPr>
        <w:fldChar w:fldCharType="begin"/>
      </w:r>
      <w:r w:rsidRPr="0019555C">
        <w:rPr>
          <w:rFonts w:ascii="Times New Roman" w:hAnsi="Times New Roman" w:cs="Times New Roman"/>
          <w:b/>
          <w:kern w:val="0"/>
          <w:sz w:val="20"/>
          <w:szCs w:val="24"/>
          <w:lang w:val="en-US" w:eastAsia="zh-CN"/>
        </w:rPr>
        <w:instrText xml:space="preserve"> SEQ Proposal \* ARABIC </w:instrText>
      </w:r>
      <w:r w:rsidRPr="0019555C">
        <w:rPr>
          <w:rFonts w:ascii="Times New Roman" w:hAnsi="Times New Roman" w:cs="Times New Roman"/>
          <w:b/>
          <w:kern w:val="0"/>
          <w:sz w:val="20"/>
          <w:szCs w:val="24"/>
        </w:rPr>
        <w:fldChar w:fldCharType="separate"/>
      </w:r>
      <w:r w:rsidR="00265149">
        <w:rPr>
          <w:rFonts w:ascii="Times New Roman" w:hAnsi="Times New Roman" w:cs="Times New Roman"/>
          <w:b/>
          <w:noProof/>
          <w:kern w:val="0"/>
          <w:sz w:val="20"/>
          <w:szCs w:val="24"/>
          <w:lang w:val="en-US" w:eastAsia="zh-CN"/>
        </w:rPr>
        <w:t>11</w:t>
      </w:r>
      <w:r w:rsidRPr="0019555C">
        <w:rPr>
          <w:rFonts w:ascii="Times New Roman" w:hAnsi="Times New Roman" w:cs="Times New Roman"/>
          <w:b/>
          <w:kern w:val="0"/>
          <w:sz w:val="20"/>
          <w:szCs w:val="24"/>
        </w:rPr>
        <w:fldChar w:fldCharType="end"/>
      </w:r>
      <w:r w:rsidR="003D746D">
        <w:rPr>
          <w:rFonts w:ascii="Times New Roman" w:hAnsi="Times New Roman" w:cs="Times New Roman"/>
          <w:b/>
          <w:kern w:val="0"/>
          <w:sz w:val="20"/>
          <w:szCs w:val="24"/>
          <w:lang w:val="en-US" w:eastAsia="zh-CN"/>
        </w:rPr>
        <w:t>:</w:t>
      </w:r>
      <w:r w:rsidRPr="0019555C">
        <w:rPr>
          <w:rFonts w:ascii="Times New Roman" w:hAnsi="Times New Roman" w:cs="Times New Roman"/>
          <w:b/>
          <w:kern w:val="0"/>
          <w:sz w:val="20"/>
          <w:szCs w:val="24"/>
          <w:lang w:val="en-US" w:eastAsia="zh-CN"/>
        </w:rPr>
        <w:t xml:space="preserve"> </w:t>
      </w:r>
      <w:r w:rsidR="00CD2E23" w:rsidRPr="0019555C">
        <w:rPr>
          <w:rFonts w:ascii="Times New Roman" w:eastAsia="Times New Roman" w:hAnsi="Times New Roman" w:cs="Times New Roman"/>
          <w:b/>
          <w:kern w:val="0"/>
          <w:sz w:val="20"/>
          <w:szCs w:val="24"/>
        </w:rPr>
        <w:t>For search space set of group-c</w:t>
      </w:r>
      <w:r w:rsidR="003D746D">
        <w:rPr>
          <w:rFonts w:ascii="Times New Roman" w:eastAsia="Times New Roman" w:hAnsi="Times New Roman" w:cs="Times New Roman"/>
          <w:b/>
          <w:kern w:val="0"/>
          <w:sz w:val="20"/>
          <w:szCs w:val="24"/>
        </w:rPr>
        <w:t>o</w:t>
      </w:r>
      <w:r w:rsidR="00CD2E23" w:rsidRPr="0019555C">
        <w:rPr>
          <w:rFonts w:ascii="Times New Roman" w:eastAsia="Times New Roman" w:hAnsi="Times New Roman" w:cs="Times New Roman"/>
          <w:b/>
          <w:kern w:val="0"/>
          <w:sz w:val="20"/>
          <w:szCs w:val="24"/>
        </w:rPr>
        <w:t>mmon PDCCH of PTM scheme 1 for multicast in RRC_CONNECTED state,</w:t>
      </w:r>
      <w:bookmarkEnd w:id="49"/>
      <w:r w:rsidR="00A914E6">
        <w:rPr>
          <w:rFonts w:ascii="Times New Roman" w:eastAsia="Times New Roman" w:hAnsi="Times New Roman" w:cs="Times New Roman"/>
          <w:b/>
          <w:kern w:val="0"/>
          <w:sz w:val="20"/>
          <w:szCs w:val="24"/>
        </w:rPr>
        <w:t xml:space="preserve"> only DCI formats </w:t>
      </w:r>
      <w:r w:rsidR="00A914E6" w:rsidRPr="00F17A0A">
        <w:rPr>
          <w:rFonts w:ascii="Times New Roman" w:eastAsia="Times New Roman" w:hAnsi="Times New Roman" w:cs="Times New Roman"/>
          <w:b/>
          <w:kern w:val="0"/>
          <w:sz w:val="20"/>
          <w:szCs w:val="24"/>
        </w:rPr>
        <w:t xml:space="preserve">with CRC scrambled with </w:t>
      </w:r>
      <w:r w:rsidR="00FA5B43">
        <w:rPr>
          <w:rFonts w:ascii="Times New Roman" w:eastAsia="Times New Roman" w:hAnsi="Times New Roman" w:cs="Times New Roman"/>
          <w:b/>
          <w:kern w:val="0"/>
          <w:sz w:val="20"/>
          <w:szCs w:val="24"/>
        </w:rPr>
        <w:t>g</w:t>
      </w:r>
      <w:r w:rsidR="00A914E6" w:rsidRPr="00F17A0A">
        <w:rPr>
          <w:rFonts w:ascii="Times New Roman" w:eastAsia="Times New Roman" w:hAnsi="Times New Roman" w:cs="Times New Roman"/>
          <w:b/>
          <w:kern w:val="0"/>
          <w:sz w:val="20"/>
          <w:szCs w:val="24"/>
        </w:rPr>
        <w:t>-RNTI</w:t>
      </w:r>
      <w:r w:rsidR="00A914E6">
        <w:rPr>
          <w:rFonts w:ascii="Times New Roman" w:eastAsia="Times New Roman" w:hAnsi="Times New Roman" w:cs="Times New Roman"/>
          <w:b/>
          <w:kern w:val="0"/>
          <w:sz w:val="20"/>
          <w:szCs w:val="24"/>
        </w:rPr>
        <w:t xml:space="preserve"> for multicast scheduling can be monitored</w:t>
      </w:r>
      <w:r w:rsidR="003C0E86">
        <w:rPr>
          <w:rFonts w:ascii="Times New Roman" w:eastAsia="Times New Roman" w:hAnsi="Times New Roman" w:cs="Times New Roman"/>
          <w:b/>
          <w:kern w:val="0"/>
          <w:sz w:val="20"/>
          <w:szCs w:val="24"/>
        </w:rPr>
        <w:t xml:space="preserve"> in the search space</w:t>
      </w:r>
      <w:bookmarkEnd w:id="50"/>
      <w:r w:rsidR="001A375A" w:rsidRPr="00592E48">
        <w:rPr>
          <w:rFonts w:ascii="Times New Roman" w:eastAsia="Times New Roman" w:hAnsi="Times New Roman" w:cs="Times New Roman"/>
          <w:b/>
          <w:kern w:val="0"/>
          <w:sz w:val="20"/>
          <w:szCs w:val="24"/>
        </w:rPr>
        <w:t>.</w:t>
      </w:r>
    </w:p>
    <w:p w14:paraId="5FA68910" w14:textId="70A207F6" w:rsidR="007417F5" w:rsidRPr="00592E48" w:rsidRDefault="007417F5" w:rsidP="00592E48">
      <w:pPr>
        <w:pStyle w:val="2"/>
        <w:spacing w:after="240"/>
      </w:pPr>
      <w:r w:rsidRPr="00592E48">
        <w:t>DCI format for multicast scheduling</w:t>
      </w:r>
    </w:p>
    <w:p w14:paraId="3277B7BB" w14:textId="0A8675BD" w:rsidR="002204C4" w:rsidRDefault="007417F5" w:rsidP="00F17A0A">
      <w:pPr>
        <w:widowControl/>
        <w:spacing w:after="120"/>
        <w:rPr>
          <w:rFonts w:ascii="Times New Roman" w:eastAsia="Times New Roman" w:hAnsi="Times New Roman" w:cs="Times New Roman"/>
          <w:kern w:val="0"/>
          <w:sz w:val="20"/>
          <w:szCs w:val="20"/>
          <w:lang w:eastAsia="x-none"/>
        </w:rPr>
      </w:pPr>
      <w:r w:rsidRPr="00592E48">
        <w:rPr>
          <w:rFonts w:ascii="Times New Roman" w:eastAsia="Times New Roman" w:hAnsi="Times New Roman" w:cs="Times New Roman"/>
          <w:kern w:val="0"/>
          <w:sz w:val="20"/>
          <w:szCs w:val="20"/>
          <w:lang w:eastAsia="x-none"/>
        </w:rPr>
        <w:t>In the</w:t>
      </w:r>
      <w:r w:rsidR="008D5416">
        <w:rPr>
          <w:rFonts w:ascii="Times New Roman" w:eastAsia="Times New Roman" w:hAnsi="Times New Roman" w:cs="Times New Roman"/>
          <w:kern w:val="0"/>
          <w:sz w:val="20"/>
          <w:szCs w:val="20"/>
          <w:lang w:eastAsia="x-none"/>
        </w:rPr>
        <w:t xml:space="preserve"> previous</w:t>
      </w:r>
      <w:r w:rsidRPr="00592E48">
        <w:rPr>
          <w:rFonts w:ascii="Times New Roman" w:eastAsia="Times New Roman" w:hAnsi="Times New Roman" w:cs="Times New Roman"/>
          <w:kern w:val="0"/>
          <w:sz w:val="20"/>
          <w:szCs w:val="20"/>
          <w:lang w:eastAsia="x-none"/>
        </w:rPr>
        <w:t xml:space="preserve"> meeting, it was agreed</w:t>
      </w:r>
      <w:r w:rsidR="00742159">
        <w:rPr>
          <w:rFonts w:ascii="Times New Roman" w:eastAsia="Times New Roman" w:hAnsi="Times New Roman" w:cs="Times New Roman"/>
          <w:kern w:val="0"/>
          <w:sz w:val="20"/>
          <w:szCs w:val="20"/>
          <w:lang w:eastAsia="x-none"/>
        </w:rPr>
        <w:t xml:space="preserve"> that f</w:t>
      </w:r>
      <w:r w:rsidR="00742159" w:rsidRPr="00742159">
        <w:rPr>
          <w:rFonts w:ascii="Times New Roman" w:eastAsia="Times New Roman" w:hAnsi="Times New Roman" w:cs="Times New Roman"/>
          <w:kern w:val="0"/>
          <w:sz w:val="20"/>
          <w:szCs w:val="20"/>
          <w:lang w:eastAsia="x-none"/>
        </w:rPr>
        <w:t>or group-common PDCCH of Rel-17 MBS, support at least two DCI formats.</w:t>
      </w:r>
      <w:r w:rsidR="001A4A1E">
        <w:rPr>
          <w:rFonts w:ascii="Times New Roman" w:eastAsia="Times New Roman" w:hAnsi="Times New Roman" w:cs="Times New Roman"/>
          <w:kern w:val="0"/>
          <w:sz w:val="20"/>
          <w:szCs w:val="20"/>
          <w:lang w:eastAsia="x-none"/>
        </w:rPr>
        <w:t xml:space="preserve"> </w:t>
      </w:r>
      <w:r w:rsidR="00243144">
        <w:rPr>
          <w:rFonts w:ascii="Times New Roman" w:eastAsia="Times New Roman" w:hAnsi="Times New Roman" w:cs="Times New Roman"/>
          <w:kern w:val="0"/>
          <w:sz w:val="20"/>
          <w:szCs w:val="20"/>
          <w:lang w:eastAsia="x-none"/>
        </w:rPr>
        <w:t>The first</w:t>
      </w:r>
      <w:r w:rsidR="001A4A1E">
        <w:rPr>
          <w:rFonts w:ascii="Times New Roman" w:eastAsia="Times New Roman" w:hAnsi="Times New Roman" w:cs="Times New Roman"/>
          <w:kern w:val="0"/>
          <w:sz w:val="20"/>
          <w:szCs w:val="20"/>
          <w:lang w:eastAsia="x-none"/>
        </w:rPr>
        <w:t xml:space="preserve"> DCI format is based on DCI format 1_0</w:t>
      </w:r>
      <w:r w:rsidR="00FA5B43">
        <w:rPr>
          <w:rFonts w:ascii="Times New Roman" w:eastAsia="Times New Roman" w:hAnsi="Times New Roman" w:cs="Times New Roman"/>
          <w:kern w:val="0"/>
          <w:sz w:val="20"/>
          <w:szCs w:val="20"/>
          <w:lang w:eastAsia="x-none"/>
        </w:rPr>
        <w:t xml:space="preserve"> </w:t>
      </w:r>
      <w:r w:rsidR="001A4A1E">
        <w:rPr>
          <w:rFonts w:ascii="Times New Roman" w:eastAsia="Times New Roman" w:hAnsi="Times New Roman" w:cs="Times New Roman"/>
          <w:kern w:val="0"/>
          <w:sz w:val="20"/>
          <w:szCs w:val="20"/>
          <w:lang w:eastAsia="x-none"/>
        </w:rPr>
        <w:t xml:space="preserve">and the </w:t>
      </w:r>
      <w:r w:rsidR="00FA5B43">
        <w:rPr>
          <w:rFonts w:ascii="Times New Roman" w:eastAsia="Times New Roman" w:hAnsi="Times New Roman" w:cs="Times New Roman"/>
          <w:kern w:val="0"/>
          <w:sz w:val="20"/>
          <w:szCs w:val="20"/>
          <w:lang w:eastAsia="x-none"/>
        </w:rPr>
        <w:t xml:space="preserve">second </w:t>
      </w:r>
      <w:r w:rsidR="001A4A1E">
        <w:rPr>
          <w:rFonts w:ascii="Times New Roman" w:eastAsia="Times New Roman" w:hAnsi="Times New Roman" w:cs="Times New Roman"/>
          <w:kern w:val="0"/>
          <w:sz w:val="20"/>
          <w:szCs w:val="20"/>
          <w:lang w:eastAsia="x-none"/>
        </w:rPr>
        <w:t>DCI format is based on DCI format 1_1.</w:t>
      </w:r>
    </w:p>
    <w:p w14:paraId="6A939547" w14:textId="3C7B6B65" w:rsidR="002204C4" w:rsidRPr="007235EA" w:rsidRDefault="002204C4" w:rsidP="00F17A0A">
      <w:pPr>
        <w:spacing w:after="120"/>
        <w:rPr>
          <w:rFonts w:ascii="Times" w:eastAsia="Batang" w:hAnsi="Times" w:cs="Times New Roman"/>
          <w:kern w:val="0"/>
          <w:sz w:val="20"/>
          <w:szCs w:val="24"/>
          <w:lang w:val="en-GB"/>
        </w:rPr>
      </w:pPr>
      <w:r>
        <w:rPr>
          <w:rFonts w:ascii="Times" w:eastAsia="Batang" w:hAnsi="Times" w:cs="Times New Roman"/>
          <w:kern w:val="0"/>
          <w:sz w:val="20"/>
          <w:szCs w:val="24"/>
        </w:rPr>
        <w:t>F</w:t>
      </w:r>
      <w:r w:rsidRPr="00672212">
        <w:rPr>
          <w:rFonts w:ascii="Times" w:eastAsia="Batang" w:hAnsi="Times" w:cs="Times New Roman"/>
          <w:kern w:val="0"/>
          <w:sz w:val="20"/>
          <w:szCs w:val="24"/>
          <w:lang w:val="en-GB"/>
        </w:rPr>
        <w:t xml:space="preserve">or fields of </w:t>
      </w:r>
      <w:r w:rsidR="00A545A6">
        <w:rPr>
          <w:rFonts w:ascii="Times" w:eastAsia="Batang" w:hAnsi="Times" w:cs="Times New Roman"/>
          <w:kern w:val="0"/>
          <w:sz w:val="20"/>
          <w:szCs w:val="24"/>
          <w:lang w:val="en-GB"/>
        </w:rPr>
        <w:t xml:space="preserve">both the </w:t>
      </w:r>
      <w:r w:rsidRPr="00672212">
        <w:rPr>
          <w:rFonts w:ascii="Times" w:eastAsia="Batang" w:hAnsi="Times" w:cs="Times New Roman"/>
          <w:kern w:val="0"/>
          <w:sz w:val="20"/>
          <w:szCs w:val="24"/>
          <w:lang w:val="en-GB"/>
        </w:rPr>
        <w:t xml:space="preserve">first </w:t>
      </w:r>
      <w:r w:rsidR="008D5416">
        <w:rPr>
          <w:rFonts w:ascii="Times" w:eastAsia="Batang" w:hAnsi="Times" w:cs="Times New Roman"/>
          <w:kern w:val="0"/>
          <w:sz w:val="20"/>
          <w:szCs w:val="24"/>
          <w:lang w:val="en-GB"/>
        </w:rPr>
        <w:t xml:space="preserve">and the second </w:t>
      </w:r>
      <w:r w:rsidRPr="00672212">
        <w:rPr>
          <w:rFonts w:ascii="Times" w:eastAsia="Batang" w:hAnsi="Times" w:cs="Times New Roman"/>
          <w:kern w:val="0"/>
          <w:sz w:val="20"/>
          <w:szCs w:val="24"/>
          <w:lang w:val="en-GB"/>
        </w:rPr>
        <w:t>DCI format</w:t>
      </w:r>
      <w:r w:rsidR="008D5416">
        <w:rPr>
          <w:rFonts w:ascii="Times" w:eastAsia="Batang" w:hAnsi="Times" w:cs="Times New Roman"/>
          <w:kern w:val="0"/>
          <w:sz w:val="20"/>
          <w:szCs w:val="24"/>
          <w:lang w:val="en-GB"/>
        </w:rPr>
        <w:t xml:space="preserve">, it was agreed that </w:t>
      </w:r>
      <w:r w:rsidR="008D5416">
        <w:rPr>
          <w:rFonts w:ascii="Times" w:eastAsia="宋体" w:hAnsi="Times" w:cs="Times New Roman"/>
          <w:kern w:val="0"/>
          <w:sz w:val="20"/>
          <w:szCs w:val="20"/>
          <w:lang w:val="en-GB"/>
        </w:rPr>
        <w:t xml:space="preserve">at least </w:t>
      </w:r>
      <w:r w:rsidRPr="00672212">
        <w:rPr>
          <w:rFonts w:ascii="Times" w:eastAsia="Batang" w:hAnsi="Times" w:cs="Times New Roman"/>
          <w:kern w:val="0"/>
          <w:sz w:val="20"/>
          <w:szCs w:val="24"/>
          <w:lang w:val="en-GB"/>
        </w:rPr>
        <w:t>‘</w:t>
      </w:r>
      <w:bookmarkStart w:id="51" w:name="_Hlk83911029"/>
      <w:r w:rsidRPr="00672212">
        <w:rPr>
          <w:rFonts w:ascii="Times" w:eastAsia="Batang" w:hAnsi="Times" w:cs="Times New Roman"/>
          <w:kern w:val="0"/>
          <w:sz w:val="20"/>
          <w:szCs w:val="24"/>
          <w:lang w:val="en-GB"/>
        </w:rPr>
        <w:t>Identifier for DCI formats</w:t>
      </w:r>
      <w:bookmarkEnd w:id="51"/>
      <w:r w:rsidRPr="00672212">
        <w:rPr>
          <w:rFonts w:ascii="Times" w:eastAsia="Batang" w:hAnsi="Times" w:cs="Times New Roman"/>
          <w:kern w:val="0"/>
          <w:sz w:val="20"/>
          <w:szCs w:val="24"/>
          <w:lang w:val="en-GB"/>
        </w:rPr>
        <w:t>’</w:t>
      </w:r>
      <w:r>
        <w:rPr>
          <w:rFonts w:ascii="Times" w:eastAsia="Batang" w:hAnsi="Times" w:cs="Times New Roman"/>
          <w:kern w:val="0"/>
          <w:sz w:val="20"/>
          <w:szCs w:val="24"/>
          <w:lang w:val="en-GB"/>
        </w:rPr>
        <w:t xml:space="preserve"> is not needed</w:t>
      </w:r>
      <w:r w:rsidR="008D5416">
        <w:rPr>
          <w:rFonts w:ascii="Times" w:eastAsia="Batang" w:hAnsi="Times" w:cs="Times New Roman"/>
          <w:kern w:val="0"/>
          <w:sz w:val="20"/>
          <w:szCs w:val="24"/>
          <w:lang w:val="en-GB"/>
        </w:rPr>
        <w:t>. We think the not needed field(s) can be removed.</w:t>
      </w:r>
      <w:r w:rsidR="008D5416">
        <w:rPr>
          <w:rFonts w:ascii="Times" w:hAnsi="Times" w:cs="Times New Roman" w:hint="eastAsia"/>
          <w:kern w:val="0"/>
          <w:sz w:val="20"/>
          <w:szCs w:val="24"/>
          <w:lang w:val="en-GB"/>
        </w:rPr>
        <w:t xml:space="preserve"> </w:t>
      </w:r>
      <w:r w:rsidR="008D5416">
        <w:rPr>
          <w:rFonts w:ascii="Times" w:eastAsia="Batang" w:hAnsi="Times" w:cs="Times New Roman"/>
          <w:kern w:val="0"/>
          <w:sz w:val="20"/>
          <w:szCs w:val="24"/>
          <w:lang w:val="en-GB"/>
        </w:rPr>
        <w:t>For the other fields, such as</w:t>
      </w:r>
      <w:r>
        <w:rPr>
          <w:rFonts w:ascii="Times" w:eastAsia="Batang" w:hAnsi="Times" w:cs="Times New Roman"/>
          <w:kern w:val="0"/>
          <w:sz w:val="20"/>
          <w:szCs w:val="24"/>
          <w:lang w:val="en-GB"/>
        </w:rPr>
        <w:t xml:space="preserve"> </w:t>
      </w:r>
      <w:r w:rsidRPr="00672212">
        <w:rPr>
          <w:rFonts w:ascii="Times" w:eastAsia="Batang" w:hAnsi="Times" w:cs="Times New Roman"/>
          <w:kern w:val="0"/>
          <w:sz w:val="20"/>
          <w:szCs w:val="24"/>
          <w:lang w:val="en-GB"/>
        </w:rPr>
        <w:t xml:space="preserve">‘TPC command for scheduled PUCCH’ </w:t>
      </w:r>
      <w:r w:rsidR="005F25BA">
        <w:rPr>
          <w:rFonts w:ascii="Times" w:eastAsia="Batang" w:hAnsi="Times" w:cs="Times New Roman"/>
          <w:kern w:val="0"/>
          <w:sz w:val="20"/>
          <w:szCs w:val="24"/>
          <w:lang w:val="en-GB"/>
        </w:rPr>
        <w:t xml:space="preserve">can be included in the DCI format, </w:t>
      </w:r>
      <w:proofErr w:type="spellStart"/>
      <w:r w:rsidR="005F25BA">
        <w:rPr>
          <w:rFonts w:ascii="Times" w:eastAsia="Batang" w:hAnsi="Times" w:cs="Times New Roman"/>
          <w:kern w:val="0"/>
          <w:sz w:val="20"/>
          <w:szCs w:val="24"/>
          <w:lang w:val="en-GB"/>
        </w:rPr>
        <w:t>e.g</w:t>
      </w:r>
      <w:proofErr w:type="spellEnd"/>
      <w:r w:rsidR="005F25BA">
        <w:rPr>
          <w:rFonts w:ascii="Times" w:eastAsia="Batang" w:hAnsi="Times" w:cs="Times New Roman"/>
          <w:kern w:val="0"/>
          <w:sz w:val="20"/>
          <w:szCs w:val="24"/>
          <w:lang w:val="en-GB"/>
        </w:rPr>
        <w:t xml:space="preserve">, for the case with NACK only feedback, it is useful to do close loop power control for </w:t>
      </w:r>
      <w:r w:rsidR="00FA5B43">
        <w:rPr>
          <w:rFonts w:ascii="Times" w:eastAsia="Batang" w:hAnsi="Times" w:cs="Times New Roman"/>
          <w:kern w:val="0"/>
          <w:sz w:val="20"/>
          <w:szCs w:val="24"/>
          <w:lang w:val="en-GB"/>
        </w:rPr>
        <w:t xml:space="preserve">NACK-only </w:t>
      </w:r>
      <w:r w:rsidR="005F25BA">
        <w:rPr>
          <w:rFonts w:ascii="Times" w:eastAsia="Batang" w:hAnsi="Times" w:cs="Times New Roman"/>
          <w:kern w:val="0"/>
          <w:sz w:val="20"/>
          <w:szCs w:val="24"/>
          <w:lang w:val="en-GB"/>
        </w:rPr>
        <w:t>PUCCH transmission.</w:t>
      </w:r>
    </w:p>
    <w:p w14:paraId="14D20A77" w14:textId="2EC5D092" w:rsidR="005F25BA" w:rsidRDefault="005F25BA" w:rsidP="00F17A0A">
      <w:pPr>
        <w:widowControl/>
        <w:spacing w:after="120"/>
        <w:rPr>
          <w:rFonts w:ascii="Times" w:eastAsia="Batang" w:hAnsi="Times" w:cs="Times New Roman"/>
          <w:kern w:val="0"/>
          <w:sz w:val="20"/>
          <w:szCs w:val="24"/>
          <w:lang w:val="en-GB"/>
        </w:rPr>
      </w:pPr>
      <w:r>
        <w:rPr>
          <w:rFonts w:ascii="Times" w:eastAsia="Batang" w:hAnsi="Times" w:cs="Times New Roman"/>
          <w:kern w:val="0"/>
          <w:sz w:val="20"/>
          <w:szCs w:val="24"/>
        </w:rPr>
        <w:t>F</w:t>
      </w:r>
      <w:r w:rsidRPr="00672212">
        <w:rPr>
          <w:rFonts w:ascii="Times" w:eastAsia="Batang" w:hAnsi="Times" w:cs="Times New Roman"/>
          <w:kern w:val="0"/>
          <w:sz w:val="20"/>
          <w:szCs w:val="24"/>
          <w:lang w:val="en-GB"/>
        </w:rPr>
        <w:t xml:space="preserve">or the fields of </w:t>
      </w:r>
      <w:r>
        <w:rPr>
          <w:rFonts w:ascii="Times" w:eastAsia="Batang" w:hAnsi="Times" w:cs="Times New Roman"/>
          <w:kern w:val="0"/>
          <w:sz w:val="20"/>
          <w:szCs w:val="24"/>
          <w:lang w:val="en-GB"/>
        </w:rPr>
        <w:t>second DCI format</w:t>
      </w:r>
      <w:r w:rsidRPr="00672212">
        <w:rPr>
          <w:rFonts w:ascii="Times" w:eastAsia="Batang" w:hAnsi="Times" w:cs="Times New Roman"/>
          <w:kern w:val="0"/>
          <w:sz w:val="20"/>
          <w:szCs w:val="24"/>
          <w:lang w:val="en-GB"/>
        </w:rPr>
        <w:t xml:space="preserve"> </w:t>
      </w:r>
      <w:r w:rsidRPr="00672212">
        <w:rPr>
          <w:rFonts w:ascii="Times" w:eastAsia="Batang" w:hAnsi="Times" w:cs="Times New Roman"/>
          <w:bCs/>
          <w:kern w:val="0"/>
          <w:sz w:val="20"/>
          <w:szCs w:val="24"/>
          <w:lang w:val="en-GB" w:eastAsia="x-none"/>
        </w:rPr>
        <w:t xml:space="preserve">with CRC scrambled with </w:t>
      </w:r>
      <w:r w:rsidR="00FA5B43">
        <w:rPr>
          <w:rFonts w:ascii="Times" w:eastAsia="Batang" w:hAnsi="Times" w:cs="Times New Roman"/>
          <w:bCs/>
          <w:kern w:val="0"/>
          <w:sz w:val="20"/>
          <w:szCs w:val="24"/>
          <w:lang w:val="en-GB" w:eastAsia="x-none"/>
        </w:rPr>
        <w:t>g</w:t>
      </w:r>
      <w:r w:rsidRPr="00672212">
        <w:rPr>
          <w:rFonts w:ascii="Times" w:eastAsia="Batang" w:hAnsi="Times" w:cs="Times New Roman"/>
          <w:bCs/>
          <w:kern w:val="0"/>
          <w:sz w:val="20"/>
          <w:szCs w:val="24"/>
          <w:lang w:val="en-GB" w:eastAsia="x-none"/>
        </w:rPr>
        <w:t>-RNTI</w:t>
      </w:r>
      <w:r w:rsidRPr="00672212">
        <w:rPr>
          <w:rFonts w:ascii="Times" w:eastAsia="Batang" w:hAnsi="Times" w:cs="Times New Roman"/>
          <w:kern w:val="0"/>
          <w:sz w:val="20"/>
          <w:szCs w:val="24"/>
          <w:lang w:val="en-GB"/>
        </w:rPr>
        <w:t>, ‘Carrier indicator’ and ‘</w:t>
      </w:r>
      <w:r w:rsidRPr="00672212">
        <w:rPr>
          <w:rFonts w:ascii="Times" w:eastAsia="Batang" w:hAnsi="Times" w:cs="Times New Roman" w:hint="eastAsia"/>
          <w:kern w:val="0"/>
          <w:sz w:val="20"/>
          <w:szCs w:val="24"/>
          <w:lang w:val="en-GB"/>
        </w:rPr>
        <w:t>Bandwidth part indicator</w:t>
      </w:r>
      <w:r w:rsidRPr="00672212">
        <w:rPr>
          <w:rFonts w:ascii="Times" w:eastAsia="Batang" w:hAnsi="Times" w:cs="Times New Roman"/>
          <w:kern w:val="0"/>
          <w:sz w:val="20"/>
          <w:szCs w:val="24"/>
          <w:lang w:val="en-GB"/>
        </w:rPr>
        <w:t xml:space="preserve">’ </w:t>
      </w:r>
      <w:r>
        <w:rPr>
          <w:rFonts w:ascii="Times" w:eastAsia="Batang" w:hAnsi="Times" w:cs="Times New Roman"/>
          <w:kern w:val="0"/>
          <w:sz w:val="20"/>
          <w:szCs w:val="24"/>
          <w:lang w:val="en-GB"/>
        </w:rPr>
        <w:t xml:space="preserve">may not be needed, but considering forward </w:t>
      </w:r>
      <w:r w:rsidR="003B5D59">
        <w:rPr>
          <w:rFonts w:ascii="Times" w:eastAsia="Batang" w:hAnsi="Times" w:cs="Times New Roman"/>
          <w:kern w:val="0"/>
          <w:sz w:val="20"/>
          <w:szCs w:val="24"/>
          <w:lang w:val="en-GB"/>
        </w:rPr>
        <w:t>compatibility</w:t>
      </w:r>
      <w:r>
        <w:rPr>
          <w:rFonts w:ascii="Times" w:eastAsia="Batang" w:hAnsi="Times" w:cs="Times New Roman"/>
          <w:kern w:val="0"/>
          <w:sz w:val="20"/>
          <w:szCs w:val="24"/>
          <w:lang w:val="en-GB"/>
        </w:rPr>
        <w:t xml:space="preserve">, it can </w:t>
      </w:r>
      <w:r w:rsidR="00BF7D94">
        <w:rPr>
          <w:rFonts w:ascii="Times" w:eastAsia="Batang" w:hAnsi="Times" w:cs="Times New Roman"/>
          <w:kern w:val="0"/>
          <w:sz w:val="20"/>
          <w:szCs w:val="24"/>
          <w:lang w:val="en-GB"/>
        </w:rPr>
        <w:t>leave</w:t>
      </w:r>
      <w:r w:rsidR="003B5D59">
        <w:rPr>
          <w:rFonts w:ascii="Times" w:eastAsia="Batang" w:hAnsi="Times" w:cs="Times New Roman"/>
          <w:kern w:val="0"/>
          <w:sz w:val="20"/>
          <w:szCs w:val="24"/>
          <w:lang w:val="en-GB"/>
        </w:rPr>
        <w:t xml:space="preserve"> t</w:t>
      </w:r>
      <w:r>
        <w:rPr>
          <w:rFonts w:ascii="Times" w:eastAsia="Batang" w:hAnsi="Times" w:cs="Times New Roman"/>
          <w:kern w:val="0"/>
          <w:sz w:val="20"/>
          <w:szCs w:val="24"/>
          <w:lang w:val="en-GB"/>
        </w:rPr>
        <w:t xml:space="preserve">o </w:t>
      </w:r>
      <w:proofErr w:type="spellStart"/>
      <w:r>
        <w:rPr>
          <w:rFonts w:ascii="Times" w:eastAsia="Batang" w:hAnsi="Times" w:cs="Times New Roman"/>
          <w:kern w:val="0"/>
          <w:sz w:val="20"/>
          <w:szCs w:val="24"/>
          <w:lang w:val="en-GB"/>
        </w:rPr>
        <w:t>gNB</w:t>
      </w:r>
      <w:proofErr w:type="spellEnd"/>
      <w:r>
        <w:rPr>
          <w:rFonts w:ascii="Times" w:eastAsia="Batang" w:hAnsi="Times" w:cs="Times New Roman"/>
          <w:kern w:val="0"/>
          <w:sz w:val="20"/>
          <w:szCs w:val="24"/>
          <w:lang w:val="en-GB"/>
        </w:rPr>
        <w:t xml:space="preserve"> to configure these fields.</w:t>
      </w:r>
    </w:p>
    <w:p w14:paraId="258854E4" w14:textId="15ED1FE4" w:rsidR="00F22CDC" w:rsidRPr="00EA3404" w:rsidRDefault="00F22CDC" w:rsidP="00F22CDC">
      <w:pPr>
        <w:rPr>
          <w:rFonts w:ascii="Times" w:eastAsia="Batang" w:hAnsi="Times" w:cs="Times New Roman"/>
          <w:kern w:val="0"/>
          <w:sz w:val="20"/>
          <w:szCs w:val="24"/>
          <w:lang w:val="en-GB" w:eastAsia="en-US"/>
        </w:rPr>
      </w:pPr>
      <w:r w:rsidRPr="00EA3404">
        <w:rPr>
          <w:rFonts w:ascii="Times" w:eastAsia="Batang" w:hAnsi="Times" w:cs="Times New Roman"/>
          <w:kern w:val="0"/>
          <w:sz w:val="20"/>
          <w:szCs w:val="24"/>
          <w:lang w:val="en-GB" w:eastAsia="en-US"/>
        </w:rPr>
        <w:t xml:space="preserve">For </w:t>
      </w:r>
      <w:r w:rsidRPr="00EA3404">
        <w:rPr>
          <w:rFonts w:ascii="Times" w:eastAsia="Times New Roman" w:hAnsi="Times" w:cs="Times New Roman"/>
          <w:kern w:val="0"/>
          <w:sz w:val="20"/>
          <w:szCs w:val="24"/>
          <w:lang w:val="en-GB"/>
        </w:rPr>
        <w:t>FDRA</w:t>
      </w:r>
      <w:r w:rsidRPr="00EA3404">
        <w:rPr>
          <w:rFonts w:ascii="Times" w:eastAsia="Batang" w:hAnsi="Times" w:cs="Times New Roman"/>
          <w:kern w:val="0"/>
          <w:sz w:val="20"/>
          <w:szCs w:val="24"/>
          <w:lang w:val="en-GB" w:eastAsia="en-US"/>
        </w:rPr>
        <w:t xml:space="preserve"> determination of the first DCI format</w:t>
      </w:r>
      <w:r w:rsidRPr="00EA3404">
        <w:rPr>
          <w:rFonts w:ascii="Times" w:eastAsia="Batang" w:hAnsi="Times" w:cs="Times New Roman"/>
          <w:bCs/>
          <w:kern w:val="0"/>
          <w:sz w:val="20"/>
          <w:szCs w:val="24"/>
          <w:lang w:val="en-GB" w:eastAsia="x-none"/>
        </w:rPr>
        <w:t xml:space="preserve"> for GC-PDCCH, </w:t>
      </w:r>
      <w:r>
        <w:rPr>
          <w:rFonts w:ascii="Times" w:eastAsia="Batang" w:hAnsi="Times" w:cs="Times New Roman"/>
          <w:bCs/>
          <w:kern w:val="0"/>
          <w:sz w:val="20"/>
          <w:szCs w:val="24"/>
          <w:lang w:val="en-GB" w:eastAsia="x-none"/>
        </w:rPr>
        <w:t>it was agree</w:t>
      </w:r>
      <w:r w:rsidR="00B56FE4">
        <w:rPr>
          <w:rFonts w:ascii="Times" w:eastAsia="Batang" w:hAnsi="Times" w:cs="Times New Roman"/>
          <w:bCs/>
          <w:kern w:val="0"/>
          <w:sz w:val="20"/>
          <w:szCs w:val="24"/>
          <w:lang w:val="en-GB" w:eastAsia="x-none"/>
        </w:rPr>
        <w:t>d</w:t>
      </w:r>
      <w:r>
        <w:rPr>
          <w:rFonts w:ascii="Times" w:eastAsia="Batang" w:hAnsi="Times" w:cs="Times New Roman"/>
          <w:bCs/>
          <w:kern w:val="0"/>
          <w:sz w:val="20"/>
          <w:szCs w:val="24"/>
          <w:lang w:val="en-GB" w:eastAsia="x-none"/>
        </w:rPr>
        <w:t xml:space="preserve"> to </w:t>
      </w:r>
      <w:r w:rsidRPr="00EA3404">
        <w:rPr>
          <w:rFonts w:ascii="Times" w:eastAsia="Batang" w:hAnsi="Times" w:cs="Times New Roman"/>
          <w:bCs/>
          <w:kern w:val="0"/>
          <w:sz w:val="20"/>
          <w:szCs w:val="24"/>
          <w:lang w:val="en-GB" w:eastAsia="x-none"/>
        </w:rPr>
        <w:t>down-select from Option 2 and updated Option 3.</w:t>
      </w:r>
    </w:p>
    <w:p w14:paraId="7A2D6320" w14:textId="77777777" w:rsidR="00F22CDC" w:rsidRPr="00EA3404" w:rsidRDefault="00F22CDC" w:rsidP="00A545A6">
      <w:pPr>
        <w:widowControl/>
        <w:numPr>
          <w:ilvl w:val="0"/>
          <w:numId w:val="33"/>
        </w:numPr>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Option 2:</w:t>
      </w:r>
    </w:p>
    <w:p w14:paraId="3A40BA96" w14:textId="238DDB68" w:rsidR="00F22CDC" w:rsidRPr="00EA3404" w:rsidRDefault="00F22CDC" w:rsidP="00A545A6">
      <w:pPr>
        <w:widowControl/>
        <w:numPr>
          <w:ilvl w:val="1"/>
          <w:numId w:val="33"/>
        </w:numPr>
        <w:rPr>
          <w:rFonts w:ascii="Times" w:eastAsia="Batang" w:hAnsi="Times" w:cs="Times New Roman"/>
          <w:kern w:val="0"/>
          <w:sz w:val="20"/>
          <w:szCs w:val="24"/>
          <w:lang w:val="en-GB" w:eastAsia="x-none"/>
        </w:rPr>
      </w:pPr>
      <w:r>
        <w:rPr>
          <w:rFonts w:ascii="Times" w:eastAsia="Batang" w:hAnsi="Times" w:cs="Times New Roman"/>
          <w:noProof/>
          <w:kern w:val="0"/>
          <w:position w:val="-10"/>
          <w:sz w:val="20"/>
          <w:szCs w:val="24"/>
          <w:lang w:val="en-GB" w:eastAsia="x-none"/>
        </w:rPr>
        <w:drawing>
          <wp:inline distT="0" distB="0" distL="0" distR="0" wp14:anchorId="5E380816" wp14:editId="1DF03780">
            <wp:extent cx="435610" cy="207010"/>
            <wp:effectExtent l="0" t="0" r="254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610" cy="207010"/>
                    </a:xfrm>
                    <a:prstGeom prst="rect">
                      <a:avLst/>
                    </a:prstGeom>
                    <a:noFill/>
                    <a:ln>
                      <a:noFill/>
                    </a:ln>
                  </pic:spPr>
                </pic:pic>
              </a:graphicData>
            </a:graphic>
          </wp:inline>
        </w:drawing>
      </w:r>
      <w:r w:rsidRPr="00EA3404">
        <w:rPr>
          <w:rFonts w:ascii="Times" w:eastAsia="Batang" w:hAnsi="Times" w:cs="Times New Roman"/>
          <w:kern w:val="0"/>
          <w:sz w:val="20"/>
          <w:szCs w:val="24"/>
          <w:lang w:val="en-GB" w:eastAsia="x-none"/>
        </w:rPr>
        <w:t xml:space="preserve"> is given by</w:t>
      </w:r>
    </w:p>
    <w:p w14:paraId="6042DEFD" w14:textId="77777777" w:rsidR="00F22CDC" w:rsidRPr="00EA3404" w:rsidRDefault="00F22CDC" w:rsidP="00A545A6">
      <w:pPr>
        <w:widowControl/>
        <w:numPr>
          <w:ilvl w:val="2"/>
          <w:numId w:val="33"/>
        </w:numPr>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the size of CORESET 0 if CORESET 0 is configured for the cell; and</w:t>
      </w:r>
    </w:p>
    <w:p w14:paraId="0071693B" w14:textId="77777777" w:rsidR="00F22CDC" w:rsidRPr="00EA3404" w:rsidRDefault="00F22CDC" w:rsidP="00A545A6">
      <w:pPr>
        <w:widowControl/>
        <w:numPr>
          <w:ilvl w:val="2"/>
          <w:numId w:val="33"/>
        </w:numPr>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rPr>
        <w:t>the size of initial DL bandwidth part if CORESET 0 is not configured for the cell.</w:t>
      </w:r>
    </w:p>
    <w:p w14:paraId="19DE9D54" w14:textId="77777777" w:rsidR="00F22CDC" w:rsidRPr="00EA3404" w:rsidRDefault="00F22CDC" w:rsidP="00A545A6">
      <w:pPr>
        <w:widowControl/>
        <w:numPr>
          <w:ilvl w:val="1"/>
          <w:numId w:val="33"/>
        </w:numPr>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 xml:space="preserve">For </w:t>
      </w:r>
      <w:r w:rsidRPr="00EA3404">
        <w:rPr>
          <w:rFonts w:ascii="Times" w:eastAsia="Batang" w:hAnsi="Times" w:cs="Times New Roman"/>
          <w:color w:val="000000"/>
          <w:kern w:val="0"/>
          <w:sz w:val="20"/>
          <w:szCs w:val="24"/>
          <w:lang w:val="en-GB" w:eastAsia="x-none"/>
        </w:rPr>
        <w:t>resource indication value (</w:t>
      </w:r>
      <w:r w:rsidRPr="00EA3404">
        <w:rPr>
          <w:rFonts w:ascii="Times" w:eastAsia="Batang" w:hAnsi="Times" w:cs="Times New Roman"/>
          <w:i/>
          <w:color w:val="000000"/>
          <w:kern w:val="0"/>
          <w:sz w:val="20"/>
          <w:szCs w:val="24"/>
          <w:lang w:val="en-GB" w:eastAsia="x-none"/>
        </w:rPr>
        <w:t>RIV</w:t>
      </w:r>
      <w:r w:rsidRPr="00EA3404">
        <w:rPr>
          <w:rFonts w:ascii="Times" w:eastAsia="Batang" w:hAnsi="Times" w:cs="Times New Roman"/>
          <w:color w:val="000000"/>
          <w:kern w:val="0"/>
          <w:sz w:val="20"/>
          <w:szCs w:val="24"/>
          <w:lang w:val="en-GB" w:eastAsia="x-none"/>
        </w:rPr>
        <w:t>) of downlink resource allocation type 1, the similar scheme as for the case that the DCI size for DCI format 1_0 in USS is derived from the size of DCI format 1_0 in CSS but applied to an active BWP is used.</w:t>
      </w:r>
    </w:p>
    <w:p w14:paraId="0C466F65" w14:textId="04536510" w:rsidR="00F22CDC" w:rsidRPr="00EA3404" w:rsidRDefault="00F22CDC" w:rsidP="00A545A6">
      <w:pPr>
        <w:widowControl/>
        <w:numPr>
          <w:ilvl w:val="2"/>
          <w:numId w:val="33"/>
        </w:numPr>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 xml:space="preserve">FFS details, e.g., if the size of CFR (i.e. </w:t>
      </w:r>
      <m:oMath>
        <m:sSub>
          <m:sSubPr>
            <m:ctrlPr>
              <w:rPr>
                <w:rFonts w:ascii="Cambria Math" w:hAnsi="Cambria Math" w:cs="宋体"/>
                <w:sz w:val="24"/>
              </w:rPr>
            </m:ctrlPr>
          </m:sSubPr>
          <m:e>
            <m:r>
              <w:rPr>
                <w:rFonts w:ascii="Cambria Math" w:hAnsi="Cambria Math"/>
              </w:rPr>
              <m:t>N</m:t>
            </m:r>
          </m:e>
          <m:sub>
            <m:r>
              <w:rPr>
                <w:rFonts w:ascii="Cambria Math" w:hAnsi="Cambria Math"/>
              </w:rPr>
              <m:t>CFR</m:t>
            </m:r>
          </m:sub>
        </m:sSub>
      </m:oMath>
      <w:r w:rsidRPr="00EA3404">
        <w:rPr>
          <w:rFonts w:ascii="Times" w:eastAsia="Batang" w:hAnsi="Times" w:cs="Times New Roman"/>
          <w:kern w:val="0"/>
          <w:sz w:val="20"/>
          <w:szCs w:val="24"/>
          <w:lang w:val="en-GB" w:eastAsia="x-none"/>
        </w:rPr>
        <w:t xml:space="preserve">) is larger than the size of CORESET0/initial DL bandwidth part, the </w:t>
      </w:r>
      <w:r w:rsidRPr="00EA3404">
        <w:rPr>
          <w:rFonts w:ascii="Times" w:eastAsia="Batang" w:hAnsi="Times" w:cs="Times New Roman"/>
          <w:color w:val="000000"/>
          <w:kern w:val="0"/>
          <w:sz w:val="20"/>
          <w:szCs w:val="24"/>
          <w:lang w:val="en-GB" w:eastAsia="x-none"/>
        </w:rPr>
        <w:t>resource indication value (</w:t>
      </w:r>
      <w:r w:rsidRPr="00EA3404">
        <w:rPr>
          <w:rFonts w:ascii="Times" w:eastAsia="Batang" w:hAnsi="Times" w:cs="Times New Roman"/>
          <w:i/>
          <w:color w:val="000000"/>
          <w:kern w:val="0"/>
          <w:sz w:val="20"/>
          <w:szCs w:val="24"/>
          <w:lang w:val="en-GB" w:eastAsia="x-none"/>
        </w:rPr>
        <w:t>RIV</w:t>
      </w:r>
      <w:r w:rsidRPr="00EA3404">
        <w:rPr>
          <w:rFonts w:ascii="Times" w:eastAsia="Batang" w:hAnsi="Times" w:cs="Times New Roman"/>
          <w:color w:val="000000"/>
          <w:kern w:val="0"/>
          <w:sz w:val="20"/>
          <w:szCs w:val="24"/>
          <w:lang w:val="en-GB" w:eastAsia="x-none"/>
        </w:rPr>
        <w:t xml:space="preserve">) is defined as in section 5.1.2.2.2 in TS38.214, where </w:t>
      </w:r>
      <w:r w:rsidRPr="00EA3404">
        <w:rPr>
          <w:rFonts w:ascii="Times" w:eastAsia="Batang" w:hAnsi="Times" w:cs="Times New Roman"/>
          <w:kern w:val="0"/>
          <w:sz w:val="20"/>
          <w:szCs w:val="24"/>
          <w:lang w:val="en-GB" w:eastAsia="x-none"/>
        </w:rP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rPr>
            </m:ctrlPr>
          </m:dPr>
          <m:e>
            <m:sSub>
              <m:sSubPr>
                <m:ctrlPr>
                  <w:rPr>
                    <w:rFonts w:ascii="Cambria Math" w:hAnsi="Cambria Math" w:cs="宋体"/>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sidRPr="00EA3404">
        <w:rPr>
          <w:rFonts w:ascii="Times" w:eastAsia="Batang" w:hAnsi="Times" w:cs="Times New Roman"/>
          <w:kern w:val="0"/>
          <w:sz w:val="20"/>
          <w:szCs w:val="24"/>
          <w:lang w:val="en-GB" w:eastAsia="x-none"/>
        </w:rPr>
        <w:t>;</w:t>
      </w:r>
      <w:r w:rsidR="00C61C46">
        <w:rPr>
          <w:rFonts w:ascii="Times" w:eastAsia="Batang" w:hAnsi="Times" w:cs="Times New Roman"/>
          <w:kern w:val="0"/>
          <w:sz w:val="20"/>
          <w:szCs w:val="24"/>
          <w:lang w:val="en-GB" w:eastAsia="x-none"/>
        </w:rPr>
        <w:t xml:space="preserve"> </w:t>
      </w:r>
      <w:r w:rsidRPr="00EA3404">
        <w:rPr>
          <w:rFonts w:ascii="Times" w:eastAsia="Batang" w:hAnsi="Times" w:cs="Times New Roman"/>
          <w:kern w:val="0"/>
          <w:sz w:val="20"/>
          <w:szCs w:val="24"/>
          <w:lang w:val="en-GB" w:eastAsia="x-none"/>
        </w:rPr>
        <w:t xml:space="preserve">otherwise, </w:t>
      </w:r>
      <m:oMath>
        <m:r>
          <m:rPr>
            <m:sty m:val="p"/>
          </m:rPr>
          <w:rPr>
            <w:rFonts w:ascii="Cambria Math" w:hAnsi="Cambria Math"/>
          </w:rPr>
          <m:t>K=1.</m:t>
        </m:r>
      </m:oMath>
    </w:p>
    <w:p w14:paraId="052C2670" w14:textId="68372B0D" w:rsidR="00F22CDC" w:rsidRPr="00EA3404" w:rsidRDefault="00F22CDC" w:rsidP="00A545A6">
      <w:pPr>
        <w:widowControl/>
        <w:numPr>
          <w:ilvl w:val="0"/>
          <w:numId w:val="33"/>
        </w:numPr>
        <w:rPr>
          <w:rFonts w:ascii="Times" w:eastAsia="Batang" w:hAnsi="Times" w:cs="Times New Roman"/>
          <w:kern w:val="0"/>
          <w:sz w:val="20"/>
          <w:szCs w:val="24"/>
          <w:lang w:val="en-GB" w:eastAsia="x-none"/>
        </w:rPr>
      </w:pPr>
      <w:r w:rsidRPr="00EA3404">
        <w:rPr>
          <w:rFonts w:ascii="Times" w:eastAsia="Batang" w:hAnsi="Times" w:cs="Times New Roman" w:hint="eastAsia"/>
          <w:kern w:val="0"/>
          <w:sz w:val="20"/>
          <w:szCs w:val="24"/>
          <w:lang w:val="en-GB" w:eastAsia="x-none"/>
        </w:rPr>
        <w:t>O</w:t>
      </w:r>
      <w:r w:rsidRPr="00EA3404">
        <w:rPr>
          <w:rFonts w:ascii="Times" w:eastAsia="Batang" w:hAnsi="Times" w:cs="Times New Roman"/>
          <w:kern w:val="0"/>
          <w:sz w:val="20"/>
          <w:szCs w:val="24"/>
          <w:lang w:val="en-GB" w:eastAsia="x-none"/>
        </w:rPr>
        <w:t xml:space="preserve">ption 3: </w:t>
      </w:r>
      <w:r>
        <w:rPr>
          <w:rFonts w:ascii="Times" w:eastAsia="Batang" w:hAnsi="Times" w:cs="Times New Roman"/>
          <w:noProof/>
          <w:kern w:val="0"/>
          <w:position w:val="-10"/>
          <w:sz w:val="20"/>
          <w:szCs w:val="24"/>
          <w:lang w:val="en-GB" w:eastAsia="x-none"/>
        </w:rPr>
        <w:drawing>
          <wp:inline distT="0" distB="0" distL="0" distR="0" wp14:anchorId="269B0E82" wp14:editId="2A646303">
            <wp:extent cx="435610" cy="207010"/>
            <wp:effectExtent l="0" t="0" r="254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610" cy="207010"/>
                    </a:xfrm>
                    <a:prstGeom prst="rect">
                      <a:avLst/>
                    </a:prstGeom>
                    <a:noFill/>
                    <a:ln>
                      <a:noFill/>
                    </a:ln>
                  </pic:spPr>
                </pic:pic>
              </a:graphicData>
            </a:graphic>
          </wp:inline>
        </w:drawing>
      </w:r>
      <w:r w:rsidRPr="00EA3404">
        <w:rPr>
          <w:rFonts w:ascii="Times" w:eastAsia="Batang" w:hAnsi="Times" w:cs="Times New Roman"/>
          <w:kern w:val="0"/>
          <w:sz w:val="20"/>
          <w:szCs w:val="24"/>
          <w:lang w:val="en-GB" w:eastAsia="x-none"/>
        </w:rPr>
        <w:t xml:space="preserve"> is given by the size of CFR in the active DL BWP</w:t>
      </w:r>
    </w:p>
    <w:p w14:paraId="09CB3D04" w14:textId="77777777" w:rsidR="00F22CDC" w:rsidRPr="00EA3404" w:rsidRDefault="00F22CDC" w:rsidP="00A545A6">
      <w:pPr>
        <w:widowControl/>
        <w:numPr>
          <w:ilvl w:val="1"/>
          <w:numId w:val="33"/>
        </w:numPr>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54F085A0" w14:textId="77777777" w:rsidR="00F22CDC" w:rsidRPr="00EA3404" w:rsidRDefault="00F22CDC" w:rsidP="00A545A6">
      <w:pPr>
        <w:widowControl/>
        <w:numPr>
          <w:ilvl w:val="1"/>
          <w:numId w:val="33"/>
        </w:numPr>
        <w:rPr>
          <w:rFonts w:ascii="Times" w:eastAsia="Batang" w:hAnsi="Times" w:cs="Times New Roman"/>
          <w:kern w:val="0"/>
          <w:sz w:val="20"/>
          <w:szCs w:val="24"/>
          <w:lang w:val="en-GB" w:eastAsia="x-none"/>
        </w:rPr>
      </w:pPr>
      <w:r w:rsidRPr="00EA3404">
        <w:rPr>
          <w:rFonts w:ascii="Times" w:eastAsia="Batang" w:hAnsi="Times" w:cs="Times New Roman" w:hint="eastAsia"/>
          <w:kern w:val="0"/>
          <w:sz w:val="20"/>
          <w:szCs w:val="24"/>
          <w:lang w:val="en-GB" w:eastAsia="x-none"/>
        </w:rPr>
        <w:t>F</w:t>
      </w:r>
      <w:r w:rsidRPr="00EA3404">
        <w:rPr>
          <w:rFonts w:ascii="Times" w:eastAsia="Batang" w:hAnsi="Times" w:cs="Times New Roman"/>
          <w:kern w:val="0"/>
          <w:sz w:val="20"/>
          <w:szCs w:val="24"/>
          <w:lang w:val="en-GB" w:eastAsia="x-none"/>
        </w:rPr>
        <w:t>FS: Whether the removed/reserved fields can be repurposed for FDRA</w:t>
      </w:r>
    </w:p>
    <w:p w14:paraId="2A43320A" w14:textId="44ED2427" w:rsidR="00F22CDC" w:rsidRDefault="00F22CDC" w:rsidP="00A545A6">
      <w:pPr>
        <w:widowControl/>
        <w:numPr>
          <w:ilvl w:val="1"/>
          <w:numId w:val="33"/>
        </w:numPr>
        <w:rPr>
          <w:rFonts w:ascii="Times" w:eastAsia="Batang" w:hAnsi="Times" w:cs="Times New Roman"/>
          <w:kern w:val="0"/>
          <w:sz w:val="20"/>
          <w:szCs w:val="24"/>
          <w:lang w:val="en-GB" w:eastAsia="x-none"/>
        </w:rPr>
      </w:pPr>
      <w:r w:rsidRPr="00EA3404">
        <w:rPr>
          <w:rFonts w:ascii="Times" w:eastAsia="Batang" w:hAnsi="Times" w:cs="Times New Roman"/>
          <w:kern w:val="0"/>
          <w:sz w:val="20"/>
          <w:szCs w:val="24"/>
          <w:lang w:val="en-GB" w:eastAsia="x-none"/>
        </w:rPr>
        <w:t>FFS: Solution for the case where the size of the first DCI format for GC-PDCCH prior to padding is smaller than the size of DCI format 1_0 monitored in CSS.</w:t>
      </w:r>
    </w:p>
    <w:p w14:paraId="5890BA18" w14:textId="77777777" w:rsidR="00B56FE4" w:rsidRPr="00EA3404" w:rsidRDefault="00B56FE4" w:rsidP="007235EA">
      <w:pPr>
        <w:widowControl/>
        <w:ind w:left="2160"/>
        <w:jc w:val="left"/>
        <w:rPr>
          <w:rFonts w:ascii="Times" w:eastAsia="Batang" w:hAnsi="Times" w:cs="Times New Roman"/>
          <w:kern w:val="0"/>
          <w:sz w:val="20"/>
          <w:szCs w:val="24"/>
          <w:lang w:val="en-GB" w:eastAsia="x-none"/>
        </w:rPr>
      </w:pPr>
    </w:p>
    <w:p w14:paraId="56F3B372" w14:textId="245847B5" w:rsidR="00F22CDC" w:rsidRDefault="00DE08D5" w:rsidP="00F17A0A">
      <w:pPr>
        <w:widowControl/>
        <w:spacing w:after="120"/>
        <w:rPr>
          <w:rFonts w:ascii="Times" w:hAnsi="Times" w:cs="Times New Roman"/>
          <w:kern w:val="0"/>
          <w:sz w:val="20"/>
          <w:szCs w:val="24"/>
          <w:lang w:val="en-GB"/>
        </w:rPr>
      </w:pPr>
      <w:r>
        <w:rPr>
          <w:rFonts w:ascii="Times" w:hAnsi="Times" w:cs="Times New Roman"/>
          <w:kern w:val="0"/>
          <w:sz w:val="20"/>
          <w:szCs w:val="24"/>
          <w:lang w:val="en-GB"/>
        </w:rPr>
        <w:t>For option 2,</w:t>
      </w:r>
      <w:r w:rsidR="002D4052">
        <w:rPr>
          <w:rFonts w:ascii="Times" w:hAnsi="Times" w:cs="Times New Roman"/>
          <w:kern w:val="0"/>
          <w:sz w:val="20"/>
          <w:szCs w:val="24"/>
          <w:lang w:val="en-GB"/>
        </w:rPr>
        <w:t xml:space="preserve"> the</w:t>
      </w:r>
      <w:r>
        <w:rPr>
          <w:rFonts w:ascii="Times" w:hAnsi="Times" w:cs="Times New Roman"/>
          <w:kern w:val="0"/>
          <w:sz w:val="20"/>
          <w:szCs w:val="24"/>
          <w:lang w:val="en-GB"/>
        </w:rPr>
        <w:t xml:space="preserve"> same way as DCI 1_0 in CSS is used to determine FDRA of the first DCI format for GC-PDCCH. Thus, the FDRA bit</w:t>
      </w:r>
      <w:r w:rsidR="00C61C46">
        <w:rPr>
          <w:rFonts w:ascii="Times" w:hAnsi="Times" w:cs="Times New Roman"/>
          <w:kern w:val="0"/>
          <w:sz w:val="20"/>
          <w:szCs w:val="24"/>
          <w:lang w:val="en-GB"/>
        </w:rPr>
        <w:t>-</w:t>
      </w:r>
      <w:r>
        <w:rPr>
          <w:rFonts w:ascii="Times" w:hAnsi="Times" w:cs="Times New Roman"/>
          <w:kern w:val="0"/>
          <w:sz w:val="20"/>
          <w:szCs w:val="24"/>
          <w:lang w:val="en-GB"/>
        </w:rPr>
        <w:t xml:space="preserve">width will be same between DCI 1_0 in CSS and the first DCI format for GC-PDCCH. However, this does not mean DCI size alignment between DCI 1_0 in CSS and the first DCI format for GC-PDCCH is not needed. </w:t>
      </w:r>
      <w:r w:rsidR="00820BE5">
        <w:rPr>
          <w:rFonts w:ascii="Times" w:hAnsi="Times" w:cs="Times New Roman"/>
          <w:kern w:val="0"/>
          <w:sz w:val="20"/>
          <w:szCs w:val="24"/>
          <w:lang w:val="en-GB"/>
        </w:rPr>
        <w:t xml:space="preserve">Note that, </w:t>
      </w:r>
      <w:r w:rsidR="00C61C46">
        <w:rPr>
          <w:rFonts w:ascii="Times" w:hAnsi="Times" w:cs="Times New Roman"/>
          <w:kern w:val="0"/>
          <w:sz w:val="20"/>
          <w:szCs w:val="24"/>
          <w:lang w:val="en-GB"/>
        </w:rPr>
        <w:t xml:space="preserve">whether </w:t>
      </w:r>
      <w:r w:rsidR="00820BE5">
        <w:rPr>
          <w:rFonts w:ascii="Times" w:hAnsi="Times" w:cs="Times New Roman"/>
          <w:kern w:val="0"/>
          <w:sz w:val="20"/>
          <w:szCs w:val="24"/>
          <w:lang w:val="en-GB"/>
        </w:rPr>
        <w:t>some additional fields, such as priority index indicator, HARQ</w:t>
      </w:r>
      <w:r w:rsidR="00C61C46">
        <w:rPr>
          <w:rFonts w:ascii="Times" w:hAnsi="Times" w:cs="Times New Roman"/>
          <w:kern w:val="0"/>
          <w:sz w:val="20"/>
          <w:szCs w:val="24"/>
          <w:lang w:val="en-GB"/>
        </w:rPr>
        <w:t xml:space="preserve">-ACK enabling/disabling indicator can be included in the first DCI format for GC-PDCCH are still being discussed. If new field is introduced in the first DCI format, the DCI size </w:t>
      </w:r>
      <w:r w:rsidR="00B56FE4">
        <w:rPr>
          <w:rFonts w:ascii="Times" w:hAnsi="Times" w:cs="Times New Roman"/>
          <w:kern w:val="0"/>
          <w:sz w:val="20"/>
          <w:szCs w:val="24"/>
          <w:lang w:val="en-GB"/>
        </w:rPr>
        <w:t xml:space="preserve">of the first DCI format can be larger than that of DCI </w:t>
      </w:r>
      <w:r w:rsidR="00B56FE4">
        <w:rPr>
          <w:rFonts w:ascii="Times" w:hAnsi="Times" w:cs="Times New Roman"/>
          <w:kern w:val="0"/>
          <w:sz w:val="20"/>
          <w:szCs w:val="24"/>
          <w:lang w:val="en-GB"/>
        </w:rPr>
        <w:lastRenderedPageBreak/>
        <w:t xml:space="preserve">1_0 in CSS, then FDRA truncation is needed. If some fields, such as </w:t>
      </w:r>
      <w:r w:rsidR="002D4052" w:rsidRPr="002D4052">
        <w:rPr>
          <w:rFonts w:ascii="Times" w:hAnsi="Times" w:cs="Times New Roman"/>
          <w:kern w:val="0"/>
          <w:sz w:val="20"/>
          <w:szCs w:val="24"/>
          <w:lang w:val="en-GB"/>
        </w:rPr>
        <w:t>Identifier for DCI formats</w:t>
      </w:r>
      <w:r w:rsidR="002D4052">
        <w:rPr>
          <w:rFonts w:ascii="Times" w:hAnsi="Times" w:cs="Times New Roman"/>
          <w:kern w:val="0"/>
          <w:sz w:val="20"/>
          <w:szCs w:val="24"/>
          <w:lang w:val="en-GB"/>
        </w:rPr>
        <w:t xml:space="preserve">, or </w:t>
      </w:r>
      <w:r w:rsidR="00B56FE4">
        <w:rPr>
          <w:rFonts w:ascii="Times" w:hAnsi="Times" w:cs="Times New Roman"/>
          <w:kern w:val="0"/>
          <w:sz w:val="20"/>
          <w:szCs w:val="24"/>
          <w:lang w:val="en-GB"/>
        </w:rPr>
        <w:t>TPC is removed, then the DCI size of the first DCI format can be smaller than that of DCI 1_0 in CSS, then DCI size alignment, such as zero padding is needed.</w:t>
      </w:r>
    </w:p>
    <w:p w14:paraId="37D0CB99" w14:textId="1C953E7E" w:rsidR="00DE08D5" w:rsidRDefault="00B56FE4" w:rsidP="00F17A0A">
      <w:pPr>
        <w:widowControl/>
        <w:spacing w:after="120"/>
        <w:rPr>
          <w:rFonts w:ascii="Times" w:hAnsi="Times" w:cs="Times New Roman"/>
          <w:kern w:val="0"/>
          <w:sz w:val="20"/>
          <w:szCs w:val="24"/>
          <w:lang w:val="en-GB"/>
        </w:rPr>
      </w:pPr>
      <w:r>
        <w:rPr>
          <w:rFonts w:ascii="Times" w:hAnsi="Times" w:cs="Times New Roman"/>
          <w:kern w:val="0"/>
          <w:sz w:val="20"/>
          <w:szCs w:val="24"/>
          <w:lang w:val="en-GB"/>
        </w:rPr>
        <w:t>From the DCI size alignment perspective, we think it should be similar between option 2 and option 3</w:t>
      </w:r>
      <w:r w:rsidR="004A3F66">
        <w:rPr>
          <w:rFonts w:ascii="Times" w:hAnsi="Times" w:cs="Times New Roman"/>
          <w:kern w:val="0"/>
          <w:sz w:val="20"/>
          <w:szCs w:val="24"/>
          <w:lang w:val="en-GB"/>
        </w:rPr>
        <w:t>, i.e., both need to consider the case of the first DCI format with larger or smaller DCI size then DCI 1</w:t>
      </w:r>
      <w:r w:rsidR="004A3F66">
        <w:rPr>
          <w:rFonts w:ascii="Times" w:hAnsi="Times" w:cs="Times New Roman" w:hint="eastAsia"/>
          <w:kern w:val="0"/>
          <w:sz w:val="20"/>
          <w:szCs w:val="24"/>
          <w:lang w:val="en-GB"/>
        </w:rPr>
        <w:t>-</w:t>
      </w:r>
      <w:r w:rsidR="004A3F66">
        <w:rPr>
          <w:rFonts w:ascii="Times" w:hAnsi="Times" w:cs="Times New Roman"/>
          <w:kern w:val="0"/>
          <w:sz w:val="20"/>
          <w:szCs w:val="24"/>
          <w:lang w:val="en-GB"/>
        </w:rPr>
        <w:t>0 in CSS</w:t>
      </w:r>
      <w:r>
        <w:rPr>
          <w:rFonts w:ascii="Times" w:hAnsi="Times" w:cs="Times New Roman"/>
          <w:kern w:val="0"/>
          <w:sz w:val="20"/>
          <w:szCs w:val="24"/>
          <w:lang w:val="en-GB"/>
        </w:rPr>
        <w:t>.</w:t>
      </w:r>
      <w:r w:rsidR="004A3F66">
        <w:rPr>
          <w:rFonts w:ascii="Times" w:hAnsi="Times" w:cs="Times New Roman"/>
          <w:kern w:val="0"/>
          <w:sz w:val="20"/>
          <w:szCs w:val="24"/>
          <w:lang w:val="en-GB"/>
        </w:rPr>
        <w:t xml:space="preserve"> One benefit for option 3 is that when some fields in DCI 1_0 is removed, then the </w:t>
      </w:r>
      <w:r w:rsidR="002D4052">
        <w:rPr>
          <w:rFonts w:ascii="Times" w:hAnsi="Times" w:cs="Times New Roman"/>
          <w:kern w:val="0"/>
          <w:sz w:val="20"/>
          <w:szCs w:val="24"/>
          <w:lang w:val="en-GB"/>
        </w:rPr>
        <w:t xml:space="preserve">FDRA </w:t>
      </w:r>
      <w:r w:rsidR="004A3F66">
        <w:rPr>
          <w:rFonts w:ascii="Times" w:hAnsi="Times" w:cs="Times New Roman"/>
          <w:kern w:val="0"/>
          <w:sz w:val="20"/>
          <w:szCs w:val="24"/>
          <w:lang w:val="en-GB"/>
        </w:rPr>
        <w:t xml:space="preserve">bit-width of the first DCI format can be </w:t>
      </w:r>
      <w:r w:rsidR="002D4052">
        <w:rPr>
          <w:rFonts w:ascii="Times" w:hAnsi="Times" w:cs="Times New Roman"/>
          <w:kern w:val="0"/>
          <w:sz w:val="20"/>
          <w:szCs w:val="24"/>
          <w:lang w:val="en-GB"/>
        </w:rPr>
        <w:t>larger</w:t>
      </w:r>
      <w:r w:rsidR="004A3F66">
        <w:rPr>
          <w:rFonts w:ascii="Times" w:hAnsi="Times" w:cs="Times New Roman"/>
          <w:kern w:val="0"/>
          <w:sz w:val="20"/>
          <w:szCs w:val="24"/>
          <w:lang w:val="en-GB"/>
        </w:rPr>
        <w:t xml:space="preserve"> than that of DCI 1_0 in CSS, and it will be more flexible to indicate resource allocation. For option 3, we think </w:t>
      </w:r>
      <w:r w:rsidR="0097191F">
        <w:rPr>
          <w:rFonts w:ascii="Times" w:hAnsi="Times" w:cs="Times New Roman"/>
          <w:kern w:val="0"/>
          <w:sz w:val="20"/>
          <w:szCs w:val="24"/>
          <w:lang w:val="en-GB"/>
        </w:rPr>
        <w:t xml:space="preserve">when the FDRA field is truncated, </w:t>
      </w:r>
      <w:r w:rsidR="0097191F" w:rsidRPr="0097191F">
        <w:rPr>
          <w:rFonts w:ascii="Times" w:hAnsi="Times" w:cs="Times New Roman"/>
          <w:kern w:val="0"/>
          <w:sz w:val="20"/>
          <w:szCs w:val="24"/>
          <w:lang w:val="en-GB"/>
        </w:rPr>
        <w:t xml:space="preserve">similar scheme </w:t>
      </w:r>
      <w:r w:rsidR="0097191F">
        <w:rPr>
          <w:rFonts w:ascii="Times" w:hAnsi="Times" w:cs="Times New Roman"/>
          <w:kern w:val="0"/>
          <w:sz w:val="20"/>
          <w:szCs w:val="24"/>
          <w:lang w:val="en-GB"/>
        </w:rPr>
        <w:t xml:space="preserve">of resource allocation granularity scaling </w:t>
      </w:r>
      <w:r w:rsidR="0097191F" w:rsidRPr="0097191F">
        <w:rPr>
          <w:rFonts w:ascii="Times" w:hAnsi="Times" w:cs="Times New Roman"/>
          <w:kern w:val="0"/>
          <w:sz w:val="20"/>
          <w:szCs w:val="24"/>
          <w:lang w:val="en-GB"/>
        </w:rPr>
        <w:t xml:space="preserve">as for the case that the DCI size for DCI format 1_0 in USS is derived from the size of DCI format 1_0 in CSS but applied to an active BWP </w:t>
      </w:r>
      <w:r w:rsidR="0097191F">
        <w:rPr>
          <w:rFonts w:ascii="Times" w:hAnsi="Times" w:cs="Times New Roman"/>
          <w:kern w:val="0"/>
          <w:sz w:val="20"/>
          <w:szCs w:val="24"/>
          <w:lang w:val="en-GB"/>
        </w:rPr>
        <w:t xml:space="preserve">can be </w:t>
      </w:r>
      <w:r w:rsidR="0097191F" w:rsidRPr="0097191F">
        <w:rPr>
          <w:rFonts w:ascii="Times" w:hAnsi="Times" w:cs="Times New Roman"/>
          <w:kern w:val="0"/>
          <w:sz w:val="20"/>
          <w:szCs w:val="24"/>
          <w:lang w:val="en-GB"/>
        </w:rPr>
        <w:t>used</w:t>
      </w:r>
      <w:r w:rsidR="0097191F">
        <w:rPr>
          <w:rFonts w:ascii="Times" w:hAnsi="Times" w:cs="Times New Roman"/>
          <w:kern w:val="0"/>
          <w:sz w:val="20"/>
          <w:szCs w:val="24"/>
          <w:lang w:val="en-GB"/>
        </w:rPr>
        <w:t>.</w:t>
      </w:r>
    </w:p>
    <w:p w14:paraId="2520F9D8" w14:textId="049CEB92" w:rsidR="00D63DB8" w:rsidRPr="007235EA" w:rsidRDefault="00D63DB8" w:rsidP="00D63DB8">
      <w:pPr>
        <w:pStyle w:val="a3"/>
        <w:rPr>
          <w:rFonts w:ascii="Times New Roman" w:eastAsia="Times New Roman" w:hAnsi="Times New Roman" w:cs="Times New Roman"/>
          <w:b/>
          <w:kern w:val="0"/>
          <w:sz w:val="20"/>
          <w:szCs w:val="20"/>
          <w:lang w:val="en-US" w:eastAsia="x-none"/>
        </w:rPr>
      </w:pPr>
      <w:bookmarkStart w:id="52" w:name="_Ref83834433"/>
      <w:r w:rsidRPr="007235EA">
        <w:rPr>
          <w:rFonts w:ascii="Times New Roman" w:eastAsia="Times New Roman" w:hAnsi="Times New Roman" w:cs="Times New Roman"/>
          <w:b/>
          <w:kern w:val="0"/>
          <w:sz w:val="20"/>
          <w:szCs w:val="20"/>
          <w:lang w:val="en-US" w:eastAsia="x-none"/>
        </w:rPr>
        <w:t xml:space="preserve">Proposal </w:t>
      </w:r>
      <w:r w:rsidRPr="007235EA">
        <w:rPr>
          <w:rFonts w:ascii="Times New Roman" w:eastAsia="Times New Roman" w:hAnsi="Times New Roman" w:cs="Times New Roman"/>
          <w:b/>
          <w:kern w:val="0"/>
          <w:sz w:val="20"/>
          <w:szCs w:val="20"/>
          <w:lang w:val="en-US" w:eastAsia="x-none"/>
        </w:rPr>
        <w:fldChar w:fldCharType="begin"/>
      </w:r>
      <w:r w:rsidRPr="007235EA">
        <w:rPr>
          <w:rFonts w:ascii="Times New Roman" w:eastAsia="Times New Roman" w:hAnsi="Times New Roman" w:cs="Times New Roman"/>
          <w:b/>
          <w:kern w:val="0"/>
          <w:sz w:val="20"/>
          <w:szCs w:val="20"/>
          <w:lang w:val="en-US" w:eastAsia="x-none"/>
        </w:rPr>
        <w:instrText xml:space="preserve"> SEQ Proposal \* ARABIC </w:instrText>
      </w:r>
      <w:r w:rsidRPr="007235EA">
        <w:rPr>
          <w:rFonts w:ascii="Times New Roman" w:eastAsia="Times New Roman" w:hAnsi="Times New Roman" w:cs="Times New Roman"/>
          <w:b/>
          <w:kern w:val="0"/>
          <w:sz w:val="20"/>
          <w:szCs w:val="20"/>
          <w:lang w:val="en-US" w:eastAsia="x-none"/>
        </w:rPr>
        <w:fldChar w:fldCharType="separate"/>
      </w:r>
      <w:r w:rsidR="00265149">
        <w:rPr>
          <w:rFonts w:ascii="Times New Roman" w:eastAsia="Times New Roman" w:hAnsi="Times New Roman" w:cs="Times New Roman"/>
          <w:b/>
          <w:noProof/>
          <w:kern w:val="0"/>
          <w:sz w:val="20"/>
          <w:szCs w:val="20"/>
          <w:lang w:val="en-US" w:eastAsia="x-none"/>
        </w:rPr>
        <w:t>12</w:t>
      </w:r>
      <w:r w:rsidRPr="007235EA">
        <w:rPr>
          <w:rFonts w:ascii="Times New Roman" w:eastAsia="Times New Roman" w:hAnsi="Times New Roman" w:cs="Times New Roman"/>
          <w:b/>
          <w:kern w:val="0"/>
          <w:sz w:val="20"/>
          <w:szCs w:val="20"/>
          <w:lang w:val="en-US" w:eastAsia="x-none"/>
        </w:rPr>
        <w:fldChar w:fldCharType="end"/>
      </w:r>
      <w:r w:rsidRPr="007235EA">
        <w:rPr>
          <w:rFonts w:ascii="Times New Roman" w:eastAsia="Times New Roman" w:hAnsi="Times New Roman" w:cs="Times New Roman"/>
          <w:b/>
          <w:kern w:val="0"/>
          <w:sz w:val="20"/>
          <w:szCs w:val="20"/>
          <w:lang w:val="en-US" w:eastAsia="x-none"/>
        </w:rPr>
        <w:t>: For the fields of the first DCI format with CRC scrambled with G-RNTI</w:t>
      </w:r>
      <w:bookmarkEnd w:id="52"/>
    </w:p>
    <w:p w14:paraId="07DCD2A2" w14:textId="0891F917" w:rsidR="00D63DB8" w:rsidRDefault="00D63DB8" w:rsidP="00D63DB8">
      <w:pPr>
        <w:pStyle w:val="a9"/>
        <w:numPr>
          <w:ilvl w:val="0"/>
          <w:numId w:val="51"/>
        </w:numPr>
        <w:ind w:firstLineChars="0"/>
        <w:rPr>
          <w:rFonts w:ascii="Times New Roman" w:eastAsia="Times New Roman" w:hAnsi="Times New Roman" w:cs="Times New Roman"/>
          <w:b/>
          <w:kern w:val="0"/>
          <w:sz w:val="20"/>
          <w:szCs w:val="20"/>
          <w:lang w:eastAsia="x-none"/>
        </w:rPr>
      </w:pPr>
      <w:r w:rsidRPr="00F17A0A">
        <w:rPr>
          <w:rFonts w:ascii="Times New Roman" w:eastAsia="Times New Roman" w:hAnsi="Times New Roman" w:cs="Times New Roman"/>
          <w:b/>
          <w:kern w:val="0"/>
          <w:sz w:val="20"/>
          <w:szCs w:val="20"/>
          <w:lang w:eastAsia="x-none"/>
        </w:rPr>
        <w:t>FDRA field is determined based on the configuration of CFR.</w:t>
      </w:r>
    </w:p>
    <w:p w14:paraId="630DA82B" w14:textId="726BE46E" w:rsidR="001732AD" w:rsidRPr="001732AD" w:rsidRDefault="001732AD" w:rsidP="001732AD">
      <w:pPr>
        <w:pStyle w:val="a9"/>
        <w:numPr>
          <w:ilvl w:val="0"/>
          <w:numId w:val="51"/>
        </w:numPr>
        <w:ind w:firstLineChars="0"/>
        <w:rPr>
          <w:rFonts w:ascii="Times New Roman" w:eastAsia="Times New Roman" w:hAnsi="Times New Roman" w:cs="Times New Roman"/>
          <w:b/>
          <w:kern w:val="0"/>
          <w:sz w:val="20"/>
          <w:szCs w:val="20"/>
          <w:lang w:eastAsia="x-none"/>
        </w:rPr>
      </w:pPr>
      <w:r w:rsidRPr="00F17A0A">
        <w:rPr>
          <w:rFonts w:ascii="Times New Roman" w:eastAsia="Times New Roman" w:hAnsi="Times New Roman" w:cs="Times New Roman"/>
          <w:b/>
          <w:kern w:val="0"/>
          <w:sz w:val="20"/>
          <w:szCs w:val="20"/>
          <w:lang w:eastAsia="x-none"/>
        </w:rPr>
        <w:t xml:space="preserve">‘Identifier for DCI formats’ </w:t>
      </w:r>
      <w:r>
        <w:rPr>
          <w:rFonts w:ascii="Times New Roman" w:eastAsia="Times New Roman" w:hAnsi="Times New Roman" w:cs="Times New Roman"/>
          <w:b/>
          <w:kern w:val="0"/>
          <w:sz w:val="20"/>
          <w:szCs w:val="20"/>
          <w:lang w:eastAsia="x-none"/>
        </w:rPr>
        <w:t>is removed</w:t>
      </w:r>
      <w:r w:rsidRPr="00F17A0A">
        <w:rPr>
          <w:rFonts w:ascii="Times New Roman" w:eastAsia="Times New Roman" w:hAnsi="Times New Roman" w:cs="Times New Roman"/>
          <w:b/>
          <w:kern w:val="0"/>
          <w:sz w:val="20"/>
          <w:szCs w:val="20"/>
          <w:lang w:eastAsia="x-none"/>
        </w:rPr>
        <w:t>.</w:t>
      </w:r>
    </w:p>
    <w:p w14:paraId="765E107C" w14:textId="5700E847" w:rsidR="00D63DB8" w:rsidRPr="007235EA" w:rsidRDefault="00D63DB8" w:rsidP="007235EA">
      <w:pPr>
        <w:pStyle w:val="a9"/>
        <w:numPr>
          <w:ilvl w:val="0"/>
          <w:numId w:val="51"/>
        </w:numPr>
        <w:ind w:firstLineChars="0"/>
        <w:rPr>
          <w:rFonts w:ascii="Times New Roman" w:eastAsia="Times New Roman" w:hAnsi="Times New Roman" w:cs="Times New Roman"/>
          <w:b/>
          <w:kern w:val="0"/>
          <w:sz w:val="20"/>
          <w:szCs w:val="20"/>
          <w:lang w:eastAsia="x-none"/>
        </w:rPr>
      </w:pPr>
      <w:r w:rsidRPr="00F17A0A">
        <w:rPr>
          <w:rFonts w:ascii="Times New Roman" w:eastAsia="Times New Roman" w:hAnsi="Times New Roman" w:cs="Times New Roman"/>
          <w:b/>
          <w:kern w:val="0"/>
          <w:sz w:val="20"/>
          <w:szCs w:val="20"/>
          <w:lang w:eastAsia="x-none"/>
        </w:rPr>
        <w:t>‘TPC command for scheduled PUCCH’ can be included in the DCI format for NACK only feedback.</w:t>
      </w:r>
    </w:p>
    <w:p w14:paraId="68EC03DB" w14:textId="0DD189C1" w:rsidR="00C05A67" w:rsidRPr="00F17A0A" w:rsidRDefault="00C05A67" w:rsidP="00C05A67">
      <w:pPr>
        <w:pStyle w:val="a3"/>
        <w:rPr>
          <w:rFonts w:ascii="Times New Roman" w:eastAsia="Times New Roman" w:hAnsi="Times New Roman" w:cs="Times New Roman"/>
          <w:b/>
          <w:kern w:val="0"/>
          <w:sz w:val="20"/>
          <w:szCs w:val="20"/>
          <w:lang w:val="en-US" w:eastAsia="x-none"/>
        </w:rPr>
      </w:pPr>
      <w:bookmarkStart w:id="53" w:name="_Ref79068047"/>
      <w:r w:rsidRPr="00F17A0A">
        <w:rPr>
          <w:rFonts w:ascii="Times New Roman" w:eastAsia="Times New Roman" w:hAnsi="Times New Roman" w:cs="Times New Roman"/>
          <w:b/>
          <w:kern w:val="0"/>
          <w:sz w:val="20"/>
          <w:szCs w:val="20"/>
          <w:lang w:val="en-US" w:eastAsia="x-none"/>
        </w:rPr>
        <w:t xml:space="preserve">Proposal </w:t>
      </w:r>
      <w:r w:rsidRPr="00F17A0A">
        <w:rPr>
          <w:rFonts w:ascii="Times New Roman" w:eastAsia="Times New Roman" w:hAnsi="Times New Roman" w:cs="Times New Roman"/>
          <w:b/>
          <w:kern w:val="0"/>
          <w:sz w:val="20"/>
          <w:szCs w:val="20"/>
          <w:lang w:val="en-US" w:eastAsia="x-none"/>
        </w:rPr>
        <w:fldChar w:fldCharType="begin"/>
      </w:r>
      <w:r w:rsidRPr="00F17A0A">
        <w:rPr>
          <w:rFonts w:ascii="Times New Roman" w:eastAsia="Times New Roman" w:hAnsi="Times New Roman" w:cs="Times New Roman"/>
          <w:b/>
          <w:kern w:val="0"/>
          <w:sz w:val="20"/>
          <w:szCs w:val="20"/>
          <w:lang w:val="en-US" w:eastAsia="x-none"/>
        </w:rPr>
        <w:instrText xml:space="preserve"> SEQ Proposal \* ARABIC </w:instrText>
      </w:r>
      <w:r w:rsidRPr="00F17A0A">
        <w:rPr>
          <w:rFonts w:ascii="Times New Roman" w:eastAsia="Times New Roman" w:hAnsi="Times New Roman" w:cs="Times New Roman"/>
          <w:b/>
          <w:kern w:val="0"/>
          <w:sz w:val="20"/>
          <w:szCs w:val="20"/>
          <w:lang w:val="en-US" w:eastAsia="x-none"/>
        </w:rPr>
        <w:fldChar w:fldCharType="separate"/>
      </w:r>
      <w:r w:rsidR="00265149">
        <w:rPr>
          <w:rFonts w:ascii="Times New Roman" w:eastAsia="Times New Roman" w:hAnsi="Times New Roman" w:cs="Times New Roman"/>
          <w:b/>
          <w:noProof/>
          <w:kern w:val="0"/>
          <w:sz w:val="20"/>
          <w:szCs w:val="20"/>
          <w:lang w:val="en-US" w:eastAsia="x-none"/>
        </w:rPr>
        <w:t>13</w:t>
      </w:r>
      <w:r w:rsidRPr="00F17A0A">
        <w:rPr>
          <w:rFonts w:ascii="Times New Roman" w:eastAsia="Times New Roman" w:hAnsi="Times New Roman" w:cs="Times New Roman"/>
          <w:b/>
          <w:kern w:val="0"/>
          <w:sz w:val="20"/>
          <w:szCs w:val="20"/>
          <w:lang w:val="en-US" w:eastAsia="x-none"/>
        </w:rPr>
        <w:fldChar w:fldCharType="end"/>
      </w:r>
      <w:r w:rsidRPr="00F17A0A">
        <w:rPr>
          <w:rFonts w:ascii="Times New Roman" w:eastAsia="Times New Roman" w:hAnsi="Times New Roman" w:cs="Times New Roman"/>
          <w:b/>
          <w:kern w:val="0"/>
          <w:sz w:val="20"/>
          <w:szCs w:val="20"/>
          <w:lang w:val="en-US" w:eastAsia="x-none"/>
        </w:rPr>
        <w:t xml:space="preserve">: For the fields of </w:t>
      </w:r>
      <w:r w:rsidR="00D63DB8">
        <w:rPr>
          <w:rFonts w:ascii="Times New Roman" w:eastAsia="Times New Roman" w:hAnsi="Times New Roman" w:cs="Times New Roman"/>
          <w:b/>
          <w:kern w:val="0"/>
          <w:sz w:val="20"/>
          <w:szCs w:val="20"/>
          <w:lang w:val="en-US" w:eastAsia="x-none"/>
        </w:rPr>
        <w:t xml:space="preserve">the </w:t>
      </w:r>
      <w:r w:rsidRPr="00F17A0A">
        <w:rPr>
          <w:rFonts w:ascii="Times New Roman" w:eastAsia="Times New Roman" w:hAnsi="Times New Roman" w:cs="Times New Roman"/>
          <w:b/>
          <w:kern w:val="0"/>
          <w:sz w:val="20"/>
          <w:szCs w:val="20"/>
          <w:lang w:val="en-US" w:eastAsia="x-none"/>
        </w:rPr>
        <w:t>second DCI format with CRC scrambled with G-RNTI,</w:t>
      </w:r>
      <w:bookmarkEnd w:id="53"/>
    </w:p>
    <w:p w14:paraId="3EB4ED55" w14:textId="72060890" w:rsidR="00C05A67" w:rsidRPr="00F17A0A" w:rsidRDefault="00C05A67" w:rsidP="00F17A0A">
      <w:pPr>
        <w:pStyle w:val="a9"/>
        <w:numPr>
          <w:ilvl w:val="0"/>
          <w:numId w:val="51"/>
        </w:numPr>
        <w:ind w:firstLineChars="0"/>
        <w:rPr>
          <w:rFonts w:ascii="Times New Roman" w:eastAsia="Times New Roman" w:hAnsi="Times New Roman" w:cs="Times New Roman"/>
          <w:b/>
          <w:kern w:val="0"/>
          <w:sz w:val="20"/>
          <w:szCs w:val="20"/>
          <w:lang w:eastAsia="x-none"/>
        </w:rPr>
      </w:pPr>
      <w:r w:rsidRPr="00F17A0A">
        <w:rPr>
          <w:rFonts w:ascii="Times New Roman" w:eastAsia="Times New Roman" w:hAnsi="Times New Roman" w:cs="Times New Roman"/>
          <w:b/>
          <w:kern w:val="0"/>
          <w:sz w:val="20"/>
          <w:szCs w:val="20"/>
          <w:lang w:eastAsia="x-none"/>
        </w:rPr>
        <w:t xml:space="preserve">‘Identifier for DCI formats’ </w:t>
      </w:r>
      <w:r w:rsidR="00D63DB8">
        <w:rPr>
          <w:rFonts w:ascii="Times New Roman" w:eastAsia="Times New Roman" w:hAnsi="Times New Roman" w:cs="Times New Roman"/>
          <w:b/>
          <w:kern w:val="0"/>
          <w:sz w:val="20"/>
          <w:szCs w:val="20"/>
          <w:lang w:eastAsia="x-none"/>
        </w:rPr>
        <w:t>and</w:t>
      </w:r>
      <w:r w:rsidR="00D63DB8" w:rsidRPr="007235EA">
        <w:rPr>
          <w:rFonts w:ascii="Times New Roman" w:eastAsia="Times New Roman" w:hAnsi="Times New Roman" w:cs="Times New Roman"/>
          <w:b/>
          <w:kern w:val="0"/>
          <w:sz w:val="20"/>
          <w:szCs w:val="20"/>
          <w:lang w:eastAsia="x-none"/>
        </w:rPr>
        <w:t xml:space="preserve"> ‘SRS request’</w:t>
      </w:r>
      <w:r w:rsidR="00D63DB8">
        <w:rPr>
          <w:rFonts w:ascii="Times New Roman" w:eastAsia="Times New Roman" w:hAnsi="Times New Roman" w:cs="Times New Roman"/>
          <w:b/>
          <w:kern w:val="0"/>
          <w:sz w:val="20"/>
          <w:szCs w:val="20"/>
          <w:lang w:eastAsia="x-none"/>
        </w:rPr>
        <w:t xml:space="preserve"> are</w:t>
      </w:r>
      <w:r w:rsidR="008D5416">
        <w:rPr>
          <w:rFonts w:ascii="Times New Roman" w:eastAsia="Times New Roman" w:hAnsi="Times New Roman" w:cs="Times New Roman"/>
          <w:b/>
          <w:kern w:val="0"/>
          <w:sz w:val="20"/>
          <w:szCs w:val="20"/>
          <w:lang w:eastAsia="x-none"/>
        </w:rPr>
        <w:t xml:space="preserve"> removed</w:t>
      </w:r>
      <w:r w:rsidRPr="00F17A0A">
        <w:rPr>
          <w:rFonts w:ascii="Times New Roman" w:eastAsia="Times New Roman" w:hAnsi="Times New Roman" w:cs="Times New Roman"/>
          <w:b/>
          <w:kern w:val="0"/>
          <w:sz w:val="20"/>
          <w:szCs w:val="20"/>
          <w:lang w:eastAsia="x-none"/>
        </w:rPr>
        <w:t>.</w:t>
      </w:r>
    </w:p>
    <w:p w14:paraId="2DA0701B" w14:textId="5A733EB0" w:rsidR="00C05A67" w:rsidRPr="00F17A0A" w:rsidRDefault="00C05A67" w:rsidP="00F17A0A">
      <w:pPr>
        <w:pStyle w:val="a9"/>
        <w:numPr>
          <w:ilvl w:val="0"/>
          <w:numId w:val="51"/>
        </w:numPr>
        <w:ind w:firstLineChars="0"/>
        <w:rPr>
          <w:rFonts w:ascii="Times New Roman" w:eastAsia="Times New Roman" w:hAnsi="Times New Roman" w:cs="Times New Roman"/>
          <w:b/>
          <w:kern w:val="0"/>
          <w:sz w:val="20"/>
          <w:szCs w:val="20"/>
          <w:lang w:eastAsia="x-none"/>
        </w:rPr>
      </w:pPr>
      <w:r w:rsidRPr="00F17A0A">
        <w:rPr>
          <w:rFonts w:ascii="Times New Roman" w:eastAsia="Times New Roman" w:hAnsi="Times New Roman" w:cs="Times New Roman"/>
          <w:b/>
          <w:kern w:val="0"/>
          <w:sz w:val="20"/>
          <w:szCs w:val="20"/>
          <w:lang w:eastAsia="x-none"/>
        </w:rPr>
        <w:t>‘TPC command for scheduled PUCCH’ can be included in the DCI format for NACK only feedback.</w:t>
      </w:r>
    </w:p>
    <w:p w14:paraId="1238D85B" w14:textId="551625A8" w:rsidR="00C05A67" w:rsidRPr="00F17A0A" w:rsidRDefault="00C05A67" w:rsidP="00F17A0A">
      <w:pPr>
        <w:pStyle w:val="a9"/>
        <w:numPr>
          <w:ilvl w:val="0"/>
          <w:numId w:val="51"/>
        </w:numPr>
        <w:ind w:firstLineChars="0"/>
        <w:rPr>
          <w:rFonts w:ascii="Times New Roman" w:eastAsia="Times New Roman" w:hAnsi="Times New Roman" w:cs="Times New Roman"/>
          <w:b/>
          <w:kern w:val="0"/>
          <w:sz w:val="20"/>
          <w:szCs w:val="20"/>
          <w:lang w:eastAsia="x-none"/>
        </w:rPr>
      </w:pPr>
      <w:r w:rsidRPr="00F17A0A">
        <w:rPr>
          <w:rFonts w:ascii="Times New Roman" w:eastAsia="Times New Roman" w:hAnsi="Times New Roman" w:cs="Times New Roman"/>
          <w:b/>
          <w:kern w:val="0"/>
          <w:sz w:val="20"/>
          <w:szCs w:val="20"/>
          <w:lang w:eastAsia="x-none"/>
        </w:rPr>
        <w:t xml:space="preserve">‘Carrier indicator’ and ‘Bandwidth part indicator’ can </w:t>
      </w:r>
      <w:r w:rsidR="00BF7D94">
        <w:rPr>
          <w:rFonts w:ascii="Times New Roman" w:eastAsia="Times New Roman" w:hAnsi="Times New Roman" w:cs="Times New Roman"/>
          <w:b/>
          <w:kern w:val="0"/>
          <w:sz w:val="20"/>
          <w:szCs w:val="20"/>
          <w:lang w:eastAsia="x-none"/>
        </w:rPr>
        <w:t>leave</w:t>
      </w:r>
      <w:r w:rsidRPr="00F17A0A">
        <w:rPr>
          <w:rFonts w:ascii="Times New Roman" w:eastAsia="Times New Roman" w:hAnsi="Times New Roman" w:cs="Times New Roman"/>
          <w:b/>
          <w:kern w:val="0"/>
          <w:sz w:val="20"/>
          <w:szCs w:val="20"/>
          <w:lang w:eastAsia="x-none"/>
        </w:rPr>
        <w:t xml:space="preserve"> to </w:t>
      </w:r>
      <w:proofErr w:type="spellStart"/>
      <w:r w:rsidRPr="00F17A0A">
        <w:rPr>
          <w:rFonts w:ascii="Times New Roman" w:eastAsia="Times New Roman" w:hAnsi="Times New Roman" w:cs="Times New Roman"/>
          <w:b/>
          <w:kern w:val="0"/>
          <w:sz w:val="20"/>
          <w:szCs w:val="20"/>
          <w:lang w:eastAsia="x-none"/>
        </w:rPr>
        <w:t>gNB</w:t>
      </w:r>
      <w:proofErr w:type="spellEnd"/>
      <w:r w:rsidRPr="00F17A0A">
        <w:rPr>
          <w:rFonts w:ascii="Times New Roman" w:eastAsia="Times New Roman" w:hAnsi="Times New Roman" w:cs="Times New Roman"/>
          <w:b/>
          <w:kern w:val="0"/>
          <w:sz w:val="20"/>
          <w:szCs w:val="20"/>
          <w:lang w:eastAsia="x-none"/>
        </w:rPr>
        <w:t xml:space="preserve"> to configur</w:t>
      </w:r>
      <w:r w:rsidR="00945BBC">
        <w:rPr>
          <w:rFonts w:ascii="Times New Roman" w:eastAsia="Times New Roman" w:hAnsi="Times New Roman" w:cs="Times New Roman"/>
          <w:b/>
          <w:kern w:val="0"/>
          <w:sz w:val="20"/>
          <w:szCs w:val="20"/>
          <w:lang w:eastAsia="x-none"/>
        </w:rPr>
        <w:t>ation</w:t>
      </w:r>
      <w:r w:rsidRPr="00F17A0A">
        <w:rPr>
          <w:rFonts w:ascii="Times New Roman" w:eastAsia="Times New Roman" w:hAnsi="Times New Roman" w:cs="Times New Roman"/>
          <w:b/>
          <w:kern w:val="0"/>
          <w:sz w:val="20"/>
          <w:szCs w:val="20"/>
          <w:lang w:eastAsia="x-none"/>
        </w:rPr>
        <w:t>.</w:t>
      </w:r>
    </w:p>
    <w:p w14:paraId="0DF5F5F8" w14:textId="77777777" w:rsidR="00C05A67" w:rsidRPr="00F17A0A" w:rsidRDefault="00C05A67" w:rsidP="00F17A0A">
      <w:pPr>
        <w:rPr>
          <w:lang w:val="en-GB" w:eastAsia="en-US"/>
        </w:rPr>
      </w:pPr>
    </w:p>
    <w:p w14:paraId="1F2774F0" w14:textId="6E86675F" w:rsidR="005F25BA" w:rsidRDefault="007417F5" w:rsidP="00EE5F1B">
      <w:pPr>
        <w:widowControl/>
        <w:spacing w:after="120"/>
        <w:rPr>
          <w:rFonts w:ascii="Times New Roman" w:eastAsia="Times New Roman" w:hAnsi="Times New Roman" w:cs="Times New Roman"/>
          <w:kern w:val="0"/>
          <w:sz w:val="20"/>
          <w:szCs w:val="20"/>
          <w:lang w:eastAsia="x-none"/>
        </w:rPr>
      </w:pPr>
      <w:r w:rsidRPr="00592E48">
        <w:rPr>
          <w:rFonts w:ascii="Times New Roman" w:eastAsia="Times New Roman" w:hAnsi="Times New Roman" w:cs="Times New Roman"/>
          <w:kern w:val="0"/>
          <w:sz w:val="20"/>
          <w:szCs w:val="20"/>
          <w:lang w:eastAsia="x-none"/>
        </w:rPr>
        <w:t xml:space="preserve">One </w:t>
      </w:r>
      <w:r w:rsidR="00BC6B5F" w:rsidRPr="00592E48">
        <w:rPr>
          <w:rFonts w:ascii="Times New Roman" w:eastAsia="Times New Roman" w:hAnsi="Times New Roman" w:cs="Times New Roman"/>
          <w:kern w:val="0"/>
          <w:sz w:val="20"/>
          <w:szCs w:val="20"/>
          <w:lang w:eastAsia="x-none"/>
        </w:rPr>
        <w:t>open</w:t>
      </w:r>
      <w:r w:rsidRPr="00592E48">
        <w:rPr>
          <w:rFonts w:ascii="Times New Roman" w:eastAsia="Times New Roman" w:hAnsi="Times New Roman" w:cs="Times New Roman"/>
          <w:kern w:val="0"/>
          <w:sz w:val="20"/>
          <w:szCs w:val="20"/>
          <w:lang w:eastAsia="x-none"/>
        </w:rPr>
        <w:t xml:space="preserve"> issue is that from a UE perspective, whether </w:t>
      </w:r>
      <w:r w:rsidR="001A4A1E">
        <w:rPr>
          <w:rFonts w:ascii="Times New Roman" w:eastAsia="Times New Roman" w:hAnsi="Times New Roman" w:cs="Times New Roman"/>
          <w:kern w:val="0"/>
          <w:sz w:val="20"/>
          <w:szCs w:val="20"/>
          <w:lang w:eastAsia="x-none"/>
        </w:rPr>
        <w:t xml:space="preserve">these </w:t>
      </w:r>
      <w:r w:rsidRPr="00592E48">
        <w:rPr>
          <w:rFonts w:ascii="Times New Roman" w:eastAsia="Times New Roman" w:hAnsi="Times New Roman" w:cs="Times New Roman"/>
          <w:kern w:val="0"/>
          <w:sz w:val="20"/>
          <w:szCs w:val="20"/>
          <w:lang w:eastAsia="x-none"/>
        </w:rPr>
        <w:t xml:space="preserve">two MBS DCI formats can be configured simultaneously </w:t>
      </w:r>
      <w:r w:rsidR="002D45B0">
        <w:rPr>
          <w:rFonts w:ascii="Times New Roman" w:eastAsia="Times New Roman" w:hAnsi="Times New Roman" w:cs="Times New Roman"/>
          <w:kern w:val="0"/>
          <w:sz w:val="20"/>
          <w:szCs w:val="20"/>
          <w:lang w:eastAsia="x-none"/>
        </w:rPr>
        <w:t xml:space="preserve">for a UE </w:t>
      </w:r>
      <w:r w:rsidRPr="00592E48">
        <w:rPr>
          <w:rFonts w:ascii="Times New Roman" w:eastAsia="Times New Roman" w:hAnsi="Times New Roman" w:cs="Times New Roman"/>
          <w:kern w:val="0"/>
          <w:sz w:val="20"/>
          <w:szCs w:val="20"/>
          <w:lang w:eastAsia="x-none"/>
        </w:rPr>
        <w:t>or not.</w:t>
      </w:r>
      <w:r w:rsidR="002D45B0">
        <w:rPr>
          <w:rFonts w:ascii="Times New Roman" w:eastAsia="Times New Roman" w:hAnsi="Times New Roman" w:cs="Times New Roman"/>
          <w:kern w:val="0"/>
          <w:sz w:val="20"/>
          <w:szCs w:val="20"/>
          <w:lang w:eastAsia="x-none"/>
        </w:rPr>
        <w:t xml:space="preserve"> Considering that a UE can be configured with multiple </w:t>
      </w:r>
      <w:r w:rsidR="005F25BA">
        <w:rPr>
          <w:rFonts w:ascii="Times New Roman" w:eastAsia="Times New Roman" w:hAnsi="Times New Roman" w:cs="Times New Roman"/>
          <w:kern w:val="0"/>
          <w:sz w:val="20"/>
          <w:szCs w:val="20"/>
          <w:lang w:eastAsia="x-none"/>
        </w:rPr>
        <w:t>g-RNTIs for multiple MBS services, it is possible that one MBS service us</w:t>
      </w:r>
      <w:r w:rsidR="00EE5F1B">
        <w:rPr>
          <w:rFonts w:ascii="Times New Roman" w:eastAsia="Times New Roman" w:hAnsi="Times New Roman" w:cs="Times New Roman"/>
          <w:kern w:val="0"/>
          <w:sz w:val="20"/>
          <w:szCs w:val="20"/>
          <w:lang w:eastAsia="x-none"/>
        </w:rPr>
        <w:t>e</w:t>
      </w:r>
      <w:r w:rsidR="003B5D59">
        <w:rPr>
          <w:rFonts w:ascii="Times New Roman" w:eastAsia="Times New Roman" w:hAnsi="Times New Roman" w:cs="Times New Roman"/>
          <w:kern w:val="0"/>
          <w:sz w:val="20"/>
          <w:szCs w:val="20"/>
          <w:lang w:eastAsia="x-none"/>
        </w:rPr>
        <w:t>s</w:t>
      </w:r>
      <w:r w:rsidR="005F25BA">
        <w:rPr>
          <w:rFonts w:ascii="Times New Roman" w:eastAsia="Times New Roman" w:hAnsi="Times New Roman" w:cs="Times New Roman"/>
          <w:kern w:val="0"/>
          <w:sz w:val="20"/>
          <w:szCs w:val="20"/>
          <w:lang w:eastAsia="x-none"/>
        </w:rPr>
        <w:t xml:space="preserve"> the first DCI format </w:t>
      </w:r>
      <w:r w:rsidR="00EE5F1B">
        <w:rPr>
          <w:rFonts w:ascii="Times New Roman" w:eastAsia="Times New Roman" w:hAnsi="Times New Roman" w:cs="Times New Roman"/>
          <w:kern w:val="0"/>
          <w:sz w:val="20"/>
          <w:szCs w:val="20"/>
          <w:lang w:eastAsia="x-none"/>
        </w:rPr>
        <w:t xml:space="preserve">for small DCI size </w:t>
      </w:r>
      <w:r w:rsidR="005F25BA">
        <w:rPr>
          <w:rFonts w:ascii="Times New Roman" w:eastAsia="Times New Roman" w:hAnsi="Times New Roman" w:cs="Times New Roman"/>
          <w:kern w:val="0"/>
          <w:sz w:val="20"/>
          <w:szCs w:val="20"/>
          <w:lang w:eastAsia="x-none"/>
        </w:rPr>
        <w:t xml:space="preserve">and </w:t>
      </w:r>
      <w:r w:rsidR="003B5D59">
        <w:rPr>
          <w:rFonts w:ascii="Times New Roman" w:eastAsia="Times New Roman" w:hAnsi="Times New Roman" w:cs="Times New Roman"/>
          <w:kern w:val="0"/>
          <w:sz w:val="20"/>
          <w:szCs w:val="20"/>
          <w:lang w:eastAsia="x-none"/>
        </w:rPr>
        <w:t>another</w:t>
      </w:r>
      <w:r w:rsidR="005F25BA">
        <w:rPr>
          <w:rFonts w:ascii="Times New Roman" w:eastAsia="Times New Roman" w:hAnsi="Times New Roman" w:cs="Times New Roman"/>
          <w:kern w:val="0"/>
          <w:sz w:val="20"/>
          <w:szCs w:val="20"/>
          <w:lang w:eastAsia="x-none"/>
        </w:rPr>
        <w:t xml:space="preserve"> </w:t>
      </w:r>
      <w:r w:rsidR="00EE5F1B">
        <w:rPr>
          <w:rFonts w:ascii="Times New Roman" w:eastAsia="Times New Roman" w:hAnsi="Times New Roman" w:cs="Times New Roman"/>
          <w:kern w:val="0"/>
          <w:sz w:val="20"/>
          <w:szCs w:val="20"/>
          <w:lang w:eastAsia="x-none"/>
        </w:rPr>
        <w:t>MBS service us</w:t>
      </w:r>
      <w:r w:rsidR="003B5D59">
        <w:rPr>
          <w:rFonts w:ascii="Times New Roman" w:eastAsia="Times New Roman" w:hAnsi="Times New Roman" w:cs="Times New Roman"/>
          <w:kern w:val="0"/>
          <w:sz w:val="20"/>
          <w:szCs w:val="20"/>
          <w:lang w:eastAsia="x-none"/>
        </w:rPr>
        <w:t>es</w:t>
      </w:r>
      <w:r w:rsidR="00EE5F1B">
        <w:rPr>
          <w:rFonts w:ascii="Times New Roman" w:eastAsia="Times New Roman" w:hAnsi="Times New Roman" w:cs="Times New Roman"/>
          <w:kern w:val="0"/>
          <w:sz w:val="20"/>
          <w:szCs w:val="20"/>
          <w:lang w:eastAsia="x-none"/>
        </w:rPr>
        <w:t xml:space="preserve"> the second DCI format for more scheduling flexibility. Thus, it is possible that a UE </w:t>
      </w:r>
      <w:r w:rsidR="003B5D59">
        <w:rPr>
          <w:rFonts w:ascii="Times New Roman" w:eastAsia="Times New Roman" w:hAnsi="Times New Roman" w:cs="Times New Roman"/>
          <w:kern w:val="0"/>
          <w:sz w:val="20"/>
          <w:szCs w:val="20"/>
          <w:lang w:eastAsia="x-none"/>
        </w:rPr>
        <w:t xml:space="preserve">is </w:t>
      </w:r>
      <w:r w:rsidR="00EE5F1B">
        <w:rPr>
          <w:rFonts w:ascii="Times New Roman" w:eastAsia="Times New Roman" w:hAnsi="Times New Roman" w:cs="Times New Roman"/>
          <w:kern w:val="0"/>
          <w:sz w:val="20"/>
          <w:szCs w:val="20"/>
          <w:lang w:eastAsia="x-none"/>
        </w:rPr>
        <w:t>configured with the two DCI formats for MBS scheduling simultaneously when multiple g-RNTIs are configured. For the case with only one g-RNTI, we don’t see the need to configure two DCI formats for MBS scheduling simultaneously.</w:t>
      </w:r>
    </w:p>
    <w:p w14:paraId="7AF26F18" w14:textId="535EC477" w:rsidR="00B41CAF" w:rsidRPr="00F17A0A" w:rsidRDefault="00B41CAF" w:rsidP="003B5D59">
      <w:pPr>
        <w:pStyle w:val="a3"/>
        <w:jc w:val="both"/>
        <w:rPr>
          <w:rFonts w:ascii="Times New Roman" w:eastAsia="Times New Roman" w:hAnsi="Times New Roman" w:cs="Times New Roman"/>
          <w:b/>
          <w:kern w:val="0"/>
          <w:sz w:val="20"/>
          <w:szCs w:val="20"/>
          <w:lang w:eastAsia="x-none"/>
        </w:rPr>
      </w:pPr>
      <w:bookmarkStart w:id="54" w:name="_Ref79068048"/>
      <w:r w:rsidRPr="003B5D59">
        <w:rPr>
          <w:rFonts w:ascii="Times New Roman" w:eastAsia="Times New Roman" w:hAnsi="Times New Roman" w:cs="Times New Roman"/>
          <w:b/>
          <w:kern w:val="0"/>
          <w:sz w:val="20"/>
          <w:szCs w:val="20"/>
          <w:lang w:val="en-US" w:eastAsia="x-none"/>
        </w:rPr>
        <w:t xml:space="preserve">Proposal </w:t>
      </w:r>
      <w:r w:rsidRPr="003B5D59">
        <w:rPr>
          <w:rFonts w:ascii="Times New Roman" w:eastAsia="Times New Roman" w:hAnsi="Times New Roman" w:cs="Times New Roman"/>
          <w:b/>
          <w:kern w:val="0"/>
          <w:sz w:val="20"/>
          <w:szCs w:val="20"/>
          <w:lang w:val="en-US" w:eastAsia="x-none"/>
        </w:rPr>
        <w:fldChar w:fldCharType="begin"/>
      </w:r>
      <w:r w:rsidRPr="003B5D59">
        <w:rPr>
          <w:rFonts w:ascii="Times New Roman" w:eastAsia="Times New Roman" w:hAnsi="Times New Roman" w:cs="Times New Roman"/>
          <w:b/>
          <w:kern w:val="0"/>
          <w:sz w:val="20"/>
          <w:szCs w:val="20"/>
          <w:lang w:val="en-US" w:eastAsia="x-none"/>
        </w:rPr>
        <w:instrText xml:space="preserve"> SEQ Proposal \* ARABIC </w:instrText>
      </w:r>
      <w:r w:rsidRPr="003B5D59">
        <w:rPr>
          <w:rFonts w:ascii="Times New Roman" w:eastAsia="Times New Roman" w:hAnsi="Times New Roman" w:cs="Times New Roman"/>
          <w:b/>
          <w:kern w:val="0"/>
          <w:sz w:val="20"/>
          <w:szCs w:val="20"/>
          <w:lang w:val="en-US" w:eastAsia="x-none"/>
        </w:rPr>
        <w:fldChar w:fldCharType="separate"/>
      </w:r>
      <w:r w:rsidR="00265149">
        <w:rPr>
          <w:rFonts w:ascii="Times New Roman" w:eastAsia="Times New Roman" w:hAnsi="Times New Roman" w:cs="Times New Roman"/>
          <w:b/>
          <w:noProof/>
          <w:kern w:val="0"/>
          <w:sz w:val="20"/>
          <w:szCs w:val="20"/>
          <w:lang w:val="en-US" w:eastAsia="x-none"/>
        </w:rPr>
        <w:t>14</w:t>
      </w:r>
      <w:r w:rsidRPr="003B5D59">
        <w:rPr>
          <w:rFonts w:ascii="Times New Roman" w:eastAsia="Times New Roman" w:hAnsi="Times New Roman" w:cs="Times New Roman"/>
          <w:b/>
          <w:kern w:val="0"/>
          <w:sz w:val="20"/>
          <w:szCs w:val="20"/>
          <w:lang w:val="en-US" w:eastAsia="x-none"/>
        </w:rPr>
        <w:fldChar w:fldCharType="end"/>
      </w:r>
      <w:r w:rsidRPr="003B5D59">
        <w:rPr>
          <w:rFonts w:ascii="Times New Roman" w:eastAsia="Times New Roman" w:hAnsi="Times New Roman" w:cs="Times New Roman"/>
          <w:b/>
          <w:kern w:val="0"/>
          <w:sz w:val="20"/>
          <w:szCs w:val="20"/>
          <w:lang w:val="en-US" w:eastAsia="x-none"/>
        </w:rPr>
        <w:t>: When UE is configured with multiple g-RNTIs, it is supported to configured two DCI</w:t>
      </w:r>
      <w:r w:rsidRPr="00F17A0A">
        <w:rPr>
          <w:rFonts w:ascii="Times New Roman" w:eastAsia="Times New Roman" w:hAnsi="Times New Roman" w:cs="Times New Roman"/>
          <w:b/>
          <w:kern w:val="0"/>
          <w:sz w:val="20"/>
          <w:szCs w:val="20"/>
          <w:lang w:val="en-US" w:eastAsia="x-none"/>
        </w:rPr>
        <w:t xml:space="preserve"> format</w:t>
      </w:r>
      <w:r w:rsidR="00AC1C83">
        <w:rPr>
          <w:rFonts w:ascii="Times New Roman" w:eastAsia="Times New Roman" w:hAnsi="Times New Roman" w:cs="Times New Roman"/>
          <w:b/>
          <w:kern w:val="0"/>
          <w:sz w:val="20"/>
          <w:szCs w:val="20"/>
          <w:lang w:val="en-US" w:eastAsia="x-none"/>
        </w:rPr>
        <w:t>s</w:t>
      </w:r>
      <w:r w:rsidRPr="00F17A0A">
        <w:rPr>
          <w:rFonts w:ascii="Times New Roman" w:eastAsia="Times New Roman" w:hAnsi="Times New Roman" w:cs="Times New Roman"/>
          <w:b/>
          <w:kern w:val="0"/>
          <w:sz w:val="20"/>
          <w:szCs w:val="20"/>
          <w:lang w:val="en-US" w:eastAsia="x-none"/>
        </w:rPr>
        <w:t xml:space="preserve"> with CRC scrambled different g-RNTIs</w:t>
      </w:r>
      <w:r>
        <w:rPr>
          <w:rFonts w:ascii="Times New Roman" w:eastAsia="Times New Roman" w:hAnsi="Times New Roman" w:cs="Times New Roman"/>
          <w:b/>
          <w:kern w:val="0"/>
          <w:sz w:val="20"/>
          <w:szCs w:val="20"/>
          <w:lang w:val="en-US" w:eastAsia="x-none"/>
        </w:rPr>
        <w:t xml:space="preserve">. Otherwise, there is no need to configure </w:t>
      </w:r>
      <w:r w:rsidR="00AC1C83" w:rsidRPr="009A2DBA">
        <w:rPr>
          <w:rFonts w:ascii="Times New Roman" w:eastAsia="Times New Roman" w:hAnsi="Times New Roman" w:cs="Times New Roman"/>
          <w:b/>
          <w:kern w:val="0"/>
          <w:sz w:val="20"/>
          <w:szCs w:val="20"/>
          <w:lang w:val="en-US" w:eastAsia="x-none"/>
        </w:rPr>
        <w:t>two DCI</w:t>
      </w:r>
      <w:r w:rsidR="00AC1C83">
        <w:rPr>
          <w:rFonts w:ascii="Times New Roman" w:eastAsia="Times New Roman" w:hAnsi="Times New Roman" w:cs="Times New Roman"/>
          <w:b/>
          <w:kern w:val="0"/>
          <w:sz w:val="20"/>
          <w:szCs w:val="20"/>
          <w:lang w:val="en-US" w:eastAsia="x-none"/>
        </w:rPr>
        <w:t xml:space="preserve"> </w:t>
      </w:r>
      <w:r w:rsidR="00AC1C83" w:rsidRPr="009A2DBA">
        <w:rPr>
          <w:rFonts w:ascii="Times New Roman" w:eastAsia="Times New Roman" w:hAnsi="Times New Roman" w:cs="Times New Roman"/>
          <w:b/>
          <w:kern w:val="0"/>
          <w:sz w:val="20"/>
          <w:szCs w:val="20"/>
          <w:lang w:val="en-US" w:eastAsia="x-none"/>
        </w:rPr>
        <w:t>format</w:t>
      </w:r>
      <w:r w:rsidR="00AC1C83">
        <w:rPr>
          <w:rFonts w:ascii="Times New Roman" w:eastAsia="Times New Roman" w:hAnsi="Times New Roman" w:cs="Times New Roman"/>
          <w:b/>
          <w:kern w:val="0"/>
          <w:sz w:val="20"/>
          <w:szCs w:val="20"/>
          <w:lang w:val="en-US" w:eastAsia="x-none"/>
        </w:rPr>
        <w:t>s for a UE simultaneously.</w:t>
      </w:r>
      <w:bookmarkEnd w:id="54"/>
    </w:p>
    <w:p w14:paraId="40239AC1" w14:textId="302E9762" w:rsidR="001A4A1E" w:rsidRDefault="001A4A1E" w:rsidP="00F17A0A">
      <w:pPr>
        <w:widowControl/>
        <w:spacing w:after="120"/>
        <w:rPr>
          <w:rFonts w:ascii="Times New Roman" w:eastAsia="Times New Roman" w:hAnsi="Times New Roman" w:cs="Times New Roman"/>
          <w:kern w:val="0"/>
          <w:sz w:val="20"/>
          <w:szCs w:val="20"/>
          <w:lang w:eastAsia="x-none"/>
        </w:rPr>
      </w:pPr>
      <w:r>
        <w:rPr>
          <w:rFonts w:ascii="Times New Roman" w:eastAsia="Times New Roman" w:hAnsi="Times New Roman" w:cs="Times New Roman"/>
          <w:kern w:val="0"/>
          <w:sz w:val="20"/>
          <w:szCs w:val="20"/>
          <w:lang w:eastAsia="x-none"/>
        </w:rPr>
        <w:t xml:space="preserve">Another issue is how to do DCI size alignment considering the DCI size budget is kept as “3+1”. One option is that the </w:t>
      </w:r>
      <w:r w:rsidR="003B5D59">
        <w:rPr>
          <w:rFonts w:ascii="Times New Roman" w:eastAsia="Times New Roman" w:hAnsi="Times New Roman" w:cs="Times New Roman"/>
          <w:kern w:val="0"/>
          <w:sz w:val="20"/>
          <w:szCs w:val="20"/>
          <w:lang w:eastAsia="x-none"/>
        </w:rPr>
        <w:t>g</w:t>
      </w:r>
      <w:r w:rsidRPr="001A4A1E">
        <w:rPr>
          <w:rFonts w:ascii="Times New Roman" w:eastAsia="Times New Roman" w:hAnsi="Times New Roman" w:cs="Times New Roman"/>
          <w:kern w:val="0"/>
          <w:sz w:val="20"/>
          <w:szCs w:val="20"/>
          <w:lang w:eastAsia="x-none"/>
        </w:rPr>
        <w:t>-RNTI is counted as “C-RNTI”</w:t>
      </w:r>
      <w:r w:rsidR="003B5D59">
        <w:rPr>
          <w:rFonts w:ascii="Times New Roman" w:eastAsia="Times New Roman" w:hAnsi="Times New Roman" w:cs="Times New Roman"/>
          <w:kern w:val="0"/>
          <w:sz w:val="20"/>
          <w:szCs w:val="20"/>
          <w:lang w:eastAsia="x-none"/>
        </w:rPr>
        <w:t>.</w:t>
      </w:r>
      <w:r>
        <w:rPr>
          <w:rFonts w:ascii="Times New Roman" w:eastAsia="Times New Roman" w:hAnsi="Times New Roman" w:cs="Times New Roman"/>
          <w:kern w:val="0"/>
          <w:sz w:val="20"/>
          <w:szCs w:val="20"/>
          <w:lang w:eastAsia="x-none"/>
        </w:rPr>
        <w:t xml:space="preserve"> </w:t>
      </w:r>
      <w:r w:rsidR="003B5D59">
        <w:rPr>
          <w:rFonts w:ascii="Times New Roman" w:eastAsia="Times New Roman" w:hAnsi="Times New Roman" w:cs="Times New Roman"/>
          <w:kern w:val="0"/>
          <w:sz w:val="20"/>
          <w:szCs w:val="20"/>
          <w:lang w:eastAsia="x-none"/>
        </w:rPr>
        <w:t>F</w:t>
      </w:r>
      <w:r>
        <w:rPr>
          <w:rFonts w:ascii="Times New Roman" w:eastAsia="Times New Roman" w:hAnsi="Times New Roman" w:cs="Times New Roman"/>
          <w:kern w:val="0"/>
          <w:sz w:val="20"/>
          <w:szCs w:val="20"/>
          <w:lang w:eastAsia="x-none"/>
        </w:rPr>
        <w:t xml:space="preserve">or </w:t>
      </w:r>
      <w:r w:rsidR="000C4BC5" w:rsidRPr="00F17A0A">
        <w:rPr>
          <w:rFonts w:ascii="Times New Roman" w:eastAsia="Times New Roman" w:hAnsi="Times New Roman" w:cs="Times New Roman"/>
          <w:kern w:val="0"/>
          <w:sz w:val="20"/>
          <w:szCs w:val="20"/>
          <w:lang w:eastAsia="x-none"/>
        </w:rPr>
        <w:t xml:space="preserve">the first </w:t>
      </w:r>
      <w:r>
        <w:rPr>
          <w:rFonts w:ascii="Times New Roman" w:eastAsia="Times New Roman" w:hAnsi="Times New Roman" w:cs="Times New Roman"/>
          <w:kern w:val="0"/>
          <w:sz w:val="20"/>
          <w:szCs w:val="20"/>
          <w:lang w:eastAsia="x-none"/>
        </w:rPr>
        <w:t>DCI format, it</w:t>
      </w:r>
      <w:r w:rsidR="0097191F">
        <w:rPr>
          <w:rFonts w:ascii="Times New Roman" w:eastAsia="Times New Roman" w:hAnsi="Times New Roman" w:cs="Times New Roman"/>
          <w:kern w:val="0"/>
          <w:sz w:val="20"/>
          <w:szCs w:val="20"/>
          <w:lang w:eastAsia="x-none"/>
        </w:rPr>
        <w:t xml:space="preserve"> was agreed to</w:t>
      </w:r>
      <w:r>
        <w:rPr>
          <w:rFonts w:ascii="Times New Roman" w:eastAsia="Times New Roman" w:hAnsi="Times New Roman" w:cs="Times New Roman"/>
          <w:kern w:val="0"/>
          <w:sz w:val="20"/>
          <w:szCs w:val="20"/>
          <w:lang w:eastAsia="x-none"/>
        </w:rPr>
        <w:t xml:space="preserve"> align</w:t>
      </w:r>
      <w:r w:rsidR="0097191F">
        <w:rPr>
          <w:rFonts w:ascii="Times New Roman" w:eastAsia="Times New Roman" w:hAnsi="Times New Roman" w:cs="Times New Roman"/>
          <w:kern w:val="0"/>
          <w:sz w:val="20"/>
          <w:szCs w:val="20"/>
          <w:lang w:eastAsia="x-none"/>
        </w:rPr>
        <w:t xml:space="preserve"> its size </w:t>
      </w:r>
      <w:r>
        <w:rPr>
          <w:rFonts w:ascii="Times New Roman" w:eastAsia="Times New Roman" w:hAnsi="Times New Roman" w:cs="Times New Roman"/>
          <w:kern w:val="0"/>
          <w:sz w:val="20"/>
          <w:szCs w:val="20"/>
          <w:lang w:eastAsia="x-none"/>
        </w:rPr>
        <w:t xml:space="preserve">with the size of DCI 1_0 in </w:t>
      </w:r>
      <w:r w:rsidR="00A57A37">
        <w:rPr>
          <w:rFonts w:ascii="Times New Roman" w:eastAsia="Times New Roman" w:hAnsi="Times New Roman" w:cs="Times New Roman"/>
          <w:kern w:val="0"/>
          <w:sz w:val="20"/>
          <w:szCs w:val="20"/>
          <w:lang w:eastAsia="x-none"/>
        </w:rPr>
        <w:t>CSS</w:t>
      </w:r>
      <w:r w:rsidR="00A57A37">
        <w:rPr>
          <w:rFonts w:ascii="宋体" w:eastAsia="宋体" w:hAnsi="宋体" w:cs="宋体"/>
          <w:kern w:val="0"/>
          <w:sz w:val="20"/>
          <w:szCs w:val="20"/>
        </w:rPr>
        <w:t>.</w:t>
      </w:r>
      <w:r w:rsidR="00A57A37">
        <w:rPr>
          <w:rFonts w:ascii="Times New Roman" w:eastAsia="Times New Roman" w:hAnsi="Times New Roman" w:cs="Times New Roman"/>
          <w:kern w:val="0"/>
          <w:sz w:val="20"/>
          <w:szCs w:val="20"/>
          <w:lang w:eastAsia="x-none"/>
        </w:rPr>
        <w:t xml:space="preserve"> For</w:t>
      </w:r>
      <w:r>
        <w:rPr>
          <w:rFonts w:ascii="Times New Roman" w:eastAsia="Times New Roman" w:hAnsi="Times New Roman" w:cs="Times New Roman"/>
          <w:kern w:val="0"/>
          <w:sz w:val="20"/>
          <w:szCs w:val="20"/>
          <w:lang w:eastAsia="x-none"/>
        </w:rPr>
        <w:t xml:space="preserve"> </w:t>
      </w:r>
      <w:r w:rsidR="000C4BC5">
        <w:rPr>
          <w:rFonts w:ascii="Times New Roman" w:eastAsia="Times New Roman" w:hAnsi="Times New Roman" w:cs="Times New Roman"/>
          <w:kern w:val="0"/>
          <w:sz w:val="20"/>
          <w:szCs w:val="20"/>
          <w:lang w:eastAsia="x-none"/>
        </w:rPr>
        <w:t xml:space="preserve">the second </w:t>
      </w:r>
      <w:r>
        <w:rPr>
          <w:rFonts w:ascii="Times New Roman" w:eastAsia="Times New Roman" w:hAnsi="Times New Roman" w:cs="Times New Roman"/>
          <w:kern w:val="0"/>
          <w:sz w:val="20"/>
          <w:szCs w:val="20"/>
          <w:lang w:eastAsia="x-none"/>
        </w:rPr>
        <w:t>DCI format, its size should be aligned with DCI format 1_1 or 1_2 in USS. In addition, since the size of DCI format 1_1 or 1_2 in USS is UE-specific, it should align the size of DCI format 1_1 or 1_2 in USS with</w:t>
      </w:r>
      <w:r w:rsidR="000C4BC5">
        <w:rPr>
          <w:rFonts w:ascii="Times New Roman" w:eastAsia="Times New Roman" w:hAnsi="Times New Roman" w:cs="Times New Roman"/>
          <w:kern w:val="0"/>
          <w:sz w:val="20"/>
          <w:szCs w:val="20"/>
          <w:lang w:eastAsia="x-none"/>
        </w:rPr>
        <w:t xml:space="preserve"> the second</w:t>
      </w:r>
      <w:r>
        <w:rPr>
          <w:rFonts w:ascii="Times New Roman" w:eastAsia="Times New Roman" w:hAnsi="Times New Roman" w:cs="Times New Roman"/>
          <w:kern w:val="0"/>
          <w:sz w:val="20"/>
          <w:szCs w:val="20"/>
          <w:lang w:eastAsia="x-none"/>
        </w:rPr>
        <w:t xml:space="preserve"> DCI format by zero padding</w:t>
      </w:r>
      <w:r w:rsidR="008901A8">
        <w:rPr>
          <w:rFonts w:ascii="Times New Roman" w:eastAsia="Times New Roman" w:hAnsi="Times New Roman" w:cs="Times New Roman"/>
          <w:kern w:val="0"/>
          <w:sz w:val="20"/>
          <w:szCs w:val="20"/>
          <w:lang w:eastAsia="x-none"/>
        </w:rPr>
        <w:t>.</w:t>
      </w:r>
      <w:r w:rsidR="0097191F">
        <w:rPr>
          <w:rFonts w:ascii="Times New Roman" w:eastAsia="Times New Roman" w:hAnsi="Times New Roman" w:cs="Times New Roman"/>
          <w:kern w:val="0"/>
          <w:sz w:val="20"/>
          <w:szCs w:val="20"/>
          <w:lang w:eastAsia="x-none"/>
        </w:rPr>
        <w:t xml:space="preserve"> In our view, </w:t>
      </w:r>
      <w:r w:rsidR="00C172AC">
        <w:rPr>
          <w:rFonts w:ascii="Times New Roman" w:eastAsia="Times New Roman" w:hAnsi="Times New Roman" w:cs="Times New Roman"/>
          <w:kern w:val="0"/>
          <w:sz w:val="20"/>
          <w:szCs w:val="20"/>
          <w:lang w:eastAsia="x-none"/>
        </w:rPr>
        <w:t xml:space="preserve">between DCI 1_1 and DCI 1_2, </w:t>
      </w:r>
      <w:r w:rsidR="0097191F">
        <w:rPr>
          <w:rFonts w:ascii="Times New Roman" w:eastAsia="Times New Roman" w:hAnsi="Times New Roman" w:cs="Times New Roman"/>
          <w:kern w:val="0"/>
          <w:sz w:val="20"/>
          <w:szCs w:val="20"/>
          <w:lang w:eastAsia="x-none"/>
        </w:rPr>
        <w:t>if there is only one DCI format with si</w:t>
      </w:r>
      <w:r w:rsidR="00C172AC">
        <w:rPr>
          <w:rFonts w:ascii="Times New Roman" w:eastAsia="Times New Roman" w:hAnsi="Times New Roman" w:cs="Times New Roman"/>
          <w:kern w:val="0"/>
          <w:sz w:val="20"/>
          <w:szCs w:val="20"/>
          <w:lang w:eastAsia="x-none"/>
        </w:rPr>
        <w:t>z</w:t>
      </w:r>
      <w:r w:rsidR="0097191F">
        <w:rPr>
          <w:rFonts w:ascii="Times New Roman" w:eastAsia="Times New Roman" w:hAnsi="Times New Roman" w:cs="Times New Roman"/>
          <w:kern w:val="0"/>
          <w:sz w:val="20"/>
          <w:szCs w:val="20"/>
          <w:lang w:eastAsia="x-none"/>
        </w:rPr>
        <w:t>e smaller than that of the second DCI format, the DCI format with smaller size between DCI 1_1 and DCI 1_2 should be aligned with the second DCI format.</w:t>
      </w:r>
      <w:r w:rsidR="0097191F">
        <w:rPr>
          <w:rFonts w:ascii="Times New Roman" w:hAnsi="Times New Roman" w:cs="Times New Roman" w:hint="eastAsia"/>
          <w:kern w:val="0"/>
          <w:sz w:val="20"/>
          <w:szCs w:val="20"/>
        </w:rPr>
        <w:t xml:space="preserve"> </w:t>
      </w:r>
      <w:r w:rsidR="0097191F">
        <w:rPr>
          <w:rFonts w:ascii="Times New Roman" w:hAnsi="Times New Roman" w:cs="Times New Roman"/>
          <w:kern w:val="0"/>
          <w:sz w:val="20"/>
          <w:szCs w:val="20"/>
        </w:rPr>
        <w:t>I</w:t>
      </w:r>
      <w:r w:rsidR="0097191F">
        <w:rPr>
          <w:rFonts w:ascii="Times New Roman" w:eastAsia="Times New Roman" w:hAnsi="Times New Roman" w:cs="Times New Roman"/>
          <w:kern w:val="0"/>
          <w:sz w:val="20"/>
          <w:szCs w:val="20"/>
          <w:lang w:eastAsia="x-none"/>
        </w:rPr>
        <w:t xml:space="preserve">f both DCI 1_1 or DCI 1_2 is smaller than the size of the second DCI format, the DCI format with lager size between DCI 1_1 and DCI 1_2 should be aligned with the second DCI format. </w:t>
      </w:r>
    </w:p>
    <w:p w14:paraId="4F1CB003" w14:textId="10EF9053" w:rsidR="007417F5" w:rsidRDefault="008901A8" w:rsidP="00592E48">
      <w:pPr>
        <w:widowControl/>
        <w:spacing w:before="120"/>
        <w:rPr>
          <w:rFonts w:ascii="Times New Roman" w:eastAsia="Times New Roman" w:hAnsi="Times New Roman" w:cs="Times New Roman"/>
          <w:kern w:val="0"/>
          <w:sz w:val="20"/>
          <w:szCs w:val="20"/>
          <w:lang w:eastAsia="x-none"/>
        </w:rPr>
      </w:pPr>
      <w:r>
        <w:rPr>
          <w:rFonts w:ascii="Times New Roman" w:eastAsia="Times New Roman" w:hAnsi="Times New Roman" w:cs="Times New Roman"/>
          <w:kern w:val="0"/>
          <w:sz w:val="20"/>
          <w:szCs w:val="20"/>
          <w:lang w:eastAsia="x-none"/>
        </w:rPr>
        <w:t xml:space="preserve">Another option is the </w:t>
      </w:r>
      <w:r w:rsidR="003B5D59">
        <w:rPr>
          <w:rFonts w:ascii="Times New Roman" w:eastAsia="Times New Roman" w:hAnsi="Times New Roman" w:cs="Times New Roman"/>
          <w:kern w:val="0"/>
          <w:sz w:val="20"/>
          <w:szCs w:val="20"/>
          <w:lang w:eastAsia="x-none"/>
        </w:rPr>
        <w:t>g</w:t>
      </w:r>
      <w:r>
        <w:rPr>
          <w:rFonts w:ascii="Times New Roman" w:eastAsia="Times New Roman" w:hAnsi="Times New Roman" w:cs="Times New Roman"/>
          <w:kern w:val="0"/>
          <w:sz w:val="20"/>
          <w:szCs w:val="20"/>
          <w:lang w:eastAsia="x-none"/>
        </w:rPr>
        <w:t xml:space="preserve">-RNTI is counted as </w:t>
      </w:r>
      <w:r w:rsidR="001A4A1E" w:rsidRPr="001A4A1E">
        <w:rPr>
          <w:rFonts w:ascii="Times New Roman" w:eastAsia="Times New Roman" w:hAnsi="Times New Roman" w:cs="Times New Roman"/>
          <w:kern w:val="0"/>
          <w:sz w:val="20"/>
          <w:szCs w:val="20"/>
          <w:lang w:eastAsia="x-none"/>
        </w:rPr>
        <w:t>“other RNTI” when considering the “3+1” DCI size budget rule for group-common PDCCH.</w:t>
      </w:r>
      <w:r>
        <w:rPr>
          <w:rFonts w:ascii="Times New Roman" w:eastAsia="Times New Roman" w:hAnsi="Times New Roman" w:cs="Times New Roman"/>
          <w:kern w:val="0"/>
          <w:sz w:val="20"/>
          <w:szCs w:val="20"/>
          <w:lang w:eastAsia="x-none"/>
        </w:rPr>
        <w:t xml:space="preserve"> Then it would be easier to do DCI size alignment. </w:t>
      </w:r>
      <w:r w:rsidR="000C4BC5">
        <w:rPr>
          <w:rFonts w:ascii="Times New Roman" w:eastAsia="Times New Roman" w:hAnsi="Times New Roman" w:cs="Times New Roman"/>
          <w:kern w:val="0"/>
          <w:sz w:val="20"/>
          <w:szCs w:val="20"/>
          <w:lang w:eastAsia="x-none"/>
        </w:rPr>
        <w:t>In that case, t</w:t>
      </w:r>
      <w:r>
        <w:rPr>
          <w:rFonts w:ascii="Times New Roman" w:eastAsia="Times New Roman" w:hAnsi="Times New Roman" w:cs="Times New Roman"/>
          <w:kern w:val="0"/>
          <w:sz w:val="20"/>
          <w:szCs w:val="20"/>
          <w:lang w:eastAsia="x-none"/>
        </w:rPr>
        <w:t xml:space="preserve">here is no need to configure two different MBS DCI formats </w:t>
      </w:r>
      <w:r w:rsidR="00BC6B5F" w:rsidRPr="00592E48">
        <w:rPr>
          <w:rFonts w:ascii="Times New Roman" w:eastAsia="Times New Roman" w:hAnsi="Times New Roman" w:cs="Times New Roman"/>
          <w:kern w:val="0"/>
          <w:sz w:val="20"/>
          <w:szCs w:val="20"/>
          <w:lang w:eastAsia="x-none"/>
        </w:rPr>
        <w:t>with</w:t>
      </w:r>
      <w:r w:rsidR="00BC6B5F">
        <w:rPr>
          <w:rFonts w:ascii="Times New Roman" w:eastAsia="Times New Roman" w:hAnsi="Times New Roman" w:cs="Times New Roman"/>
          <w:kern w:val="0"/>
          <w:sz w:val="20"/>
          <w:szCs w:val="20"/>
          <w:lang w:eastAsia="x-none"/>
        </w:rPr>
        <w:t xml:space="preserve"> the same size </w:t>
      </w:r>
      <w:r>
        <w:rPr>
          <w:rFonts w:ascii="Times New Roman" w:eastAsia="Times New Roman" w:hAnsi="Times New Roman" w:cs="Times New Roman"/>
          <w:kern w:val="0"/>
          <w:sz w:val="20"/>
          <w:szCs w:val="20"/>
          <w:lang w:eastAsia="x-none"/>
        </w:rPr>
        <w:t>for a UE simultaneously.</w:t>
      </w:r>
    </w:p>
    <w:p w14:paraId="6E9A0DBF" w14:textId="38A2C31A" w:rsidR="00C05A67" w:rsidRDefault="00AC1C83" w:rsidP="00AC1C83">
      <w:pPr>
        <w:pStyle w:val="a3"/>
        <w:rPr>
          <w:rFonts w:ascii="Times New Roman" w:eastAsia="Times New Roman" w:hAnsi="Times New Roman" w:cs="Times New Roman"/>
          <w:b/>
          <w:kern w:val="0"/>
          <w:sz w:val="20"/>
          <w:szCs w:val="20"/>
          <w:lang w:eastAsia="x-none"/>
        </w:rPr>
      </w:pPr>
      <w:bookmarkStart w:id="55" w:name="_Ref79068049"/>
      <w:r w:rsidRPr="00F17A0A">
        <w:rPr>
          <w:rFonts w:ascii="Times New Roman" w:eastAsia="Times New Roman" w:hAnsi="Times New Roman" w:cs="Times New Roman"/>
          <w:b/>
          <w:kern w:val="0"/>
          <w:sz w:val="20"/>
          <w:szCs w:val="20"/>
          <w:lang w:eastAsia="x-none"/>
        </w:rPr>
        <w:t xml:space="preserve">Proposal </w:t>
      </w:r>
      <w:r w:rsidRPr="00F17A0A">
        <w:rPr>
          <w:rFonts w:ascii="Times New Roman" w:eastAsia="Times New Roman" w:hAnsi="Times New Roman" w:cs="Times New Roman"/>
          <w:b/>
          <w:kern w:val="0"/>
          <w:sz w:val="20"/>
          <w:szCs w:val="20"/>
          <w:lang w:eastAsia="x-none"/>
        </w:rPr>
        <w:fldChar w:fldCharType="begin"/>
      </w:r>
      <w:r w:rsidRPr="00F17A0A">
        <w:rPr>
          <w:rFonts w:ascii="Times New Roman" w:eastAsia="Times New Roman" w:hAnsi="Times New Roman" w:cs="Times New Roman"/>
          <w:b/>
          <w:kern w:val="0"/>
          <w:sz w:val="20"/>
          <w:szCs w:val="20"/>
          <w:lang w:eastAsia="x-none"/>
        </w:rPr>
        <w:instrText xml:space="preserve"> SEQ Proposal \* ARABIC </w:instrText>
      </w:r>
      <w:r w:rsidRPr="00F17A0A">
        <w:rPr>
          <w:rFonts w:ascii="Times New Roman" w:eastAsia="Times New Roman" w:hAnsi="Times New Roman" w:cs="Times New Roman"/>
          <w:b/>
          <w:kern w:val="0"/>
          <w:sz w:val="20"/>
          <w:szCs w:val="20"/>
          <w:lang w:eastAsia="x-none"/>
        </w:rPr>
        <w:fldChar w:fldCharType="separate"/>
      </w:r>
      <w:r w:rsidR="00265149">
        <w:rPr>
          <w:rFonts w:ascii="Times New Roman" w:eastAsia="Times New Roman" w:hAnsi="Times New Roman" w:cs="Times New Roman"/>
          <w:b/>
          <w:noProof/>
          <w:kern w:val="0"/>
          <w:sz w:val="20"/>
          <w:szCs w:val="20"/>
          <w:lang w:eastAsia="x-none"/>
        </w:rPr>
        <w:t>15</w:t>
      </w:r>
      <w:r w:rsidRPr="00F17A0A">
        <w:rPr>
          <w:rFonts w:ascii="Times New Roman" w:eastAsia="Times New Roman" w:hAnsi="Times New Roman" w:cs="Times New Roman"/>
          <w:b/>
          <w:kern w:val="0"/>
          <w:sz w:val="20"/>
          <w:szCs w:val="20"/>
          <w:lang w:eastAsia="x-none"/>
        </w:rPr>
        <w:fldChar w:fldCharType="end"/>
      </w:r>
      <w:r w:rsidRPr="00F17A0A">
        <w:rPr>
          <w:rFonts w:ascii="Times New Roman" w:eastAsia="Times New Roman" w:hAnsi="Times New Roman" w:cs="Times New Roman"/>
          <w:b/>
          <w:kern w:val="0"/>
          <w:sz w:val="20"/>
          <w:szCs w:val="20"/>
          <w:lang w:eastAsia="x-none"/>
        </w:rPr>
        <w:t xml:space="preserve">: </w:t>
      </w:r>
      <w:r>
        <w:rPr>
          <w:rFonts w:ascii="Times New Roman" w:eastAsia="Times New Roman" w:hAnsi="Times New Roman" w:cs="Times New Roman"/>
          <w:b/>
          <w:kern w:val="0"/>
          <w:sz w:val="20"/>
          <w:szCs w:val="20"/>
          <w:lang w:eastAsia="x-none"/>
        </w:rPr>
        <w:t>F</w:t>
      </w:r>
      <w:r w:rsidRPr="00F17A0A">
        <w:rPr>
          <w:rFonts w:ascii="Times New Roman" w:eastAsia="Times New Roman" w:hAnsi="Times New Roman" w:cs="Times New Roman"/>
          <w:b/>
          <w:kern w:val="0"/>
          <w:sz w:val="20"/>
          <w:szCs w:val="20"/>
          <w:lang w:eastAsia="x-none"/>
        </w:rPr>
        <w:t xml:space="preserve">or the DCI size alignment, </w:t>
      </w:r>
      <w:r w:rsidR="003B5D59">
        <w:rPr>
          <w:rFonts w:ascii="Times New Roman" w:eastAsia="Times New Roman" w:hAnsi="Times New Roman" w:cs="Times New Roman"/>
          <w:b/>
          <w:kern w:val="0"/>
          <w:sz w:val="20"/>
          <w:szCs w:val="20"/>
          <w:lang w:eastAsia="x-none"/>
        </w:rPr>
        <w:t>g</w:t>
      </w:r>
      <w:r w:rsidRPr="00F17A0A">
        <w:rPr>
          <w:rFonts w:ascii="Times New Roman" w:eastAsia="Times New Roman" w:hAnsi="Times New Roman" w:cs="Times New Roman"/>
          <w:b/>
          <w:kern w:val="0"/>
          <w:sz w:val="20"/>
          <w:szCs w:val="20"/>
          <w:lang w:eastAsia="x-none"/>
        </w:rPr>
        <w:t>-RNTI is counted as “C-RNTI”</w:t>
      </w:r>
      <w:r>
        <w:rPr>
          <w:rFonts w:ascii="Times New Roman" w:eastAsia="Times New Roman" w:hAnsi="Times New Roman" w:cs="Times New Roman"/>
          <w:b/>
          <w:kern w:val="0"/>
          <w:sz w:val="20"/>
          <w:szCs w:val="20"/>
          <w:lang w:eastAsia="x-none"/>
        </w:rPr>
        <w:t>.</w:t>
      </w:r>
      <w:bookmarkEnd w:id="55"/>
    </w:p>
    <w:p w14:paraId="2DD95A6B" w14:textId="0ACE13A3" w:rsidR="00AC1C83" w:rsidRPr="00EC34A6" w:rsidRDefault="00AC1C83" w:rsidP="00F17A0A">
      <w:pPr>
        <w:pStyle w:val="a9"/>
        <w:numPr>
          <w:ilvl w:val="0"/>
          <w:numId w:val="52"/>
        </w:numPr>
        <w:ind w:firstLineChars="0"/>
        <w:rPr>
          <w:b/>
          <w:lang w:val="en-GB" w:eastAsia="x-none"/>
        </w:rPr>
      </w:pPr>
      <w:r w:rsidRPr="00F17A0A">
        <w:rPr>
          <w:rFonts w:ascii="Times New Roman" w:eastAsia="Times New Roman" w:hAnsi="Times New Roman" w:cs="Times New Roman"/>
          <w:b/>
          <w:kern w:val="0"/>
          <w:sz w:val="20"/>
          <w:szCs w:val="20"/>
          <w:lang w:eastAsia="x-none"/>
        </w:rPr>
        <w:t>For the second DCI format,</w:t>
      </w:r>
      <w:r w:rsidRPr="00F17A0A">
        <w:rPr>
          <w:b/>
          <w:lang w:val="en-GB"/>
        </w:rPr>
        <w:t xml:space="preserve"> </w:t>
      </w:r>
      <w:r w:rsidRPr="00F17A0A">
        <w:rPr>
          <w:rFonts w:ascii="Times New Roman" w:eastAsia="Times New Roman" w:hAnsi="Times New Roman" w:cs="Times New Roman"/>
          <w:b/>
          <w:kern w:val="0"/>
          <w:sz w:val="20"/>
          <w:szCs w:val="20"/>
          <w:lang w:eastAsia="x-none"/>
        </w:rPr>
        <w:t>the size of DCI format 1_1 or 1_2</w:t>
      </w:r>
      <w:r w:rsidR="002D322F">
        <w:rPr>
          <w:rFonts w:ascii="Times New Roman" w:eastAsia="Times New Roman" w:hAnsi="Times New Roman" w:cs="Times New Roman"/>
          <w:b/>
          <w:kern w:val="0"/>
          <w:sz w:val="20"/>
          <w:szCs w:val="20"/>
          <w:lang w:eastAsia="x-none"/>
        </w:rPr>
        <w:t xml:space="preserve"> </w:t>
      </w:r>
      <w:r w:rsidRPr="00F17A0A">
        <w:rPr>
          <w:rFonts w:ascii="Times New Roman" w:eastAsia="Times New Roman" w:hAnsi="Times New Roman" w:cs="Times New Roman"/>
          <w:b/>
          <w:kern w:val="0"/>
          <w:sz w:val="20"/>
          <w:szCs w:val="20"/>
          <w:lang w:eastAsia="x-none"/>
        </w:rPr>
        <w:t>in USS is aligned with the second DCI format by zero padding.</w:t>
      </w:r>
    </w:p>
    <w:p w14:paraId="6719178F" w14:textId="77777777" w:rsidR="00265149" w:rsidRDefault="00265149" w:rsidP="00EC34A6">
      <w:pPr>
        <w:rPr>
          <w:b/>
          <w:lang w:val="en-GB"/>
        </w:rPr>
      </w:pPr>
    </w:p>
    <w:p w14:paraId="1ED41C13" w14:textId="10B5C78D" w:rsidR="00EC34A6" w:rsidRDefault="00EC34A6" w:rsidP="00265149">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65149">
        <w:rPr>
          <w:rFonts w:cs="Times New Roman" w:hint="eastAsia"/>
          <w:b w:val="0"/>
          <w:bCs w:val="0"/>
          <w:kern w:val="0"/>
          <w:sz w:val="36"/>
          <w:szCs w:val="20"/>
          <w:lang w:val="fr-FR"/>
        </w:rPr>
        <w:t>R</w:t>
      </w:r>
      <w:r w:rsidRPr="00265149">
        <w:rPr>
          <w:rFonts w:cs="Times New Roman"/>
          <w:b w:val="0"/>
          <w:bCs w:val="0"/>
          <w:kern w:val="0"/>
          <w:sz w:val="36"/>
          <w:szCs w:val="20"/>
          <w:lang w:val="fr-FR"/>
        </w:rPr>
        <w:t>RC parameter</w:t>
      </w:r>
    </w:p>
    <w:p w14:paraId="28B516C9" w14:textId="4E761B96" w:rsidR="00265149" w:rsidRDefault="00265149" w:rsidP="00265149">
      <w:pPr>
        <w:pStyle w:val="a3"/>
        <w:jc w:val="both"/>
        <w:rPr>
          <w:rFonts w:ascii="Times New Roman" w:eastAsia="Times New Roman" w:hAnsi="Times New Roman" w:cs="Times New Roman"/>
          <w:b/>
          <w:kern w:val="0"/>
          <w:sz w:val="20"/>
          <w:szCs w:val="20"/>
          <w:lang w:eastAsia="x-none"/>
        </w:rPr>
      </w:pPr>
      <w:bookmarkStart w:id="56" w:name="_Ref83914862"/>
      <w:r w:rsidRPr="00265149">
        <w:rPr>
          <w:rFonts w:ascii="Times New Roman" w:eastAsia="Times New Roman" w:hAnsi="Times New Roman" w:cs="Times New Roman"/>
          <w:b/>
          <w:kern w:val="0"/>
          <w:sz w:val="20"/>
          <w:szCs w:val="20"/>
          <w:lang w:eastAsia="x-none"/>
        </w:rPr>
        <w:t xml:space="preserve">Proposal </w:t>
      </w:r>
      <w:r w:rsidRPr="00265149">
        <w:rPr>
          <w:rFonts w:ascii="Times New Roman" w:eastAsia="Times New Roman" w:hAnsi="Times New Roman" w:cs="Times New Roman"/>
          <w:b/>
          <w:kern w:val="0"/>
          <w:sz w:val="20"/>
          <w:szCs w:val="20"/>
          <w:lang w:eastAsia="x-none"/>
        </w:rPr>
        <w:fldChar w:fldCharType="begin"/>
      </w:r>
      <w:r w:rsidRPr="00265149">
        <w:rPr>
          <w:rFonts w:ascii="Times New Roman" w:eastAsia="Times New Roman" w:hAnsi="Times New Roman" w:cs="Times New Roman"/>
          <w:b/>
          <w:kern w:val="0"/>
          <w:sz w:val="20"/>
          <w:szCs w:val="20"/>
          <w:lang w:eastAsia="x-none"/>
        </w:rPr>
        <w:instrText xml:space="preserve"> SEQ Proposal \* ARABIC </w:instrText>
      </w:r>
      <w:r w:rsidRPr="00265149">
        <w:rPr>
          <w:rFonts w:ascii="Times New Roman" w:eastAsia="Times New Roman" w:hAnsi="Times New Roman" w:cs="Times New Roman"/>
          <w:b/>
          <w:kern w:val="0"/>
          <w:sz w:val="20"/>
          <w:szCs w:val="20"/>
          <w:lang w:eastAsia="x-none"/>
        </w:rPr>
        <w:fldChar w:fldCharType="separate"/>
      </w:r>
      <w:r w:rsidRPr="00265149">
        <w:rPr>
          <w:rFonts w:ascii="Times New Roman" w:eastAsia="Times New Roman" w:hAnsi="Times New Roman" w:cs="Times New Roman"/>
          <w:b/>
          <w:kern w:val="0"/>
          <w:sz w:val="20"/>
          <w:szCs w:val="20"/>
          <w:lang w:eastAsia="x-none"/>
        </w:rPr>
        <w:t>16</w:t>
      </w:r>
      <w:r w:rsidRPr="00265149">
        <w:rPr>
          <w:rFonts w:ascii="Times New Roman" w:eastAsia="Times New Roman" w:hAnsi="Times New Roman" w:cs="Times New Roman"/>
          <w:b/>
          <w:kern w:val="0"/>
          <w:sz w:val="20"/>
          <w:szCs w:val="20"/>
          <w:lang w:eastAsia="x-none"/>
        </w:rPr>
        <w:fldChar w:fldCharType="end"/>
      </w:r>
      <w:r w:rsidRPr="00265149">
        <w:rPr>
          <w:rFonts w:ascii="Times New Roman" w:eastAsia="Times New Roman" w:hAnsi="Times New Roman" w:cs="Times New Roman"/>
          <w:b/>
          <w:kern w:val="0"/>
          <w:sz w:val="20"/>
          <w:szCs w:val="20"/>
          <w:lang w:eastAsia="x-none"/>
        </w:rPr>
        <w:t>:</w:t>
      </w:r>
      <w:r w:rsidR="009846D9">
        <w:rPr>
          <w:rFonts w:ascii="Times New Roman" w:eastAsia="Times New Roman" w:hAnsi="Times New Roman" w:cs="Times New Roman"/>
          <w:b/>
          <w:kern w:val="0"/>
          <w:sz w:val="20"/>
          <w:szCs w:val="20"/>
          <w:lang w:eastAsia="x-none"/>
        </w:rPr>
        <w:t xml:space="preserve"> </w:t>
      </w:r>
      <w:r w:rsidRPr="00265149">
        <w:rPr>
          <w:rFonts w:ascii="Times New Roman" w:eastAsia="Times New Roman" w:hAnsi="Times New Roman" w:cs="Times New Roman"/>
          <w:b/>
          <w:kern w:val="0"/>
          <w:sz w:val="20"/>
          <w:szCs w:val="20"/>
          <w:lang w:eastAsia="x-none"/>
        </w:rPr>
        <w:t>Update the RRC parameter list for 8.12.1 according to the table in section 3 in R1-</w:t>
      </w:r>
      <w:r w:rsidR="00B44176" w:rsidRPr="00265149">
        <w:rPr>
          <w:rFonts w:ascii="Times New Roman" w:eastAsia="Times New Roman" w:hAnsi="Times New Roman" w:cs="Times New Roman"/>
          <w:b/>
          <w:kern w:val="0"/>
          <w:sz w:val="20"/>
          <w:szCs w:val="20"/>
          <w:lang w:eastAsia="x-none"/>
        </w:rPr>
        <w:t>210</w:t>
      </w:r>
      <w:r w:rsidR="00B44176">
        <w:rPr>
          <w:rFonts w:ascii="Times New Roman" w:eastAsia="Times New Roman" w:hAnsi="Times New Roman" w:cs="Times New Roman"/>
          <w:b/>
          <w:kern w:val="0"/>
          <w:sz w:val="20"/>
          <w:szCs w:val="20"/>
          <w:lang w:eastAsia="x-none"/>
        </w:rPr>
        <w:t>9001</w:t>
      </w:r>
      <w:r>
        <w:rPr>
          <w:rFonts w:ascii="Times New Roman" w:eastAsia="Times New Roman" w:hAnsi="Times New Roman" w:cs="Times New Roman"/>
          <w:b/>
          <w:kern w:val="0"/>
          <w:sz w:val="20"/>
          <w:szCs w:val="20"/>
          <w:lang w:eastAsia="x-none"/>
        </w:rPr>
        <w:t>.</w:t>
      </w:r>
      <w:bookmarkEnd w:id="56"/>
    </w:p>
    <w:p w14:paraId="40E575EA" w14:textId="77777777" w:rsidR="00265149" w:rsidRDefault="00265149">
      <w:pPr>
        <w:widowControl/>
        <w:jc w:val="left"/>
        <w:rPr>
          <w:rFonts w:ascii="Times New Roman" w:eastAsia="Times New Roman" w:hAnsi="Times New Roman" w:cs="Times New Roman"/>
          <w:b/>
          <w:kern w:val="0"/>
          <w:sz w:val="20"/>
          <w:szCs w:val="20"/>
          <w:lang w:val="en-GB" w:eastAsia="x-none"/>
        </w:rPr>
      </w:pPr>
      <w:r>
        <w:rPr>
          <w:rFonts w:ascii="Times New Roman" w:eastAsia="Times New Roman" w:hAnsi="Times New Roman" w:cs="Times New Roman"/>
          <w:b/>
          <w:kern w:val="0"/>
          <w:sz w:val="20"/>
          <w:szCs w:val="20"/>
          <w:lang w:eastAsia="x-none"/>
        </w:rPr>
        <w:br w:type="page"/>
      </w:r>
    </w:p>
    <w:p w14:paraId="0F83BB5C" w14:textId="77777777" w:rsidR="00265149" w:rsidRDefault="00265149" w:rsidP="00265149">
      <w:pPr>
        <w:pStyle w:val="a3"/>
        <w:jc w:val="both"/>
        <w:rPr>
          <w:rFonts w:ascii="Times New Roman" w:eastAsia="Times New Roman" w:hAnsi="Times New Roman" w:cs="Times New Roman"/>
          <w:b/>
          <w:kern w:val="0"/>
          <w:sz w:val="20"/>
          <w:szCs w:val="20"/>
          <w:lang w:eastAsia="x-none"/>
        </w:rPr>
        <w:sectPr w:rsidR="00265149">
          <w:pgSz w:w="11906" w:h="16838"/>
          <w:pgMar w:top="284" w:right="1418" w:bottom="1418" w:left="1418" w:header="709" w:footer="709" w:gutter="0"/>
          <w:cols w:space="720"/>
          <w:docGrid w:linePitch="360"/>
        </w:sectPr>
      </w:pPr>
    </w:p>
    <w:tbl>
      <w:tblPr>
        <w:tblW w:w="151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668"/>
        <w:gridCol w:w="817"/>
        <w:gridCol w:w="567"/>
        <w:gridCol w:w="850"/>
        <w:gridCol w:w="709"/>
        <w:gridCol w:w="992"/>
        <w:gridCol w:w="851"/>
        <w:gridCol w:w="708"/>
        <w:gridCol w:w="1560"/>
        <w:gridCol w:w="1275"/>
        <w:gridCol w:w="709"/>
        <w:gridCol w:w="709"/>
        <w:gridCol w:w="850"/>
        <w:gridCol w:w="709"/>
        <w:gridCol w:w="2515"/>
      </w:tblGrid>
      <w:tr w:rsidR="00424FD8" w:rsidRPr="00265149" w14:paraId="2E7515A5" w14:textId="77777777" w:rsidTr="00424FD8">
        <w:trPr>
          <w:trHeight w:val="800"/>
        </w:trPr>
        <w:tc>
          <w:tcPr>
            <w:tcW w:w="642" w:type="dxa"/>
            <w:shd w:val="clear" w:color="000000" w:fill="00B0F0"/>
            <w:vAlign w:val="center"/>
            <w:hideMark/>
          </w:tcPr>
          <w:p w14:paraId="40292057" w14:textId="77777777" w:rsidR="00265149" w:rsidRPr="00265149" w:rsidRDefault="00265149" w:rsidP="00265149">
            <w:pPr>
              <w:widowControl/>
              <w:jc w:val="left"/>
              <w:rPr>
                <w:rFonts w:ascii="Arial" w:eastAsia="等线" w:hAnsi="Arial" w:cs="Arial"/>
                <w:b/>
                <w:bCs/>
                <w:color w:val="FFFFFF"/>
                <w:kern w:val="0"/>
                <w:sz w:val="20"/>
                <w:szCs w:val="20"/>
              </w:rPr>
            </w:pPr>
            <w:r w:rsidRPr="00265149">
              <w:rPr>
                <w:rFonts w:ascii="Arial" w:eastAsia="等线" w:hAnsi="Arial" w:cs="Arial"/>
                <w:b/>
                <w:bCs/>
                <w:color w:val="FFFFFF"/>
                <w:kern w:val="0"/>
                <w:sz w:val="20"/>
                <w:szCs w:val="20"/>
              </w:rPr>
              <w:lastRenderedPageBreak/>
              <w:t>WI code</w:t>
            </w:r>
          </w:p>
        </w:tc>
        <w:tc>
          <w:tcPr>
            <w:tcW w:w="668" w:type="dxa"/>
            <w:shd w:val="clear" w:color="000000" w:fill="00B0F0"/>
            <w:vAlign w:val="center"/>
            <w:hideMark/>
          </w:tcPr>
          <w:p w14:paraId="04CA7583" w14:textId="77777777" w:rsidR="00265149" w:rsidRPr="00265149" w:rsidRDefault="00265149" w:rsidP="00265149">
            <w:pPr>
              <w:widowControl/>
              <w:jc w:val="left"/>
              <w:rPr>
                <w:rFonts w:ascii="Arial" w:eastAsia="等线" w:hAnsi="Arial" w:cs="Arial"/>
                <w:b/>
                <w:bCs/>
                <w:color w:val="FFFFFF"/>
                <w:kern w:val="0"/>
                <w:sz w:val="20"/>
                <w:szCs w:val="20"/>
              </w:rPr>
            </w:pPr>
            <w:r w:rsidRPr="00265149">
              <w:rPr>
                <w:rFonts w:ascii="Arial" w:eastAsia="等线" w:hAnsi="Arial" w:cs="Arial"/>
                <w:b/>
                <w:bCs/>
                <w:color w:val="FFFFFF"/>
                <w:kern w:val="0"/>
                <w:sz w:val="20"/>
                <w:szCs w:val="20"/>
              </w:rPr>
              <w:t>Sub-feature group</w:t>
            </w:r>
          </w:p>
        </w:tc>
        <w:tc>
          <w:tcPr>
            <w:tcW w:w="817" w:type="dxa"/>
            <w:shd w:val="clear" w:color="000000" w:fill="00B0F0"/>
            <w:vAlign w:val="center"/>
            <w:hideMark/>
          </w:tcPr>
          <w:p w14:paraId="660AD623" w14:textId="77777777" w:rsidR="00265149" w:rsidRPr="00265149" w:rsidRDefault="00265149" w:rsidP="00265149">
            <w:pPr>
              <w:widowControl/>
              <w:jc w:val="left"/>
              <w:rPr>
                <w:rFonts w:ascii="Arial" w:eastAsia="等线" w:hAnsi="Arial" w:cs="Arial"/>
                <w:b/>
                <w:bCs/>
                <w:color w:val="FFFFFF"/>
                <w:kern w:val="0"/>
                <w:sz w:val="20"/>
                <w:szCs w:val="20"/>
              </w:rPr>
            </w:pPr>
            <w:r w:rsidRPr="00265149">
              <w:rPr>
                <w:rFonts w:ascii="Arial" w:eastAsia="等线" w:hAnsi="Arial" w:cs="Arial"/>
                <w:b/>
                <w:bCs/>
                <w:color w:val="FFFFFF"/>
                <w:kern w:val="0"/>
                <w:sz w:val="20"/>
                <w:szCs w:val="20"/>
              </w:rPr>
              <w:t>RAN1 specification</w:t>
            </w:r>
          </w:p>
        </w:tc>
        <w:tc>
          <w:tcPr>
            <w:tcW w:w="567" w:type="dxa"/>
            <w:shd w:val="clear" w:color="000000" w:fill="00B0F0"/>
            <w:vAlign w:val="center"/>
            <w:hideMark/>
          </w:tcPr>
          <w:p w14:paraId="48C5FBB8" w14:textId="77777777" w:rsidR="00265149" w:rsidRPr="00265149" w:rsidRDefault="00265149" w:rsidP="00265149">
            <w:pPr>
              <w:widowControl/>
              <w:jc w:val="left"/>
              <w:rPr>
                <w:rFonts w:ascii="Arial" w:eastAsia="等线" w:hAnsi="Arial" w:cs="Arial"/>
                <w:b/>
                <w:bCs/>
                <w:color w:val="FFFFFF"/>
                <w:kern w:val="0"/>
                <w:sz w:val="20"/>
                <w:szCs w:val="20"/>
              </w:rPr>
            </w:pPr>
            <w:r w:rsidRPr="00265149">
              <w:rPr>
                <w:rFonts w:ascii="Arial" w:eastAsia="等线" w:hAnsi="Arial" w:cs="Arial"/>
                <w:b/>
                <w:bCs/>
                <w:color w:val="FFFFFF"/>
                <w:kern w:val="0"/>
                <w:sz w:val="20"/>
                <w:szCs w:val="20"/>
              </w:rPr>
              <w:t>Section</w:t>
            </w:r>
          </w:p>
        </w:tc>
        <w:tc>
          <w:tcPr>
            <w:tcW w:w="850" w:type="dxa"/>
            <w:shd w:val="clear" w:color="000000" w:fill="00B0F0"/>
            <w:vAlign w:val="center"/>
            <w:hideMark/>
          </w:tcPr>
          <w:p w14:paraId="6E56971C" w14:textId="77777777" w:rsidR="00265149" w:rsidRPr="00265149" w:rsidRDefault="00265149" w:rsidP="00265149">
            <w:pPr>
              <w:widowControl/>
              <w:jc w:val="left"/>
              <w:rPr>
                <w:rFonts w:ascii="Arial" w:eastAsia="等线" w:hAnsi="Arial" w:cs="Arial"/>
                <w:b/>
                <w:bCs/>
                <w:color w:val="FFFFFF"/>
                <w:kern w:val="0"/>
                <w:sz w:val="20"/>
                <w:szCs w:val="20"/>
              </w:rPr>
            </w:pPr>
            <w:r w:rsidRPr="00265149">
              <w:rPr>
                <w:rFonts w:ascii="Arial" w:eastAsia="等线" w:hAnsi="Arial" w:cs="Arial"/>
                <w:b/>
                <w:bCs/>
                <w:color w:val="FFFFFF"/>
                <w:kern w:val="0"/>
                <w:sz w:val="20"/>
                <w:szCs w:val="20"/>
              </w:rPr>
              <w:t xml:space="preserve">RAN2 </w:t>
            </w:r>
            <w:proofErr w:type="spellStart"/>
            <w:r w:rsidRPr="00265149">
              <w:rPr>
                <w:rFonts w:ascii="Arial" w:eastAsia="等线" w:hAnsi="Arial" w:cs="Arial"/>
                <w:b/>
                <w:bCs/>
                <w:color w:val="FFFFFF"/>
                <w:kern w:val="0"/>
                <w:sz w:val="20"/>
                <w:szCs w:val="20"/>
              </w:rPr>
              <w:t>Parant</w:t>
            </w:r>
            <w:proofErr w:type="spellEnd"/>
            <w:r w:rsidRPr="00265149">
              <w:rPr>
                <w:rFonts w:ascii="Arial" w:eastAsia="等线" w:hAnsi="Arial" w:cs="Arial"/>
                <w:b/>
                <w:bCs/>
                <w:color w:val="FFFFFF"/>
                <w:kern w:val="0"/>
                <w:sz w:val="20"/>
                <w:szCs w:val="20"/>
              </w:rPr>
              <w:t xml:space="preserve"> IE</w:t>
            </w:r>
          </w:p>
        </w:tc>
        <w:tc>
          <w:tcPr>
            <w:tcW w:w="709" w:type="dxa"/>
            <w:shd w:val="clear" w:color="000000" w:fill="00B0F0"/>
            <w:vAlign w:val="center"/>
            <w:hideMark/>
          </w:tcPr>
          <w:p w14:paraId="0AF00223" w14:textId="77777777" w:rsidR="00265149" w:rsidRPr="00265149" w:rsidRDefault="00265149" w:rsidP="00265149">
            <w:pPr>
              <w:widowControl/>
              <w:jc w:val="left"/>
              <w:rPr>
                <w:rFonts w:ascii="Arial" w:eastAsia="等线" w:hAnsi="Arial" w:cs="Arial"/>
                <w:b/>
                <w:bCs/>
                <w:color w:val="FFFFFF"/>
                <w:kern w:val="0"/>
                <w:sz w:val="20"/>
                <w:szCs w:val="20"/>
              </w:rPr>
            </w:pPr>
            <w:r w:rsidRPr="00265149">
              <w:rPr>
                <w:rFonts w:ascii="Arial" w:eastAsia="等线" w:hAnsi="Arial" w:cs="Arial"/>
                <w:b/>
                <w:bCs/>
                <w:color w:val="FFFFFF"/>
                <w:kern w:val="0"/>
                <w:sz w:val="20"/>
                <w:szCs w:val="20"/>
              </w:rPr>
              <w:t>RAN2 ASN.1 name</w:t>
            </w:r>
          </w:p>
        </w:tc>
        <w:tc>
          <w:tcPr>
            <w:tcW w:w="992" w:type="dxa"/>
            <w:shd w:val="clear" w:color="000000" w:fill="00B0F0"/>
            <w:vAlign w:val="center"/>
            <w:hideMark/>
          </w:tcPr>
          <w:p w14:paraId="348EC106" w14:textId="77777777" w:rsidR="00265149" w:rsidRPr="00265149" w:rsidRDefault="00265149" w:rsidP="00265149">
            <w:pPr>
              <w:widowControl/>
              <w:jc w:val="left"/>
              <w:rPr>
                <w:rFonts w:ascii="Arial" w:eastAsia="等线" w:hAnsi="Arial" w:cs="Arial"/>
                <w:b/>
                <w:bCs/>
                <w:color w:val="FFFFFF"/>
                <w:kern w:val="0"/>
                <w:sz w:val="20"/>
                <w:szCs w:val="20"/>
              </w:rPr>
            </w:pPr>
            <w:r w:rsidRPr="00265149">
              <w:rPr>
                <w:rFonts w:ascii="Arial" w:eastAsia="等线" w:hAnsi="Arial" w:cs="Arial"/>
                <w:b/>
                <w:bCs/>
                <w:color w:val="FFFFFF"/>
                <w:kern w:val="0"/>
                <w:sz w:val="20"/>
                <w:szCs w:val="20"/>
              </w:rPr>
              <w:t>Parameter name in the spec</w:t>
            </w:r>
          </w:p>
        </w:tc>
        <w:tc>
          <w:tcPr>
            <w:tcW w:w="851" w:type="dxa"/>
            <w:shd w:val="clear" w:color="000000" w:fill="00B0F0"/>
            <w:vAlign w:val="center"/>
            <w:hideMark/>
          </w:tcPr>
          <w:p w14:paraId="638FC185" w14:textId="77777777" w:rsidR="00265149" w:rsidRPr="00265149" w:rsidRDefault="00265149" w:rsidP="00265149">
            <w:pPr>
              <w:widowControl/>
              <w:jc w:val="left"/>
              <w:rPr>
                <w:rFonts w:ascii="Arial" w:eastAsia="等线" w:hAnsi="Arial" w:cs="Arial"/>
                <w:b/>
                <w:bCs/>
                <w:color w:val="FFFFFF"/>
                <w:kern w:val="0"/>
                <w:sz w:val="20"/>
                <w:szCs w:val="20"/>
              </w:rPr>
            </w:pPr>
            <w:r w:rsidRPr="00265149">
              <w:rPr>
                <w:rFonts w:ascii="Arial" w:eastAsia="等线" w:hAnsi="Arial" w:cs="Arial"/>
                <w:b/>
                <w:bCs/>
                <w:color w:val="FFFFFF"/>
                <w:kern w:val="0"/>
                <w:sz w:val="20"/>
                <w:szCs w:val="20"/>
              </w:rPr>
              <w:t>New or existing?</w:t>
            </w:r>
          </w:p>
        </w:tc>
        <w:tc>
          <w:tcPr>
            <w:tcW w:w="708" w:type="dxa"/>
            <w:shd w:val="clear" w:color="000000" w:fill="00B0F0"/>
            <w:vAlign w:val="center"/>
            <w:hideMark/>
          </w:tcPr>
          <w:p w14:paraId="1CFFE9F4" w14:textId="77777777" w:rsidR="00265149" w:rsidRPr="00265149" w:rsidRDefault="00265149" w:rsidP="00265149">
            <w:pPr>
              <w:widowControl/>
              <w:jc w:val="left"/>
              <w:rPr>
                <w:rFonts w:ascii="Arial" w:eastAsia="等线" w:hAnsi="Arial" w:cs="Arial"/>
                <w:b/>
                <w:bCs/>
                <w:color w:val="FFFFFF"/>
                <w:kern w:val="0"/>
                <w:sz w:val="20"/>
                <w:szCs w:val="20"/>
              </w:rPr>
            </w:pPr>
            <w:r w:rsidRPr="00265149">
              <w:rPr>
                <w:rFonts w:ascii="Arial" w:eastAsia="等线" w:hAnsi="Arial" w:cs="Arial"/>
                <w:b/>
                <w:bCs/>
                <w:color w:val="FFFFFF"/>
                <w:kern w:val="0"/>
                <w:sz w:val="20"/>
                <w:szCs w:val="20"/>
              </w:rPr>
              <w:t>Parameter name in the text</w:t>
            </w:r>
          </w:p>
        </w:tc>
        <w:tc>
          <w:tcPr>
            <w:tcW w:w="1560" w:type="dxa"/>
            <w:shd w:val="clear" w:color="000000" w:fill="00B0F0"/>
            <w:vAlign w:val="center"/>
            <w:hideMark/>
          </w:tcPr>
          <w:p w14:paraId="20BEF8EE" w14:textId="77777777" w:rsidR="00265149" w:rsidRPr="00265149" w:rsidRDefault="00265149" w:rsidP="00265149">
            <w:pPr>
              <w:widowControl/>
              <w:jc w:val="left"/>
              <w:rPr>
                <w:rFonts w:ascii="Arial" w:eastAsia="等线" w:hAnsi="Arial" w:cs="Arial"/>
                <w:b/>
                <w:bCs/>
                <w:color w:val="FFFFFF"/>
                <w:kern w:val="0"/>
                <w:sz w:val="20"/>
                <w:szCs w:val="20"/>
              </w:rPr>
            </w:pPr>
            <w:r w:rsidRPr="00265149">
              <w:rPr>
                <w:rFonts w:ascii="Arial" w:eastAsia="等线" w:hAnsi="Arial" w:cs="Arial"/>
                <w:b/>
                <w:bCs/>
                <w:color w:val="FFFFFF"/>
                <w:kern w:val="0"/>
                <w:sz w:val="20"/>
                <w:szCs w:val="20"/>
              </w:rPr>
              <w:t>Description</w:t>
            </w:r>
          </w:p>
        </w:tc>
        <w:tc>
          <w:tcPr>
            <w:tcW w:w="1275" w:type="dxa"/>
            <w:shd w:val="clear" w:color="000000" w:fill="00B0F0"/>
            <w:vAlign w:val="center"/>
            <w:hideMark/>
          </w:tcPr>
          <w:p w14:paraId="59607A48" w14:textId="77777777" w:rsidR="00265149" w:rsidRPr="00265149" w:rsidRDefault="00265149" w:rsidP="00265149">
            <w:pPr>
              <w:widowControl/>
              <w:jc w:val="left"/>
              <w:rPr>
                <w:rFonts w:ascii="Arial" w:eastAsia="等线" w:hAnsi="Arial" w:cs="Arial"/>
                <w:b/>
                <w:bCs/>
                <w:color w:val="FFFFFF"/>
                <w:kern w:val="0"/>
                <w:sz w:val="20"/>
                <w:szCs w:val="20"/>
              </w:rPr>
            </w:pPr>
            <w:r w:rsidRPr="00265149">
              <w:rPr>
                <w:rFonts w:ascii="Arial" w:eastAsia="等线" w:hAnsi="Arial" w:cs="Arial"/>
                <w:b/>
                <w:bCs/>
                <w:color w:val="FFFFFF"/>
                <w:kern w:val="0"/>
                <w:sz w:val="20"/>
                <w:szCs w:val="20"/>
              </w:rPr>
              <w:t>Value range</w:t>
            </w:r>
          </w:p>
        </w:tc>
        <w:tc>
          <w:tcPr>
            <w:tcW w:w="709" w:type="dxa"/>
            <w:shd w:val="clear" w:color="000000" w:fill="00B0F0"/>
            <w:vAlign w:val="center"/>
            <w:hideMark/>
          </w:tcPr>
          <w:p w14:paraId="6540025B" w14:textId="77777777" w:rsidR="00265149" w:rsidRPr="00265149" w:rsidRDefault="00265149" w:rsidP="00265149">
            <w:pPr>
              <w:widowControl/>
              <w:jc w:val="left"/>
              <w:rPr>
                <w:rFonts w:ascii="Arial" w:eastAsia="等线" w:hAnsi="Arial" w:cs="Arial"/>
                <w:b/>
                <w:bCs/>
                <w:color w:val="FFFFFF"/>
                <w:kern w:val="0"/>
                <w:sz w:val="20"/>
                <w:szCs w:val="20"/>
              </w:rPr>
            </w:pPr>
            <w:r w:rsidRPr="00265149">
              <w:rPr>
                <w:rFonts w:ascii="Arial" w:eastAsia="等线" w:hAnsi="Arial" w:cs="Arial"/>
                <w:b/>
                <w:bCs/>
                <w:color w:val="FFFFFF"/>
                <w:kern w:val="0"/>
                <w:sz w:val="20"/>
                <w:szCs w:val="20"/>
              </w:rPr>
              <w:t>Default value aspect</w:t>
            </w:r>
          </w:p>
        </w:tc>
        <w:tc>
          <w:tcPr>
            <w:tcW w:w="709" w:type="dxa"/>
            <w:shd w:val="clear" w:color="000000" w:fill="00B0F0"/>
            <w:vAlign w:val="center"/>
            <w:hideMark/>
          </w:tcPr>
          <w:p w14:paraId="63A753F8" w14:textId="77777777" w:rsidR="00265149" w:rsidRPr="00265149" w:rsidRDefault="00265149" w:rsidP="00265149">
            <w:pPr>
              <w:widowControl/>
              <w:jc w:val="left"/>
              <w:rPr>
                <w:rFonts w:ascii="Arial" w:eastAsia="等线" w:hAnsi="Arial" w:cs="Arial"/>
                <w:b/>
                <w:bCs/>
                <w:color w:val="FFFFFF"/>
                <w:kern w:val="0"/>
                <w:sz w:val="20"/>
                <w:szCs w:val="20"/>
              </w:rPr>
            </w:pPr>
            <w:r w:rsidRPr="00265149">
              <w:rPr>
                <w:rFonts w:ascii="Arial" w:eastAsia="等线" w:hAnsi="Arial" w:cs="Arial"/>
                <w:b/>
                <w:bCs/>
                <w:color w:val="FFFFFF"/>
                <w:kern w:val="0"/>
                <w:sz w:val="20"/>
                <w:szCs w:val="20"/>
              </w:rPr>
              <w:t>Per (UE, cell, TRP, …)</w:t>
            </w:r>
          </w:p>
        </w:tc>
        <w:tc>
          <w:tcPr>
            <w:tcW w:w="850" w:type="dxa"/>
            <w:shd w:val="clear" w:color="000000" w:fill="00B0F0"/>
            <w:vAlign w:val="center"/>
            <w:hideMark/>
          </w:tcPr>
          <w:p w14:paraId="254D350D" w14:textId="77777777" w:rsidR="00265149" w:rsidRPr="00265149" w:rsidRDefault="00265149" w:rsidP="00265149">
            <w:pPr>
              <w:widowControl/>
              <w:jc w:val="left"/>
              <w:rPr>
                <w:rFonts w:ascii="Arial" w:eastAsia="等线" w:hAnsi="Arial" w:cs="Arial"/>
                <w:b/>
                <w:bCs/>
                <w:color w:val="FFFFFF"/>
                <w:kern w:val="0"/>
                <w:sz w:val="20"/>
                <w:szCs w:val="20"/>
              </w:rPr>
            </w:pPr>
            <w:r w:rsidRPr="00265149">
              <w:rPr>
                <w:rFonts w:ascii="Arial" w:eastAsia="等线" w:hAnsi="Arial" w:cs="Arial"/>
                <w:b/>
                <w:bCs/>
                <w:color w:val="FFFFFF"/>
                <w:kern w:val="0"/>
                <w:sz w:val="20"/>
                <w:szCs w:val="20"/>
              </w:rPr>
              <w:t>UE-specific or Cell-specific</w:t>
            </w:r>
          </w:p>
        </w:tc>
        <w:tc>
          <w:tcPr>
            <w:tcW w:w="709" w:type="dxa"/>
            <w:shd w:val="clear" w:color="000000" w:fill="00B0F0"/>
            <w:vAlign w:val="center"/>
            <w:hideMark/>
          </w:tcPr>
          <w:p w14:paraId="1DF8F30A" w14:textId="77777777" w:rsidR="00265149" w:rsidRPr="00265149" w:rsidRDefault="00265149" w:rsidP="00265149">
            <w:pPr>
              <w:widowControl/>
              <w:jc w:val="left"/>
              <w:rPr>
                <w:rFonts w:ascii="Arial" w:eastAsia="等线" w:hAnsi="Arial" w:cs="Arial"/>
                <w:b/>
                <w:bCs/>
                <w:color w:val="FFFFFF"/>
                <w:kern w:val="0"/>
                <w:sz w:val="20"/>
                <w:szCs w:val="20"/>
              </w:rPr>
            </w:pPr>
            <w:r w:rsidRPr="00265149">
              <w:rPr>
                <w:rFonts w:ascii="Arial" w:eastAsia="等线" w:hAnsi="Arial" w:cs="Arial"/>
                <w:b/>
                <w:bCs/>
                <w:color w:val="FFFFFF"/>
                <w:kern w:val="0"/>
                <w:sz w:val="20"/>
                <w:szCs w:val="20"/>
              </w:rPr>
              <w:t>Specification</w:t>
            </w:r>
          </w:p>
        </w:tc>
        <w:tc>
          <w:tcPr>
            <w:tcW w:w="2515" w:type="dxa"/>
            <w:shd w:val="clear" w:color="000000" w:fill="00B0F0"/>
            <w:vAlign w:val="center"/>
            <w:hideMark/>
          </w:tcPr>
          <w:p w14:paraId="72908CC3" w14:textId="77777777" w:rsidR="00265149" w:rsidRPr="00265149" w:rsidRDefault="00265149" w:rsidP="00265149">
            <w:pPr>
              <w:widowControl/>
              <w:jc w:val="center"/>
              <w:rPr>
                <w:rFonts w:ascii="Arial" w:eastAsia="等线" w:hAnsi="Arial" w:cs="Arial"/>
                <w:b/>
                <w:bCs/>
                <w:color w:val="FFFFFF"/>
                <w:kern w:val="0"/>
                <w:sz w:val="20"/>
                <w:szCs w:val="20"/>
              </w:rPr>
            </w:pPr>
            <w:r w:rsidRPr="00265149">
              <w:rPr>
                <w:rFonts w:ascii="Arial" w:eastAsia="等线" w:hAnsi="Arial" w:cs="Arial"/>
                <w:b/>
                <w:bCs/>
                <w:color w:val="FFFFFF"/>
                <w:kern w:val="0"/>
                <w:sz w:val="20"/>
                <w:szCs w:val="20"/>
              </w:rPr>
              <w:t>Comment</w:t>
            </w:r>
          </w:p>
        </w:tc>
      </w:tr>
      <w:tr w:rsidR="00424FD8" w:rsidRPr="00265149" w14:paraId="1D689908" w14:textId="77777777" w:rsidTr="00424FD8">
        <w:trPr>
          <w:trHeight w:val="800"/>
        </w:trPr>
        <w:tc>
          <w:tcPr>
            <w:tcW w:w="642" w:type="dxa"/>
            <w:shd w:val="clear" w:color="auto" w:fill="auto"/>
            <w:vAlign w:val="center"/>
            <w:hideMark/>
          </w:tcPr>
          <w:p w14:paraId="5CCC17B5"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NR_MBS-Core</w:t>
            </w:r>
          </w:p>
        </w:tc>
        <w:tc>
          <w:tcPr>
            <w:tcW w:w="668" w:type="dxa"/>
            <w:shd w:val="clear" w:color="auto" w:fill="auto"/>
            <w:vAlign w:val="center"/>
            <w:hideMark/>
          </w:tcPr>
          <w:p w14:paraId="1CB66082"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Group scheduling for multicast</w:t>
            </w:r>
          </w:p>
        </w:tc>
        <w:tc>
          <w:tcPr>
            <w:tcW w:w="817" w:type="dxa"/>
            <w:shd w:val="clear" w:color="auto" w:fill="auto"/>
            <w:vAlign w:val="center"/>
            <w:hideMark/>
          </w:tcPr>
          <w:p w14:paraId="1BA12855"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567" w:type="dxa"/>
            <w:shd w:val="clear" w:color="auto" w:fill="auto"/>
            <w:vAlign w:val="center"/>
            <w:hideMark/>
          </w:tcPr>
          <w:p w14:paraId="1094F4D6"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850" w:type="dxa"/>
            <w:shd w:val="clear" w:color="auto" w:fill="auto"/>
            <w:vAlign w:val="center"/>
            <w:hideMark/>
          </w:tcPr>
          <w:p w14:paraId="3D8172CF"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FFS: up to RAN2</w:t>
            </w:r>
          </w:p>
        </w:tc>
        <w:tc>
          <w:tcPr>
            <w:tcW w:w="709" w:type="dxa"/>
            <w:shd w:val="clear" w:color="auto" w:fill="auto"/>
            <w:vAlign w:val="center"/>
            <w:hideMark/>
          </w:tcPr>
          <w:p w14:paraId="2A1E4A77"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992" w:type="dxa"/>
            <w:shd w:val="clear" w:color="auto" w:fill="auto"/>
            <w:vAlign w:val="center"/>
            <w:hideMark/>
          </w:tcPr>
          <w:p w14:paraId="671B73D8"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G-RNTI</w:t>
            </w:r>
          </w:p>
        </w:tc>
        <w:tc>
          <w:tcPr>
            <w:tcW w:w="851" w:type="dxa"/>
            <w:shd w:val="clear" w:color="auto" w:fill="auto"/>
            <w:vAlign w:val="center"/>
            <w:hideMark/>
          </w:tcPr>
          <w:p w14:paraId="233823A6"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new</w:t>
            </w:r>
          </w:p>
        </w:tc>
        <w:tc>
          <w:tcPr>
            <w:tcW w:w="708" w:type="dxa"/>
            <w:shd w:val="clear" w:color="auto" w:fill="auto"/>
            <w:vAlign w:val="center"/>
            <w:hideMark/>
          </w:tcPr>
          <w:p w14:paraId="3BBC6CA6"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1560" w:type="dxa"/>
            <w:shd w:val="clear" w:color="auto" w:fill="auto"/>
            <w:hideMark/>
          </w:tcPr>
          <w:p w14:paraId="46A0F1DF"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G-RNTI is used to scramble the group-common PDCCH and group-common PDSCH.</w:t>
            </w:r>
          </w:p>
        </w:tc>
        <w:tc>
          <w:tcPr>
            <w:tcW w:w="1275" w:type="dxa"/>
            <w:shd w:val="clear" w:color="auto" w:fill="auto"/>
            <w:vAlign w:val="center"/>
            <w:hideMark/>
          </w:tcPr>
          <w:p w14:paraId="276BE27D"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RNTI-Value</w:t>
            </w:r>
          </w:p>
        </w:tc>
        <w:tc>
          <w:tcPr>
            <w:tcW w:w="709" w:type="dxa"/>
            <w:shd w:val="clear" w:color="auto" w:fill="auto"/>
            <w:vAlign w:val="center"/>
            <w:hideMark/>
          </w:tcPr>
          <w:p w14:paraId="70DC8D27"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N/A</w:t>
            </w:r>
          </w:p>
        </w:tc>
        <w:tc>
          <w:tcPr>
            <w:tcW w:w="709" w:type="dxa"/>
            <w:shd w:val="clear" w:color="auto" w:fill="auto"/>
            <w:vAlign w:val="center"/>
            <w:hideMark/>
          </w:tcPr>
          <w:p w14:paraId="582016C4"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FFS</w:t>
            </w:r>
          </w:p>
        </w:tc>
        <w:tc>
          <w:tcPr>
            <w:tcW w:w="850" w:type="dxa"/>
            <w:shd w:val="clear" w:color="auto" w:fill="auto"/>
            <w:vAlign w:val="center"/>
            <w:hideMark/>
          </w:tcPr>
          <w:p w14:paraId="621631F2"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UE-specific</w:t>
            </w:r>
          </w:p>
        </w:tc>
        <w:tc>
          <w:tcPr>
            <w:tcW w:w="709" w:type="dxa"/>
            <w:shd w:val="clear" w:color="auto" w:fill="auto"/>
            <w:vAlign w:val="center"/>
            <w:hideMark/>
          </w:tcPr>
          <w:p w14:paraId="0886FB77"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38.331</w:t>
            </w:r>
          </w:p>
        </w:tc>
        <w:tc>
          <w:tcPr>
            <w:tcW w:w="2515" w:type="dxa"/>
            <w:shd w:val="clear" w:color="auto" w:fill="auto"/>
            <w:hideMark/>
          </w:tcPr>
          <w:p w14:paraId="3D69C2F2"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Agreements:</w:t>
            </w:r>
            <w:r w:rsidRPr="00265149">
              <w:rPr>
                <w:rFonts w:ascii="Arial" w:eastAsia="等线" w:hAnsi="Arial" w:cs="Arial"/>
                <w:kern w:val="0"/>
                <w:sz w:val="16"/>
                <w:szCs w:val="16"/>
              </w:rPr>
              <w:br/>
              <w:t>For RRC_CONNECTED UEs, at least support group-common PDCCH with CRC scrambled by a common RNTI to schedule a group-common PDSCH, where the scrambling of the group-common PDSCH is based on the same common RNTI.</w:t>
            </w:r>
            <w:r w:rsidRPr="00265149">
              <w:rPr>
                <w:rFonts w:ascii="Arial" w:eastAsia="等线" w:hAnsi="Arial" w:cs="Arial"/>
                <w:kern w:val="0"/>
                <w:sz w:val="16"/>
                <w:szCs w:val="16"/>
              </w:rPr>
              <w:br/>
              <w:t>o   FFS: whether to support UE-specific PDCCH to schedule a PDSCH for MBS.</w:t>
            </w:r>
          </w:p>
        </w:tc>
      </w:tr>
      <w:tr w:rsidR="00424FD8" w:rsidRPr="00265149" w14:paraId="7E214298" w14:textId="77777777" w:rsidTr="00424FD8">
        <w:trPr>
          <w:trHeight w:val="800"/>
        </w:trPr>
        <w:tc>
          <w:tcPr>
            <w:tcW w:w="642" w:type="dxa"/>
            <w:shd w:val="clear" w:color="auto" w:fill="auto"/>
            <w:vAlign w:val="center"/>
            <w:hideMark/>
          </w:tcPr>
          <w:p w14:paraId="50C37696"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NR_MBS-Core</w:t>
            </w:r>
          </w:p>
        </w:tc>
        <w:tc>
          <w:tcPr>
            <w:tcW w:w="668" w:type="dxa"/>
            <w:shd w:val="clear" w:color="auto" w:fill="auto"/>
            <w:vAlign w:val="center"/>
            <w:hideMark/>
          </w:tcPr>
          <w:p w14:paraId="75A9388C"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Group scheduling for multicast</w:t>
            </w:r>
          </w:p>
        </w:tc>
        <w:tc>
          <w:tcPr>
            <w:tcW w:w="817" w:type="dxa"/>
            <w:shd w:val="clear" w:color="auto" w:fill="auto"/>
            <w:vAlign w:val="center"/>
            <w:hideMark/>
          </w:tcPr>
          <w:p w14:paraId="77EB4DD0"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567" w:type="dxa"/>
            <w:shd w:val="clear" w:color="auto" w:fill="auto"/>
            <w:vAlign w:val="center"/>
            <w:hideMark/>
          </w:tcPr>
          <w:p w14:paraId="1915279D"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850" w:type="dxa"/>
            <w:shd w:val="clear" w:color="auto" w:fill="auto"/>
            <w:vAlign w:val="center"/>
            <w:hideMark/>
          </w:tcPr>
          <w:p w14:paraId="4D6D015A" w14:textId="77777777" w:rsidR="00265149" w:rsidRDefault="00265149" w:rsidP="00265149">
            <w:pPr>
              <w:widowControl/>
              <w:jc w:val="left"/>
              <w:rPr>
                <w:ins w:id="57" w:author="李娜-5G" w:date="2021-09-30T17:01:00Z"/>
                <w:rFonts w:ascii="Arial" w:eastAsia="等线" w:hAnsi="Arial" w:cs="Arial"/>
                <w:kern w:val="0"/>
                <w:sz w:val="16"/>
                <w:szCs w:val="16"/>
              </w:rPr>
            </w:pPr>
            <w:del w:id="58" w:author="李娜-5G" w:date="2021-09-30T17:01:00Z">
              <w:r w:rsidRPr="00265149" w:rsidDel="00424FD8">
                <w:rPr>
                  <w:rFonts w:ascii="Arial" w:eastAsia="等线" w:hAnsi="Arial" w:cs="Arial"/>
                  <w:kern w:val="0"/>
                  <w:sz w:val="16"/>
                  <w:szCs w:val="16"/>
                </w:rPr>
                <w:delText>FFS: up to RAN2</w:delText>
              </w:r>
            </w:del>
          </w:p>
          <w:p w14:paraId="5B9D8009" w14:textId="52A5049F" w:rsidR="00424FD8" w:rsidRPr="00265149" w:rsidRDefault="00424FD8" w:rsidP="00265149">
            <w:pPr>
              <w:widowControl/>
              <w:jc w:val="left"/>
              <w:rPr>
                <w:rFonts w:ascii="Arial" w:eastAsia="等线" w:hAnsi="Arial" w:cs="Arial"/>
                <w:kern w:val="0"/>
                <w:sz w:val="16"/>
                <w:szCs w:val="16"/>
              </w:rPr>
            </w:pPr>
            <w:ins w:id="59" w:author="李娜-5G" w:date="2021-09-30T17:01:00Z">
              <w:r>
                <w:rPr>
                  <w:rFonts w:ascii="Arial" w:eastAsia="等线" w:hAnsi="Arial" w:cs="Arial" w:hint="eastAsia"/>
                  <w:kern w:val="0"/>
                  <w:sz w:val="16"/>
                  <w:szCs w:val="16"/>
                </w:rPr>
                <w:t>S</w:t>
              </w:r>
              <w:r>
                <w:rPr>
                  <w:rFonts w:ascii="Arial" w:eastAsia="等线" w:hAnsi="Arial" w:cs="Arial"/>
                  <w:kern w:val="0"/>
                  <w:sz w:val="16"/>
                  <w:szCs w:val="16"/>
                </w:rPr>
                <w:t>PS-config</w:t>
              </w:r>
            </w:ins>
          </w:p>
        </w:tc>
        <w:tc>
          <w:tcPr>
            <w:tcW w:w="709" w:type="dxa"/>
            <w:shd w:val="clear" w:color="auto" w:fill="auto"/>
            <w:vAlign w:val="center"/>
            <w:hideMark/>
          </w:tcPr>
          <w:p w14:paraId="4445B67B"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992" w:type="dxa"/>
            <w:shd w:val="clear" w:color="auto" w:fill="auto"/>
            <w:vAlign w:val="center"/>
            <w:hideMark/>
          </w:tcPr>
          <w:p w14:paraId="41766506"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G-CS-RNTI</w:t>
            </w:r>
          </w:p>
        </w:tc>
        <w:tc>
          <w:tcPr>
            <w:tcW w:w="851" w:type="dxa"/>
            <w:shd w:val="clear" w:color="auto" w:fill="auto"/>
            <w:vAlign w:val="center"/>
            <w:hideMark/>
          </w:tcPr>
          <w:p w14:paraId="760E76EF"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new</w:t>
            </w:r>
          </w:p>
        </w:tc>
        <w:tc>
          <w:tcPr>
            <w:tcW w:w="708" w:type="dxa"/>
            <w:shd w:val="clear" w:color="auto" w:fill="auto"/>
            <w:vAlign w:val="center"/>
            <w:hideMark/>
          </w:tcPr>
          <w:p w14:paraId="23F5B446"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1560" w:type="dxa"/>
            <w:shd w:val="clear" w:color="auto" w:fill="auto"/>
            <w:hideMark/>
          </w:tcPr>
          <w:p w14:paraId="2411A83D"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G-CS-RNTI is used to scramble the SPS group-common PDSCH and activation/deactivation of SPS group-common PDSCH.</w:t>
            </w:r>
          </w:p>
        </w:tc>
        <w:tc>
          <w:tcPr>
            <w:tcW w:w="1275" w:type="dxa"/>
            <w:shd w:val="clear" w:color="auto" w:fill="auto"/>
            <w:vAlign w:val="center"/>
            <w:hideMark/>
          </w:tcPr>
          <w:p w14:paraId="546FF896"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RNTI-Value</w:t>
            </w:r>
          </w:p>
        </w:tc>
        <w:tc>
          <w:tcPr>
            <w:tcW w:w="709" w:type="dxa"/>
            <w:shd w:val="clear" w:color="auto" w:fill="auto"/>
            <w:vAlign w:val="center"/>
            <w:hideMark/>
          </w:tcPr>
          <w:p w14:paraId="66A076D2"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N/A</w:t>
            </w:r>
          </w:p>
        </w:tc>
        <w:tc>
          <w:tcPr>
            <w:tcW w:w="709" w:type="dxa"/>
            <w:shd w:val="clear" w:color="auto" w:fill="auto"/>
            <w:vAlign w:val="center"/>
            <w:hideMark/>
          </w:tcPr>
          <w:p w14:paraId="54080317" w14:textId="77777777" w:rsidR="00424FD8" w:rsidRDefault="00265149" w:rsidP="00265149">
            <w:pPr>
              <w:widowControl/>
              <w:jc w:val="left"/>
              <w:rPr>
                <w:ins w:id="60" w:author="李娜-5G" w:date="2021-09-30T16:59:00Z"/>
                <w:rFonts w:ascii="Arial" w:eastAsia="等线" w:hAnsi="Arial" w:cs="Arial"/>
                <w:kern w:val="0"/>
                <w:sz w:val="16"/>
                <w:szCs w:val="16"/>
              </w:rPr>
            </w:pPr>
            <w:del w:id="61" w:author="李娜-5G" w:date="2021-09-30T16:59:00Z">
              <w:r w:rsidRPr="00265149" w:rsidDel="00424FD8">
                <w:rPr>
                  <w:rFonts w:ascii="Arial" w:eastAsia="等线" w:hAnsi="Arial" w:cs="Arial"/>
                  <w:kern w:val="0"/>
                  <w:sz w:val="16"/>
                  <w:szCs w:val="16"/>
                </w:rPr>
                <w:delText>FFS</w:delText>
              </w:r>
            </w:del>
          </w:p>
          <w:p w14:paraId="34FB3872" w14:textId="286F61CF" w:rsidR="00265149" w:rsidRPr="00265149" w:rsidRDefault="00424FD8" w:rsidP="00265149">
            <w:pPr>
              <w:widowControl/>
              <w:jc w:val="left"/>
              <w:rPr>
                <w:rFonts w:ascii="Arial" w:eastAsia="等线" w:hAnsi="Arial" w:cs="Arial"/>
                <w:kern w:val="0"/>
                <w:sz w:val="16"/>
                <w:szCs w:val="16"/>
              </w:rPr>
            </w:pPr>
            <w:ins w:id="62" w:author="李娜-5G" w:date="2021-09-30T16:59:00Z">
              <w:r>
                <w:rPr>
                  <w:rFonts w:ascii="Arial" w:eastAsia="等线" w:hAnsi="Arial" w:cs="Arial"/>
                  <w:kern w:val="0"/>
                  <w:sz w:val="16"/>
                  <w:szCs w:val="16"/>
                </w:rPr>
                <w:t>per SPS-config</w:t>
              </w:r>
            </w:ins>
          </w:p>
        </w:tc>
        <w:tc>
          <w:tcPr>
            <w:tcW w:w="850" w:type="dxa"/>
            <w:shd w:val="clear" w:color="auto" w:fill="auto"/>
            <w:vAlign w:val="center"/>
            <w:hideMark/>
          </w:tcPr>
          <w:p w14:paraId="24B1454F"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UE-specific</w:t>
            </w:r>
          </w:p>
        </w:tc>
        <w:tc>
          <w:tcPr>
            <w:tcW w:w="709" w:type="dxa"/>
            <w:shd w:val="clear" w:color="auto" w:fill="auto"/>
            <w:vAlign w:val="center"/>
            <w:hideMark/>
          </w:tcPr>
          <w:p w14:paraId="3FBC9DA6" w14:textId="77777777" w:rsidR="00265149" w:rsidRPr="00265149" w:rsidRDefault="00265149" w:rsidP="00265149">
            <w:pPr>
              <w:widowControl/>
              <w:jc w:val="left"/>
              <w:rPr>
                <w:rFonts w:ascii="Arial" w:eastAsia="等线" w:hAnsi="Arial" w:cs="Arial"/>
                <w:kern w:val="0"/>
                <w:sz w:val="16"/>
                <w:szCs w:val="16"/>
              </w:rPr>
            </w:pPr>
            <w:r w:rsidRPr="00265149">
              <w:rPr>
                <w:rFonts w:ascii="Arial" w:eastAsia="等线" w:hAnsi="Arial" w:cs="Arial"/>
                <w:kern w:val="0"/>
                <w:sz w:val="16"/>
                <w:szCs w:val="16"/>
              </w:rPr>
              <w:t>38.331</w:t>
            </w:r>
          </w:p>
        </w:tc>
        <w:tc>
          <w:tcPr>
            <w:tcW w:w="2515" w:type="dxa"/>
            <w:shd w:val="clear" w:color="auto" w:fill="auto"/>
            <w:hideMark/>
          </w:tcPr>
          <w:p w14:paraId="291A09D6" w14:textId="77777777" w:rsidR="00265149" w:rsidRDefault="00265149" w:rsidP="00265149">
            <w:pPr>
              <w:widowControl/>
              <w:jc w:val="left"/>
              <w:rPr>
                <w:ins w:id="63" w:author="李娜-5G" w:date="2021-09-30T17:28:00Z"/>
                <w:rFonts w:ascii="Arial" w:eastAsia="等线" w:hAnsi="Arial" w:cs="Arial"/>
                <w:kern w:val="0"/>
                <w:sz w:val="16"/>
                <w:szCs w:val="16"/>
              </w:rPr>
            </w:pPr>
            <w:r w:rsidRPr="00265149">
              <w:rPr>
                <w:rFonts w:ascii="Arial" w:eastAsia="等线" w:hAnsi="Arial" w:cs="Arial"/>
                <w:kern w:val="0"/>
                <w:sz w:val="16"/>
                <w:szCs w:val="16"/>
              </w:rPr>
              <w:t>Agreement:</w:t>
            </w:r>
            <w:r w:rsidRPr="00265149">
              <w:rPr>
                <w:rFonts w:ascii="Arial" w:eastAsia="等线" w:hAnsi="Arial" w:cs="Arial"/>
                <w:kern w:val="0"/>
                <w:sz w:val="16"/>
                <w:szCs w:val="16"/>
              </w:rPr>
              <w:br/>
              <w:t>Define G-CS-RNTI at least for SPS group-common PDSCH and activation/deactivation of SPS group-common PDSCH, different from CS-RNTI for unicast SPS PDSCH.</w:t>
            </w:r>
            <w:r w:rsidRPr="00265149">
              <w:rPr>
                <w:rFonts w:ascii="Arial" w:eastAsia="等线" w:hAnsi="Arial" w:cs="Arial"/>
                <w:kern w:val="0"/>
                <w:sz w:val="16"/>
                <w:szCs w:val="16"/>
              </w:rPr>
              <w:br/>
              <w:t xml:space="preserve">• G-CS-RNTI is used for PTM scheme 1 based dynamic retransmission of SPS group-common PDSCH </w:t>
            </w:r>
            <w:r w:rsidRPr="00265149">
              <w:rPr>
                <w:rFonts w:ascii="Arial" w:eastAsia="等线" w:hAnsi="Arial" w:cs="Arial"/>
                <w:kern w:val="0"/>
                <w:sz w:val="16"/>
                <w:szCs w:val="16"/>
              </w:rPr>
              <w:br/>
              <w:t>• FFS: Whether CS-RNTI can be used for PTP retransmission of SPS group-common PDSCH.</w:t>
            </w:r>
            <w:r w:rsidRPr="00265149">
              <w:rPr>
                <w:rFonts w:ascii="Arial" w:eastAsia="等线" w:hAnsi="Arial" w:cs="Arial"/>
                <w:kern w:val="0"/>
                <w:sz w:val="16"/>
                <w:szCs w:val="16"/>
              </w:rPr>
              <w:br/>
              <w:t>FFS: Number of G-CS-RNTI.</w:t>
            </w:r>
            <w:r w:rsidRPr="00265149">
              <w:rPr>
                <w:rFonts w:ascii="Arial" w:eastAsia="等线" w:hAnsi="Arial" w:cs="Arial"/>
                <w:kern w:val="0"/>
                <w:sz w:val="16"/>
                <w:szCs w:val="16"/>
              </w:rPr>
              <w:br/>
            </w:r>
            <w:r w:rsidRPr="00265149">
              <w:rPr>
                <w:rFonts w:ascii="Arial" w:eastAsia="等线" w:hAnsi="Arial" w:cs="Arial"/>
                <w:kern w:val="0"/>
                <w:sz w:val="16"/>
                <w:szCs w:val="16"/>
              </w:rPr>
              <w:br/>
              <w:t>Agreement:</w:t>
            </w:r>
            <w:r w:rsidRPr="00265149">
              <w:rPr>
                <w:rFonts w:ascii="Arial" w:eastAsia="等线" w:hAnsi="Arial" w:cs="Arial"/>
                <w:kern w:val="0"/>
                <w:sz w:val="16"/>
                <w:szCs w:val="16"/>
              </w:rPr>
              <w:br/>
              <w:t>For PTP retransmission of SPS group-common PDSCH, CS-RNTI is used for CRC scrambling of PDCCH with the NDI bit set to 1.</w:t>
            </w:r>
          </w:p>
          <w:p w14:paraId="66F825A4" w14:textId="77777777" w:rsidR="0086492E" w:rsidRPr="0086492E" w:rsidRDefault="0086492E" w:rsidP="0086492E">
            <w:pPr>
              <w:pStyle w:val="a3"/>
              <w:jc w:val="both"/>
              <w:rPr>
                <w:ins w:id="64" w:author="李娜-5G" w:date="2021-09-30T17:28:00Z"/>
                <w:rFonts w:ascii="Times New Roman" w:hAnsi="Times New Roman" w:cs="Times New Roman"/>
                <w:iCs/>
                <w:sz w:val="20"/>
                <w:szCs w:val="21"/>
                <w:u w:val="single"/>
                <w:lang w:val="en-US" w:eastAsia="zh-CN"/>
              </w:rPr>
            </w:pPr>
            <w:ins w:id="65" w:author="李娜-5G" w:date="2021-09-30T17:28:00Z">
              <w:r w:rsidRPr="0086492E">
                <w:rPr>
                  <w:rFonts w:ascii="Times New Roman" w:hAnsi="Times New Roman" w:cs="Times New Roman"/>
                  <w:iCs/>
                  <w:sz w:val="20"/>
                  <w:szCs w:val="21"/>
                  <w:u w:val="single"/>
                  <w:lang w:val="en-US" w:eastAsia="zh-CN"/>
                </w:rPr>
                <w:t xml:space="preserve">Proposal </w:t>
              </w:r>
              <w:r w:rsidRPr="0086492E">
                <w:rPr>
                  <w:rFonts w:ascii="Times New Roman" w:hAnsi="Times New Roman" w:cs="Times New Roman"/>
                  <w:iCs/>
                  <w:sz w:val="20"/>
                  <w:szCs w:val="21"/>
                  <w:u w:val="single"/>
                </w:rPr>
                <w:fldChar w:fldCharType="begin"/>
              </w:r>
              <w:r w:rsidRPr="0086492E">
                <w:rPr>
                  <w:rFonts w:ascii="Times New Roman" w:hAnsi="Times New Roman" w:cs="Times New Roman"/>
                  <w:iCs/>
                  <w:sz w:val="20"/>
                  <w:szCs w:val="21"/>
                  <w:u w:val="single"/>
                  <w:lang w:val="en-US" w:eastAsia="zh-CN"/>
                </w:rPr>
                <w:instrText xml:space="preserve"> SEQ Proposal \* ARABIC </w:instrText>
              </w:r>
              <w:r w:rsidRPr="0086492E">
                <w:rPr>
                  <w:rFonts w:ascii="Times New Roman" w:hAnsi="Times New Roman" w:cs="Times New Roman"/>
                  <w:iCs/>
                  <w:sz w:val="20"/>
                  <w:szCs w:val="21"/>
                  <w:u w:val="single"/>
                </w:rPr>
                <w:fldChar w:fldCharType="separate"/>
              </w:r>
              <w:r w:rsidRPr="0086492E">
                <w:rPr>
                  <w:rFonts w:ascii="Times New Roman" w:hAnsi="Times New Roman" w:cs="Times New Roman"/>
                  <w:iCs/>
                  <w:noProof/>
                  <w:sz w:val="20"/>
                  <w:szCs w:val="21"/>
                  <w:u w:val="single"/>
                  <w:lang w:val="en-US" w:eastAsia="zh-CN"/>
                </w:rPr>
                <w:t>7</w:t>
              </w:r>
              <w:r w:rsidRPr="0086492E">
                <w:rPr>
                  <w:rFonts w:ascii="Times New Roman" w:hAnsi="Times New Roman" w:cs="Times New Roman"/>
                  <w:iCs/>
                  <w:sz w:val="20"/>
                  <w:szCs w:val="21"/>
                  <w:u w:val="single"/>
                </w:rPr>
                <w:fldChar w:fldCharType="end"/>
              </w:r>
              <w:r w:rsidRPr="0086492E">
                <w:rPr>
                  <w:rFonts w:ascii="Times New Roman" w:hAnsi="Times New Roman" w:cs="Times New Roman"/>
                  <w:iCs/>
                  <w:sz w:val="20"/>
                  <w:szCs w:val="21"/>
                  <w:u w:val="single"/>
                  <w:lang w:val="en-US" w:eastAsia="zh-CN"/>
                </w:rPr>
                <w:t>: When a UE is configured with SPS-configs in CFR, G-CS-RNTI is configured per SPS-config.</w:t>
              </w:r>
            </w:ins>
          </w:p>
          <w:p w14:paraId="58C8E8AE" w14:textId="77777777" w:rsidR="0086492E" w:rsidRPr="0086492E" w:rsidRDefault="0086492E" w:rsidP="0086492E">
            <w:pPr>
              <w:widowControl/>
              <w:numPr>
                <w:ilvl w:val="0"/>
                <w:numId w:val="34"/>
              </w:numPr>
              <w:rPr>
                <w:ins w:id="66" w:author="李娜-5G" w:date="2021-09-30T17:28:00Z"/>
                <w:rFonts w:ascii="Times New Roman" w:hAnsi="Times New Roman" w:cs="Times New Roman"/>
                <w:iCs/>
                <w:sz w:val="20"/>
                <w:szCs w:val="21"/>
                <w:u w:val="single"/>
              </w:rPr>
            </w:pPr>
            <w:ins w:id="67" w:author="李娜-5G" w:date="2021-09-30T17:28:00Z">
              <w:r w:rsidRPr="0086492E">
                <w:rPr>
                  <w:rFonts w:ascii="Times New Roman" w:hAnsi="Times New Roman" w:cs="Times New Roman"/>
                  <w:iCs/>
                  <w:sz w:val="20"/>
                  <w:szCs w:val="21"/>
                  <w:u w:val="single"/>
                </w:rPr>
                <w:lastRenderedPageBreak/>
                <w:t>Multiple G-CS-RNTIs associated with one SPS-config is not supported.</w:t>
              </w:r>
            </w:ins>
          </w:p>
          <w:p w14:paraId="41F8BAC0" w14:textId="78F34E91" w:rsidR="0086492E" w:rsidRPr="0086492E" w:rsidRDefault="0086492E" w:rsidP="00265149">
            <w:pPr>
              <w:widowControl/>
              <w:jc w:val="left"/>
              <w:rPr>
                <w:rFonts w:ascii="Arial" w:eastAsia="等线" w:hAnsi="Arial" w:cs="Arial"/>
                <w:kern w:val="0"/>
                <w:sz w:val="16"/>
                <w:szCs w:val="16"/>
              </w:rPr>
            </w:pPr>
          </w:p>
        </w:tc>
      </w:tr>
      <w:tr w:rsidR="001309BE" w:rsidRPr="00265149" w14:paraId="300D672F" w14:textId="77777777" w:rsidTr="00424FD8">
        <w:trPr>
          <w:trHeight w:val="800"/>
          <w:ins w:id="68" w:author="李娜-5G" w:date="2021-09-30T17:07:00Z"/>
        </w:trPr>
        <w:tc>
          <w:tcPr>
            <w:tcW w:w="642" w:type="dxa"/>
            <w:shd w:val="clear" w:color="auto" w:fill="auto"/>
            <w:vAlign w:val="center"/>
          </w:tcPr>
          <w:p w14:paraId="15EE8504" w14:textId="1D7C0511" w:rsidR="001309BE" w:rsidRPr="00265149" w:rsidRDefault="001309BE" w:rsidP="001309BE">
            <w:pPr>
              <w:widowControl/>
              <w:jc w:val="left"/>
              <w:rPr>
                <w:ins w:id="69" w:author="李娜-5G" w:date="2021-09-30T17:07:00Z"/>
                <w:rFonts w:ascii="Arial" w:eastAsia="等线" w:hAnsi="Arial" w:cs="Arial"/>
                <w:kern w:val="0"/>
                <w:sz w:val="16"/>
                <w:szCs w:val="16"/>
              </w:rPr>
            </w:pPr>
            <w:ins w:id="70" w:author="李娜-5G" w:date="2021-09-30T17:07:00Z">
              <w:r w:rsidRPr="00265149">
                <w:rPr>
                  <w:rFonts w:ascii="Arial" w:eastAsia="等线" w:hAnsi="Arial" w:cs="Arial"/>
                  <w:kern w:val="0"/>
                  <w:sz w:val="16"/>
                  <w:szCs w:val="16"/>
                </w:rPr>
                <w:lastRenderedPageBreak/>
                <w:t>NR_MBS-Core</w:t>
              </w:r>
            </w:ins>
          </w:p>
        </w:tc>
        <w:tc>
          <w:tcPr>
            <w:tcW w:w="668" w:type="dxa"/>
            <w:shd w:val="clear" w:color="auto" w:fill="auto"/>
            <w:vAlign w:val="center"/>
          </w:tcPr>
          <w:p w14:paraId="7A71A857" w14:textId="39DB20FD" w:rsidR="001309BE" w:rsidRPr="00265149" w:rsidRDefault="001309BE" w:rsidP="001309BE">
            <w:pPr>
              <w:widowControl/>
              <w:jc w:val="left"/>
              <w:rPr>
                <w:ins w:id="71" w:author="李娜-5G" w:date="2021-09-30T17:07:00Z"/>
                <w:rFonts w:ascii="Arial" w:eastAsia="等线" w:hAnsi="Arial" w:cs="Arial"/>
                <w:kern w:val="0"/>
                <w:sz w:val="16"/>
                <w:szCs w:val="16"/>
              </w:rPr>
            </w:pPr>
            <w:ins w:id="72" w:author="李娜-5G" w:date="2021-09-30T17:07:00Z">
              <w:r w:rsidRPr="00265149">
                <w:rPr>
                  <w:rFonts w:ascii="Arial" w:eastAsia="等线" w:hAnsi="Arial" w:cs="Arial"/>
                  <w:kern w:val="0"/>
                  <w:sz w:val="16"/>
                  <w:szCs w:val="16"/>
                </w:rPr>
                <w:t>Group scheduling for multicast</w:t>
              </w:r>
            </w:ins>
          </w:p>
        </w:tc>
        <w:tc>
          <w:tcPr>
            <w:tcW w:w="817" w:type="dxa"/>
            <w:shd w:val="clear" w:color="auto" w:fill="auto"/>
            <w:vAlign w:val="center"/>
          </w:tcPr>
          <w:p w14:paraId="75541327" w14:textId="77777777" w:rsidR="001309BE" w:rsidRPr="00265149" w:rsidRDefault="001309BE" w:rsidP="001309BE">
            <w:pPr>
              <w:widowControl/>
              <w:jc w:val="left"/>
              <w:rPr>
                <w:ins w:id="73" w:author="李娜-5G" w:date="2021-09-30T17:07:00Z"/>
                <w:rFonts w:ascii="Arial" w:eastAsia="等线" w:hAnsi="Arial" w:cs="Arial"/>
                <w:kern w:val="0"/>
                <w:sz w:val="16"/>
                <w:szCs w:val="16"/>
              </w:rPr>
            </w:pPr>
          </w:p>
        </w:tc>
        <w:tc>
          <w:tcPr>
            <w:tcW w:w="567" w:type="dxa"/>
            <w:shd w:val="clear" w:color="auto" w:fill="auto"/>
            <w:vAlign w:val="center"/>
          </w:tcPr>
          <w:p w14:paraId="356FC19E" w14:textId="77777777" w:rsidR="001309BE" w:rsidRPr="00265149" w:rsidRDefault="001309BE" w:rsidP="001309BE">
            <w:pPr>
              <w:widowControl/>
              <w:jc w:val="left"/>
              <w:rPr>
                <w:ins w:id="74" w:author="李娜-5G" w:date="2021-09-30T17:07:00Z"/>
                <w:rFonts w:ascii="Arial" w:eastAsia="等线" w:hAnsi="Arial" w:cs="Arial"/>
                <w:kern w:val="0"/>
                <w:sz w:val="16"/>
                <w:szCs w:val="16"/>
              </w:rPr>
            </w:pPr>
          </w:p>
        </w:tc>
        <w:tc>
          <w:tcPr>
            <w:tcW w:w="850" w:type="dxa"/>
            <w:shd w:val="clear" w:color="auto" w:fill="auto"/>
            <w:vAlign w:val="center"/>
          </w:tcPr>
          <w:p w14:paraId="1B63AD62" w14:textId="12F79B47" w:rsidR="001309BE" w:rsidRPr="00265149" w:rsidDel="00424FD8" w:rsidRDefault="001309BE" w:rsidP="001309BE">
            <w:pPr>
              <w:widowControl/>
              <w:jc w:val="left"/>
              <w:rPr>
                <w:ins w:id="75" w:author="李娜-5G" w:date="2021-09-30T17:07:00Z"/>
                <w:rFonts w:ascii="Arial" w:eastAsia="等线" w:hAnsi="Arial" w:cs="Arial"/>
                <w:kern w:val="0"/>
                <w:sz w:val="16"/>
                <w:szCs w:val="16"/>
              </w:rPr>
            </w:pPr>
            <w:ins w:id="76" w:author="李娜-5G" w:date="2021-09-30T17:07:00Z">
              <w:r w:rsidRPr="00265149">
                <w:rPr>
                  <w:rFonts w:ascii="Arial" w:eastAsia="等线" w:hAnsi="Arial" w:cs="Arial"/>
                  <w:kern w:val="0"/>
                  <w:sz w:val="16"/>
                  <w:szCs w:val="16"/>
                </w:rPr>
                <w:t>FFS: up to RAN2</w:t>
              </w:r>
            </w:ins>
          </w:p>
        </w:tc>
        <w:tc>
          <w:tcPr>
            <w:tcW w:w="709" w:type="dxa"/>
            <w:shd w:val="clear" w:color="auto" w:fill="auto"/>
            <w:vAlign w:val="center"/>
          </w:tcPr>
          <w:p w14:paraId="59FF3A0E" w14:textId="400C9C4E" w:rsidR="001309BE" w:rsidRPr="00265149" w:rsidRDefault="001309BE" w:rsidP="001309BE">
            <w:pPr>
              <w:widowControl/>
              <w:jc w:val="left"/>
              <w:rPr>
                <w:ins w:id="77" w:author="李娜-5G" w:date="2021-09-30T17:07:00Z"/>
                <w:rFonts w:ascii="Arial" w:eastAsia="等线" w:hAnsi="Arial" w:cs="Arial"/>
                <w:kern w:val="0"/>
                <w:sz w:val="16"/>
                <w:szCs w:val="16"/>
              </w:rPr>
            </w:pPr>
            <w:ins w:id="78" w:author="李娜-5G" w:date="2021-09-30T17:07:00Z">
              <w:r w:rsidRPr="00265149">
                <w:rPr>
                  <w:rFonts w:ascii="Arial" w:eastAsia="等线" w:hAnsi="Arial" w:cs="Arial"/>
                  <w:kern w:val="0"/>
                  <w:sz w:val="16"/>
                  <w:szCs w:val="16"/>
                </w:rPr>
                <w:t xml:space="preserve">　</w:t>
              </w:r>
            </w:ins>
          </w:p>
        </w:tc>
        <w:tc>
          <w:tcPr>
            <w:tcW w:w="992" w:type="dxa"/>
            <w:shd w:val="clear" w:color="auto" w:fill="auto"/>
            <w:vAlign w:val="center"/>
          </w:tcPr>
          <w:p w14:paraId="2F63006E" w14:textId="215D089B" w:rsidR="001309BE" w:rsidRPr="00265149" w:rsidRDefault="001309BE" w:rsidP="001309BE">
            <w:pPr>
              <w:widowControl/>
              <w:jc w:val="left"/>
              <w:rPr>
                <w:ins w:id="79" w:author="李娜-5G" w:date="2021-09-30T17:07:00Z"/>
                <w:rFonts w:ascii="Arial" w:eastAsia="等线" w:hAnsi="Arial" w:cs="Arial"/>
                <w:kern w:val="0"/>
                <w:sz w:val="16"/>
                <w:szCs w:val="16"/>
              </w:rPr>
            </w:pPr>
            <w:proofErr w:type="spellStart"/>
            <w:ins w:id="80" w:author="李娜-5G" w:date="2021-09-30T17:07:00Z">
              <w:r w:rsidRPr="00265149">
                <w:rPr>
                  <w:rFonts w:ascii="Arial" w:eastAsia="等线" w:hAnsi="Arial" w:cs="Arial"/>
                  <w:kern w:val="0"/>
                  <w:sz w:val="16"/>
                  <w:szCs w:val="16"/>
                </w:rPr>
                <w:t>cfr</w:t>
              </w:r>
              <w:proofErr w:type="spellEnd"/>
              <w:r w:rsidRPr="00265149">
                <w:rPr>
                  <w:rFonts w:ascii="Arial" w:eastAsia="等线" w:hAnsi="Arial" w:cs="Arial"/>
                  <w:kern w:val="0"/>
                  <w:sz w:val="16"/>
                  <w:szCs w:val="16"/>
                </w:rPr>
                <w:t>-Config-</w:t>
              </w:r>
              <w:proofErr w:type="spellStart"/>
              <w:r w:rsidRPr="00265149">
                <w:rPr>
                  <w:rFonts w:ascii="Arial" w:eastAsia="等线" w:hAnsi="Arial" w:cs="Arial"/>
                  <w:kern w:val="0"/>
                  <w:sz w:val="16"/>
                  <w:szCs w:val="16"/>
                </w:rPr>
                <w:t>Multicast</w:t>
              </w:r>
              <w:r>
                <w:rPr>
                  <w:rFonts w:ascii="Arial" w:eastAsia="等线" w:hAnsi="Arial" w:cs="Arial"/>
                  <w:kern w:val="0"/>
                  <w:sz w:val="16"/>
                  <w:szCs w:val="16"/>
                </w:rPr>
                <w:t>List</w:t>
              </w:r>
              <w:proofErr w:type="spellEnd"/>
            </w:ins>
          </w:p>
        </w:tc>
        <w:tc>
          <w:tcPr>
            <w:tcW w:w="851" w:type="dxa"/>
            <w:shd w:val="clear" w:color="auto" w:fill="auto"/>
            <w:vAlign w:val="center"/>
          </w:tcPr>
          <w:p w14:paraId="04145188" w14:textId="42BE2553" w:rsidR="001309BE" w:rsidRPr="00265149" w:rsidRDefault="001309BE" w:rsidP="001309BE">
            <w:pPr>
              <w:widowControl/>
              <w:jc w:val="left"/>
              <w:rPr>
                <w:ins w:id="81" w:author="李娜-5G" w:date="2021-09-30T17:07:00Z"/>
                <w:rFonts w:ascii="Arial" w:eastAsia="等线" w:hAnsi="Arial" w:cs="Arial"/>
                <w:kern w:val="0"/>
                <w:sz w:val="16"/>
                <w:szCs w:val="16"/>
              </w:rPr>
            </w:pPr>
            <w:ins w:id="82" w:author="李娜-5G" w:date="2021-09-30T17:07:00Z">
              <w:r>
                <w:rPr>
                  <w:rFonts w:ascii="Arial" w:eastAsia="等线" w:hAnsi="Arial" w:cs="Arial" w:hint="eastAsia"/>
                  <w:kern w:val="0"/>
                  <w:sz w:val="16"/>
                  <w:szCs w:val="16"/>
                </w:rPr>
                <w:t>n</w:t>
              </w:r>
              <w:r>
                <w:rPr>
                  <w:rFonts w:ascii="Arial" w:eastAsia="等线" w:hAnsi="Arial" w:cs="Arial"/>
                  <w:kern w:val="0"/>
                  <w:sz w:val="16"/>
                  <w:szCs w:val="16"/>
                </w:rPr>
                <w:t>ew</w:t>
              </w:r>
            </w:ins>
          </w:p>
        </w:tc>
        <w:tc>
          <w:tcPr>
            <w:tcW w:w="708" w:type="dxa"/>
            <w:shd w:val="clear" w:color="auto" w:fill="auto"/>
            <w:vAlign w:val="center"/>
          </w:tcPr>
          <w:p w14:paraId="1A889285" w14:textId="77777777" w:rsidR="001309BE" w:rsidRPr="00265149" w:rsidRDefault="001309BE" w:rsidP="001309BE">
            <w:pPr>
              <w:widowControl/>
              <w:jc w:val="left"/>
              <w:rPr>
                <w:ins w:id="83" w:author="李娜-5G" w:date="2021-09-30T17:07:00Z"/>
                <w:rFonts w:ascii="Arial" w:eastAsia="等线" w:hAnsi="Arial" w:cs="Arial"/>
                <w:kern w:val="0"/>
                <w:sz w:val="16"/>
                <w:szCs w:val="16"/>
              </w:rPr>
            </w:pPr>
          </w:p>
        </w:tc>
        <w:tc>
          <w:tcPr>
            <w:tcW w:w="1560" w:type="dxa"/>
            <w:shd w:val="clear" w:color="auto" w:fill="auto"/>
          </w:tcPr>
          <w:p w14:paraId="0469B011" w14:textId="54572F3A" w:rsidR="001309BE" w:rsidRPr="00265149" w:rsidRDefault="001309BE" w:rsidP="001309BE">
            <w:pPr>
              <w:widowControl/>
              <w:jc w:val="left"/>
              <w:rPr>
                <w:ins w:id="84" w:author="李娜-5G" w:date="2021-09-30T17:07:00Z"/>
                <w:rFonts w:ascii="Arial" w:eastAsia="等线" w:hAnsi="Arial" w:cs="Arial"/>
                <w:kern w:val="0"/>
                <w:sz w:val="16"/>
                <w:szCs w:val="16"/>
              </w:rPr>
            </w:pPr>
            <w:ins w:id="85" w:author="李娜-5G" w:date="2021-09-30T17:08:00Z">
              <w:r w:rsidRPr="00265149">
                <w:rPr>
                  <w:rFonts w:ascii="Arial" w:eastAsia="等线" w:hAnsi="Arial" w:cs="Arial"/>
                  <w:kern w:val="0"/>
                  <w:sz w:val="16"/>
                  <w:szCs w:val="16"/>
                </w:rPr>
                <w:t>The IE CFR-Config-</w:t>
              </w:r>
              <w:proofErr w:type="spellStart"/>
              <w:r w:rsidRPr="00265149">
                <w:rPr>
                  <w:rFonts w:ascii="Arial" w:eastAsia="等线" w:hAnsi="Arial" w:cs="Arial"/>
                  <w:kern w:val="0"/>
                  <w:sz w:val="16"/>
                  <w:szCs w:val="16"/>
                </w:rPr>
                <w:t>Multicast</w:t>
              </w:r>
              <w:r>
                <w:rPr>
                  <w:rFonts w:ascii="Arial" w:eastAsia="等线" w:hAnsi="Arial" w:cs="Arial"/>
                  <w:kern w:val="0"/>
                  <w:sz w:val="16"/>
                  <w:szCs w:val="16"/>
                </w:rPr>
                <w:t>List</w:t>
              </w:r>
              <w:proofErr w:type="spellEnd"/>
              <w:r w:rsidRPr="00265149">
                <w:rPr>
                  <w:rFonts w:ascii="Arial" w:eastAsia="等线" w:hAnsi="Arial" w:cs="Arial"/>
                  <w:kern w:val="0"/>
                  <w:sz w:val="16"/>
                  <w:szCs w:val="16"/>
                </w:rPr>
                <w:t xml:space="preserve"> is used to configure </w:t>
              </w:r>
            </w:ins>
            <w:ins w:id="86" w:author="李娜-5G" w:date="2021-09-30T17:09:00Z">
              <w:r>
                <w:rPr>
                  <w:rFonts w:ascii="Arial" w:eastAsia="等线" w:hAnsi="Arial" w:cs="Arial"/>
                  <w:kern w:val="0"/>
                  <w:sz w:val="16"/>
                  <w:szCs w:val="16"/>
                </w:rPr>
                <w:t>CFR for multicast</w:t>
              </w:r>
            </w:ins>
          </w:p>
        </w:tc>
        <w:tc>
          <w:tcPr>
            <w:tcW w:w="1275" w:type="dxa"/>
            <w:shd w:val="clear" w:color="auto" w:fill="auto"/>
            <w:vAlign w:val="center"/>
          </w:tcPr>
          <w:p w14:paraId="6594350B" w14:textId="4C9F6AE9" w:rsidR="001309BE" w:rsidRPr="00265149" w:rsidRDefault="001309BE" w:rsidP="001309BE">
            <w:pPr>
              <w:widowControl/>
              <w:jc w:val="left"/>
              <w:rPr>
                <w:ins w:id="87" w:author="李娜-5G" w:date="2021-09-30T17:07:00Z"/>
                <w:rFonts w:ascii="Arial" w:eastAsia="等线" w:hAnsi="Arial" w:cs="Arial"/>
                <w:kern w:val="0"/>
                <w:sz w:val="16"/>
                <w:szCs w:val="16"/>
              </w:rPr>
            </w:pPr>
            <w:ins w:id="88" w:author="李娜-5G" w:date="2021-09-30T17:09:00Z">
              <w:r w:rsidRPr="00265149">
                <w:rPr>
                  <w:rFonts w:ascii="Arial" w:eastAsia="等线" w:hAnsi="Arial" w:cs="Arial"/>
                  <w:kern w:val="0"/>
                  <w:sz w:val="16"/>
                  <w:szCs w:val="16"/>
                </w:rPr>
                <w:t>CFR-Config-Multicast</w:t>
              </w:r>
            </w:ins>
          </w:p>
        </w:tc>
        <w:tc>
          <w:tcPr>
            <w:tcW w:w="709" w:type="dxa"/>
            <w:shd w:val="clear" w:color="auto" w:fill="auto"/>
            <w:vAlign w:val="center"/>
          </w:tcPr>
          <w:p w14:paraId="01C3E208" w14:textId="7BDA419E" w:rsidR="001309BE" w:rsidRPr="00265149" w:rsidRDefault="001309BE" w:rsidP="001309BE">
            <w:pPr>
              <w:widowControl/>
              <w:jc w:val="left"/>
              <w:rPr>
                <w:ins w:id="89" w:author="李娜-5G" w:date="2021-09-30T17:07:00Z"/>
                <w:rFonts w:ascii="Arial" w:eastAsia="等线" w:hAnsi="Arial" w:cs="Arial"/>
                <w:kern w:val="0"/>
                <w:sz w:val="16"/>
                <w:szCs w:val="16"/>
              </w:rPr>
            </w:pPr>
            <w:ins w:id="90" w:author="李娜-5G" w:date="2021-09-30T17:09:00Z">
              <w:r>
                <w:rPr>
                  <w:rFonts w:ascii="Arial" w:eastAsia="等线" w:hAnsi="Arial" w:cs="Arial" w:hint="eastAsia"/>
                  <w:kern w:val="0"/>
                  <w:sz w:val="16"/>
                  <w:szCs w:val="16"/>
                </w:rPr>
                <w:t>N</w:t>
              </w:r>
              <w:r>
                <w:rPr>
                  <w:rFonts w:ascii="Arial" w:eastAsia="等线" w:hAnsi="Arial" w:cs="Arial"/>
                  <w:kern w:val="0"/>
                  <w:sz w:val="16"/>
                  <w:szCs w:val="16"/>
                </w:rPr>
                <w:t>/A</w:t>
              </w:r>
            </w:ins>
          </w:p>
        </w:tc>
        <w:tc>
          <w:tcPr>
            <w:tcW w:w="709" w:type="dxa"/>
            <w:shd w:val="clear" w:color="auto" w:fill="auto"/>
            <w:vAlign w:val="center"/>
          </w:tcPr>
          <w:p w14:paraId="52C30A1F" w14:textId="1B38688C" w:rsidR="001309BE" w:rsidRPr="00265149" w:rsidDel="00424FD8" w:rsidRDefault="001309BE" w:rsidP="001309BE">
            <w:pPr>
              <w:widowControl/>
              <w:jc w:val="left"/>
              <w:rPr>
                <w:ins w:id="91" w:author="李娜-5G" w:date="2021-09-30T17:07:00Z"/>
                <w:rFonts w:ascii="Arial" w:eastAsia="等线" w:hAnsi="Arial" w:cs="Arial"/>
                <w:kern w:val="0"/>
                <w:sz w:val="16"/>
                <w:szCs w:val="16"/>
              </w:rPr>
            </w:pPr>
            <w:ins w:id="92" w:author="李娜-5G" w:date="2021-09-30T17:09:00Z">
              <w:r>
                <w:rPr>
                  <w:rFonts w:ascii="Arial" w:eastAsia="等线" w:hAnsi="Arial" w:cs="Arial" w:hint="eastAsia"/>
                  <w:kern w:val="0"/>
                  <w:sz w:val="16"/>
                  <w:szCs w:val="16"/>
                </w:rPr>
                <w:t>P</w:t>
              </w:r>
              <w:r>
                <w:rPr>
                  <w:rFonts w:ascii="Arial" w:eastAsia="等线" w:hAnsi="Arial" w:cs="Arial"/>
                  <w:kern w:val="0"/>
                  <w:sz w:val="16"/>
                  <w:szCs w:val="16"/>
                </w:rPr>
                <w:t>er BWP</w:t>
              </w:r>
            </w:ins>
          </w:p>
        </w:tc>
        <w:tc>
          <w:tcPr>
            <w:tcW w:w="850" w:type="dxa"/>
            <w:shd w:val="clear" w:color="auto" w:fill="auto"/>
            <w:vAlign w:val="center"/>
          </w:tcPr>
          <w:p w14:paraId="1F683077" w14:textId="0EC4EC2E" w:rsidR="001309BE" w:rsidRPr="00265149" w:rsidRDefault="001309BE" w:rsidP="001309BE">
            <w:pPr>
              <w:widowControl/>
              <w:jc w:val="left"/>
              <w:rPr>
                <w:ins w:id="93" w:author="李娜-5G" w:date="2021-09-30T17:07:00Z"/>
                <w:rFonts w:ascii="Arial" w:eastAsia="等线" w:hAnsi="Arial" w:cs="Arial"/>
                <w:kern w:val="0"/>
                <w:sz w:val="16"/>
                <w:szCs w:val="16"/>
              </w:rPr>
            </w:pPr>
            <w:ins w:id="94" w:author="李娜-5G" w:date="2021-09-30T17:09:00Z">
              <w:r w:rsidRPr="00265149">
                <w:rPr>
                  <w:rFonts w:ascii="Arial" w:eastAsia="等线" w:hAnsi="Arial" w:cs="Arial"/>
                  <w:kern w:val="0"/>
                  <w:sz w:val="16"/>
                  <w:szCs w:val="16"/>
                </w:rPr>
                <w:t>UE-specific</w:t>
              </w:r>
            </w:ins>
          </w:p>
        </w:tc>
        <w:tc>
          <w:tcPr>
            <w:tcW w:w="709" w:type="dxa"/>
            <w:shd w:val="clear" w:color="auto" w:fill="auto"/>
            <w:vAlign w:val="center"/>
          </w:tcPr>
          <w:p w14:paraId="7B18109B" w14:textId="33A568A5" w:rsidR="001309BE" w:rsidRPr="00265149" w:rsidRDefault="001309BE" w:rsidP="001309BE">
            <w:pPr>
              <w:widowControl/>
              <w:jc w:val="left"/>
              <w:rPr>
                <w:ins w:id="95" w:author="李娜-5G" w:date="2021-09-30T17:07:00Z"/>
                <w:rFonts w:ascii="Arial" w:eastAsia="等线" w:hAnsi="Arial" w:cs="Arial"/>
                <w:kern w:val="0"/>
                <w:sz w:val="16"/>
                <w:szCs w:val="16"/>
              </w:rPr>
            </w:pPr>
            <w:ins w:id="96" w:author="李娜-5G" w:date="2021-09-30T17:09:00Z">
              <w:r w:rsidRPr="00265149">
                <w:rPr>
                  <w:rFonts w:ascii="Arial" w:eastAsia="等线" w:hAnsi="Arial" w:cs="Arial"/>
                  <w:kern w:val="0"/>
                  <w:sz w:val="16"/>
                  <w:szCs w:val="16"/>
                </w:rPr>
                <w:t>38.331</w:t>
              </w:r>
            </w:ins>
          </w:p>
        </w:tc>
        <w:tc>
          <w:tcPr>
            <w:tcW w:w="2515" w:type="dxa"/>
            <w:shd w:val="clear" w:color="auto" w:fill="auto"/>
          </w:tcPr>
          <w:p w14:paraId="7FBEB107" w14:textId="77777777" w:rsidR="001309BE" w:rsidRDefault="001309BE" w:rsidP="001309BE">
            <w:pPr>
              <w:widowControl/>
              <w:jc w:val="left"/>
              <w:rPr>
                <w:ins w:id="97" w:author="李娜-5G" w:date="2021-09-30T17:10:00Z"/>
                <w:rFonts w:ascii="Arial" w:eastAsia="等线" w:hAnsi="Arial" w:cs="Arial"/>
                <w:kern w:val="0"/>
                <w:sz w:val="16"/>
                <w:szCs w:val="16"/>
              </w:rPr>
            </w:pPr>
            <w:ins w:id="98" w:author="李娜-5G" w:date="2021-09-30T17:10:00Z">
              <w:r w:rsidRPr="00265149">
                <w:rPr>
                  <w:rFonts w:ascii="Arial" w:eastAsia="等线" w:hAnsi="Arial" w:cs="Arial"/>
                  <w:kern w:val="0"/>
                  <w:sz w:val="16"/>
                  <w:szCs w:val="16"/>
                </w:rPr>
                <w:t>Agreement:</w:t>
              </w:r>
              <w:r w:rsidRPr="00265149">
                <w:rPr>
                  <w:rFonts w:ascii="Arial" w:eastAsia="等线" w:hAnsi="Arial" w:cs="Arial"/>
                  <w:kern w:val="0"/>
                  <w:sz w:val="16"/>
                  <w:szCs w:val="16"/>
                </w:rPr>
                <w:br/>
                <w:t>One CFR is supported per dedicated unicast BWP for multicast of RRC-CONNECTED UEs.</w:t>
              </w:r>
              <w:r w:rsidRPr="00265149">
                <w:rPr>
                  <w:rFonts w:ascii="Arial" w:eastAsia="等线" w:hAnsi="Arial" w:cs="Arial"/>
                  <w:kern w:val="0"/>
                  <w:sz w:val="16"/>
                  <w:szCs w:val="16"/>
                </w:rPr>
                <w:br/>
                <w:t>• FFS: Whether more than one CFR is supported per dedicated unicast BWP</w:t>
              </w:r>
            </w:ins>
          </w:p>
          <w:p w14:paraId="359FDD9C" w14:textId="77777777" w:rsidR="001309BE" w:rsidRPr="008D139D" w:rsidRDefault="001309BE" w:rsidP="001309BE">
            <w:pPr>
              <w:widowControl/>
              <w:jc w:val="left"/>
              <w:rPr>
                <w:ins w:id="99" w:author="李娜-5G" w:date="2021-09-30T17:10:00Z"/>
                <w:rFonts w:ascii="Arial" w:hAnsi="Arial" w:cs="Arial"/>
                <w:sz w:val="16"/>
                <w:szCs w:val="20"/>
                <w:u w:val="single"/>
              </w:rPr>
            </w:pPr>
            <w:ins w:id="100" w:author="李娜-5G" w:date="2021-09-30T17:10:00Z">
              <w:r w:rsidRPr="008D139D">
                <w:rPr>
                  <w:rFonts w:ascii="Arial" w:hAnsi="Arial" w:cs="Arial"/>
                  <w:sz w:val="16"/>
                  <w:szCs w:val="20"/>
                  <w:u w:val="single"/>
                </w:rPr>
                <w:t xml:space="preserve">Proposal </w:t>
              </w:r>
              <w:r w:rsidRPr="008D139D">
                <w:rPr>
                  <w:rFonts w:ascii="Arial" w:hAnsi="Arial" w:cs="Arial"/>
                  <w:sz w:val="16"/>
                  <w:szCs w:val="20"/>
                  <w:u w:val="single"/>
                </w:rPr>
                <w:fldChar w:fldCharType="begin"/>
              </w:r>
              <w:r w:rsidRPr="008D139D">
                <w:rPr>
                  <w:rFonts w:ascii="Arial" w:hAnsi="Arial" w:cs="Arial"/>
                  <w:sz w:val="16"/>
                  <w:szCs w:val="20"/>
                  <w:u w:val="single"/>
                  <w:rPrChange w:id="101" w:author="李娜-5G" w:date="2021-09-30T17:11:00Z">
                    <w:rPr>
                      <w:rFonts w:ascii="Times New Roman" w:hAnsi="Times New Roman"/>
                      <w:b/>
                      <w:sz w:val="20"/>
                      <w:szCs w:val="20"/>
                    </w:rPr>
                  </w:rPrChange>
                </w:rPr>
                <w:instrText xml:space="preserve"> SEQ Proposal \* ARABIC </w:instrText>
              </w:r>
              <w:r w:rsidRPr="008D139D">
                <w:rPr>
                  <w:rFonts w:ascii="Arial" w:hAnsi="Arial" w:cs="Arial"/>
                  <w:sz w:val="16"/>
                  <w:szCs w:val="20"/>
                  <w:u w:val="single"/>
                </w:rPr>
                <w:fldChar w:fldCharType="separate"/>
              </w:r>
              <w:r w:rsidRPr="008D139D">
                <w:rPr>
                  <w:rFonts w:ascii="Arial" w:hAnsi="Arial" w:cs="Arial"/>
                  <w:noProof/>
                  <w:sz w:val="16"/>
                  <w:szCs w:val="20"/>
                  <w:u w:val="single"/>
                </w:rPr>
                <w:t>1</w:t>
              </w:r>
              <w:r w:rsidRPr="008D139D">
                <w:rPr>
                  <w:rFonts w:ascii="Arial" w:hAnsi="Arial" w:cs="Arial"/>
                  <w:sz w:val="16"/>
                  <w:szCs w:val="20"/>
                  <w:u w:val="single"/>
                </w:rPr>
                <w:fldChar w:fldCharType="end"/>
              </w:r>
              <w:r w:rsidRPr="008D139D">
                <w:rPr>
                  <w:rFonts w:ascii="Arial" w:hAnsi="Arial" w:cs="Arial"/>
                  <w:sz w:val="16"/>
                  <w:szCs w:val="20"/>
                  <w:u w:val="single"/>
                </w:rPr>
                <w:t>: More than one CFR is supported based on UE capability per dedicated unicast BWP for multicast of RRC-CONNECTED UEs.</w:t>
              </w:r>
            </w:ins>
          </w:p>
          <w:p w14:paraId="6542002B" w14:textId="2C1D6BD6" w:rsidR="001309BE" w:rsidRPr="00265149" w:rsidRDefault="001309BE" w:rsidP="001309BE">
            <w:pPr>
              <w:widowControl/>
              <w:jc w:val="left"/>
              <w:rPr>
                <w:ins w:id="102" w:author="李娜-5G" w:date="2021-09-30T17:07:00Z"/>
                <w:rFonts w:ascii="Arial" w:eastAsia="等线" w:hAnsi="Arial" w:cs="Arial"/>
                <w:kern w:val="0"/>
                <w:sz w:val="16"/>
                <w:szCs w:val="16"/>
              </w:rPr>
            </w:pPr>
          </w:p>
        </w:tc>
      </w:tr>
      <w:tr w:rsidR="00424FD8" w:rsidRPr="00265149" w14:paraId="492E7855" w14:textId="77777777" w:rsidTr="00424FD8">
        <w:trPr>
          <w:trHeight w:val="800"/>
        </w:trPr>
        <w:tc>
          <w:tcPr>
            <w:tcW w:w="642" w:type="dxa"/>
            <w:shd w:val="clear" w:color="auto" w:fill="auto"/>
            <w:vAlign w:val="center"/>
            <w:hideMark/>
          </w:tcPr>
          <w:p w14:paraId="5D04C22B"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NR_MBS-Core</w:t>
            </w:r>
          </w:p>
        </w:tc>
        <w:tc>
          <w:tcPr>
            <w:tcW w:w="668" w:type="dxa"/>
            <w:shd w:val="clear" w:color="auto" w:fill="auto"/>
            <w:vAlign w:val="center"/>
            <w:hideMark/>
          </w:tcPr>
          <w:p w14:paraId="1A99DCB1"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Group scheduling for multicast</w:t>
            </w:r>
          </w:p>
        </w:tc>
        <w:tc>
          <w:tcPr>
            <w:tcW w:w="817" w:type="dxa"/>
            <w:shd w:val="clear" w:color="auto" w:fill="auto"/>
            <w:vAlign w:val="center"/>
            <w:hideMark/>
          </w:tcPr>
          <w:p w14:paraId="1BB42973"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567" w:type="dxa"/>
            <w:shd w:val="clear" w:color="auto" w:fill="auto"/>
            <w:vAlign w:val="center"/>
            <w:hideMark/>
          </w:tcPr>
          <w:p w14:paraId="69A6EEA0"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850" w:type="dxa"/>
            <w:shd w:val="clear" w:color="auto" w:fill="auto"/>
            <w:vAlign w:val="center"/>
            <w:hideMark/>
          </w:tcPr>
          <w:p w14:paraId="7A3DAE5B" w14:textId="77777777" w:rsidR="00424FD8" w:rsidRDefault="00424FD8" w:rsidP="00424FD8">
            <w:pPr>
              <w:widowControl/>
              <w:jc w:val="left"/>
              <w:rPr>
                <w:ins w:id="103" w:author="李娜-5G" w:date="2021-09-30T17:08:00Z"/>
                <w:rFonts w:ascii="Arial" w:eastAsia="等线" w:hAnsi="Arial" w:cs="Arial"/>
                <w:kern w:val="0"/>
                <w:sz w:val="16"/>
                <w:szCs w:val="16"/>
              </w:rPr>
            </w:pPr>
            <w:del w:id="104" w:author="李娜-5G" w:date="2021-09-30T17:08:00Z">
              <w:r w:rsidRPr="00265149" w:rsidDel="00424FD8">
                <w:rPr>
                  <w:rFonts w:ascii="Arial" w:eastAsia="等线" w:hAnsi="Arial" w:cs="Arial"/>
                  <w:kern w:val="0"/>
                  <w:sz w:val="16"/>
                  <w:szCs w:val="16"/>
                </w:rPr>
                <w:delText>FFS: up to RAN2</w:delText>
              </w:r>
            </w:del>
          </w:p>
          <w:p w14:paraId="441D65C3" w14:textId="5CC9F7DF" w:rsidR="00424FD8" w:rsidRPr="00265149" w:rsidRDefault="00424FD8" w:rsidP="00424FD8">
            <w:pPr>
              <w:widowControl/>
              <w:jc w:val="left"/>
              <w:rPr>
                <w:rFonts w:ascii="Arial" w:eastAsia="等线" w:hAnsi="Arial" w:cs="Arial"/>
                <w:kern w:val="0"/>
                <w:sz w:val="16"/>
                <w:szCs w:val="16"/>
              </w:rPr>
            </w:pPr>
            <w:proofErr w:type="spellStart"/>
            <w:ins w:id="105" w:author="李娜-5G" w:date="2021-09-30T17:08:00Z">
              <w:r w:rsidRPr="00265149">
                <w:rPr>
                  <w:rFonts w:ascii="Arial" w:eastAsia="等线" w:hAnsi="Arial" w:cs="Arial"/>
                  <w:kern w:val="0"/>
                  <w:sz w:val="16"/>
                  <w:szCs w:val="16"/>
                </w:rPr>
                <w:t>cfr</w:t>
              </w:r>
              <w:proofErr w:type="spellEnd"/>
              <w:r w:rsidRPr="00265149">
                <w:rPr>
                  <w:rFonts w:ascii="Arial" w:eastAsia="等线" w:hAnsi="Arial" w:cs="Arial"/>
                  <w:kern w:val="0"/>
                  <w:sz w:val="16"/>
                  <w:szCs w:val="16"/>
                </w:rPr>
                <w:t>-Config-</w:t>
              </w:r>
              <w:proofErr w:type="spellStart"/>
              <w:r w:rsidRPr="00265149">
                <w:rPr>
                  <w:rFonts w:ascii="Arial" w:eastAsia="等线" w:hAnsi="Arial" w:cs="Arial"/>
                  <w:kern w:val="0"/>
                  <w:sz w:val="16"/>
                  <w:szCs w:val="16"/>
                </w:rPr>
                <w:t>Multicast</w:t>
              </w:r>
              <w:r>
                <w:rPr>
                  <w:rFonts w:ascii="Arial" w:eastAsia="等线" w:hAnsi="Arial" w:cs="Arial"/>
                  <w:kern w:val="0"/>
                  <w:sz w:val="16"/>
                  <w:szCs w:val="16"/>
                </w:rPr>
                <w:t>List</w:t>
              </w:r>
            </w:ins>
            <w:proofErr w:type="spellEnd"/>
          </w:p>
        </w:tc>
        <w:tc>
          <w:tcPr>
            <w:tcW w:w="709" w:type="dxa"/>
            <w:shd w:val="clear" w:color="auto" w:fill="auto"/>
            <w:vAlign w:val="center"/>
            <w:hideMark/>
          </w:tcPr>
          <w:p w14:paraId="36D5CA6C"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992" w:type="dxa"/>
            <w:shd w:val="clear" w:color="auto" w:fill="auto"/>
            <w:vAlign w:val="center"/>
            <w:hideMark/>
          </w:tcPr>
          <w:p w14:paraId="42C3703E" w14:textId="77777777" w:rsidR="00424FD8" w:rsidRPr="00265149" w:rsidRDefault="00424FD8" w:rsidP="00424FD8">
            <w:pPr>
              <w:widowControl/>
              <w:jc w:val="left"/>
              <w:rPr>
                <w:rFonts w:ascii="Arial" w:eastAsia="等线" w:hAnsi="Arial" w:cs="Arial"/>
                <w:kern w:val="0"/>
                <w:sz w:val="16"/>
                <w:szCs w:val="16"/>
              </w:rPr>
            </w:pPr>
            <w:proofErr w:type="spellStart"/>
            <w:r w:rsidRPr="00265149">
              <w:rPr>
                <w:rFonts w:ascii="Arial" w:eastAsia="等线" w:hAnsi="Arial" w:cs="Arial"/>
                <w:kern w:val="0"/>
                <w:sz w:val="16"/>
                <w:szCs w:val="16"/>
              </w:rPr>
              <w:t>cfr</w:t>
            </w:r>
            <w:proofErr w:type="spellEnd"/>
            <w:r w:rsidRPr="00265149">
              <w:rPr>
                <w:rFonts w:ascii="Arial" w:eastAsia="等线" w:hAnsi="Arial" w:cs="Arial"/>
                <w:kern w:val="0"/>
                <w:sz w:val="16"/>
                <w:szCs w:val="16"/>
              </w:rPr>
              <w:t>-Config-Multicast</w:t>
            </w:r>
          </w:p>
        </w:tc>
        <w:tc>
          <w:tcPr>
            <w:tcW w:w="851" w:type="dxa"/>
            <w:shd w:val="clear" w:color="auto" w:fill="auto"/>
            <w:vAlign w:val="center"/>
            <w:hideMark/>
          </w:tcPr>
          <w:p w14:paraId="5EB5E0A6"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new</w:t>
            </w:r>
          </w:p>
        </w:tc>
        <w:tc>
          <w:tcPr>
            <w:tcW w:w="708" w:type="dxa"/>
            <w:shd w:val="clear" w:color="auto" w:fill="auto"/>
            <w:vAlign w:val="center"/>
            <w:hideMark/>
          </w:tcPr>
          <w:p w14:paraId="02783040"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1560" w:type="dxa"/>
            <w:shd w:val="clear" w:color="auto" w:fill="auto"/>
            <w:hideMark/>
          </w:tcPr>
          <w:p w14:paraId="57DFC8F6"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The IE CFR-Config-Multicast is used to configure the configuration parameters for multicast, including a number of contiguous PRBs within the dedicated unicast BWP, </w:t>
            </w:r>
            <w:proofErr w:type="spellStart"/>
            <w:r w:rsidRPr="00265149">
              <w:rPr>
                <w:rFonts w:ascii="Arial" w:eastAsia="等线" w:hAnsi="Arial" w:cs="Arial"/>
                <w:kern w:val="0"/>
                <w:sz w:val="16"/>
                <w:szCs w:val="16"/>
              </w:rPr>
              <w:t>pdsch</w:t>
            </w:r>
            <w:proofErr w:type="spellEnd"/>
            <w:r w:rsidRPr="00265149">
              <w:rPr>
                <w:rFonts w:ascii="Arial" w:eastAsia="等线" w:hAnsi="Arial" w:cs="Arial"/>
                <w:kern w:val="0"/>
                <w:sz w:val="16"/>
                <w:szCs w:val="16"/>
              </w:rPr>
              <w:t xml:space="preserve">-Config-Multicast, </w:t>
            </w:r>
            <w:proofErr w:type="spellStart"/>
            <w:r w:rsidRPr="00265149">
              <w:rPr>
                <w:rFonts w:ascii="Arial" w:eastAsia="等线" w:hAnsi="Arial" w:cs="Arial"/>
                <w:kern w:val="0"/>
                <w:sz w:val="16"/>
                <w:szCs w:val="16"/>
              </w:rPr>
              <w:t>pdcch</w:t>
            </w:r>
            <w:proofErr w:type="spellEnd"/>
            <w:r w:rsidRPr="00265149">
              <w:rPr>
                <w:rFonts w:ascii="Arial" w:eastAsia="等线" w:hAnsi="Arial" w:cs="Arial"/>
                <w:kern w:val="0"/>
                <w:sz w:val="16"/>
                <w:szCs w:val="16"/>
              </w:rPr>
              <w:t xml:space="preserve">-Config-Multicast, </w:t>
            </w:r>
            <w:proofErr w:type="spellStart"/>
            <w:r w:rsidRPr="00265149">
              <w:rPr>
                <w:rFonts w:ascii="Arial" w:eastAsia="等线" w:hAnsi="Arial" w:cs="Arial"/>
                <w:kern w:val="0"/>
                <w:sz w:val="16"/>
                <w:szCs w:val="16"/>
              </w:rPr>
              <w:t>sps</w:t>
            </w:r>
            <w:proofErr w:type="spellEnd"/>
            <w:r w:rsidRPr="00265149">
              <w:rPr>
                <w:rFonts w:ascii="Arial" w:eastAsia="等线" w:hAnsi="Arial" w:cs="Arial"/>
                <w:kern w:val="0"/>
                <w:sz w:val="16"/>
                <w:szCs w:val="16"/>
              </w:rPr>
              <w:t>-Config-Multicast(s).</w:t>
            </w:r>
          </w:p>
        </w:tc>
        <w:tc>
          <w:tcPr>
            <w:tcW w:w="1275" w:type="dxa"/>
            <w:shd w:val="clear" w:color="auto" w:fill="auto"/>
            <w:vAlign w:val="center"/>
            <w:hideMark/>
          </w:tcPr>
          <w:p w14:paraId="3F2D6AAC"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709" w:type="dxa"/>
            <w:shd w:val="clear" w:color="auto" w:fill="auto"/>
            <w:vAlign w:val="center"/>
            <w:hideMark/>
          </w:tcPr>
          <w:p w14:paraId="4C622924"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709" w:type="dxa"/>
            <w:shd w:val="clear" w:color="auto" w:fill="auto"/>
            <w:vAlign w:val="center"/>
            <w:hideMark/>
          </w:tcPr>
          <w:p w14:paraId="6CD1300E"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Per BWP</w:t>
            </w:r>
          </w:p>
        </w:tc>
        <w:tc>
          <w:tcPr>
            <w:tcW w:w="850" w:type="dxa"/>
            <w:shd w:val="clear" w:color="auto" w:fill="auto"/>
            <w:vAlign w:val="center"/>
            <w:hideMark/>
          </w:tcPr>
          <w:p w14:paraId="302D6B18"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UE-specific</w:t>
            </w:r>
          </w:p>
        </w:tc>
        <w:tc>
          <w:tcPr>
            <w:tcW w:w="709" w:type="dxa"/>
            <w:shd w:val="clear" w:color="auto" w:fill="auto"/>
            <w:vAlign w:val="center"/>
            <w:hideMark/>
          </w:tcPr>
          <w:p w14:paraId="597241AC"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38.331</w:t>
            </w:r>
          </w:p>
        </w:tc>
        <w:tc>
          <w:tcPr>
            <w:tcW w:w="2515" w:type="dxa"/>
            <w:shd w:val="clear" w:color="auto" w:fill="auto"/>
            <w:hideMark/>
          </w:tcPr>
          <w:p w14:paraId="0F4E480B"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Agreement:</w:t>
            </w:r>
            <w:r w:rsidRPr="00265149">
              <w:rPr>
                <w:rFonts w:ascii="Arial" w:eastAsia="等线" w:hAnsi="Arial" w:cs="Arial"/>
                <w:kern w:val="0"/>
                <w:sz w:val="16"/>
                <w:szCs w:val="16"/>
              </w:rPr>
              <w:br/>
              <w:t>From RAN1 perspective, the CFR (common frequency resource) for multicast of RRC-CONNECTED UEs, which is confined within the frequency resource of a dedicated unicast BWP and using the same numerology (SCS and CP), includes the following configurations:</w:t>
            </w:r>
            <w:r w:rsidRPr="00265149">
              <w:rPr>
                <w:rFonts w:ascii="Arial" w:eastAsia="等线" w:hAnsi="Arial" w:cs="Arial"/>
                <w:kern w:val="0"/>
                <w:sz w:val="16"/>
                <w:szCs w:val="16"/>
              </w:rPr>
              <w:br/>
              <w:t xml:space="preserve">• Starting PRB and the number of PRBs </w:t>
            </w:r>
            <w:r w:rsidRPr="00265149">
              <w:rPr>
                <w:rFonts w:ascii="Arial" w:eastAsia="等线" w:hAnsi="Arial" w:cs="Arial"/>
                <w:kern w:val="0"/>
                <w:sz w:val="16"/>
                <w:szCs w:val="16"/>
              </w:rPr>
              <w:br/>
              <w:t>• One PDSCH-config for MBS (i.e., separate from the PDSCH-Config of the dedicated unicast BWP)</w:t>
            </w:r>
            <w:r w:rsidRPr="00265149">
              <w:rPr>
                <w:rFonts w:ascii="Arial" w:eastAsia="等线" w:hAnsi="Arial" w:cs="Arial"/>
                <w:kern w:val="0"/>
                <w:sz w:val="16"/>
                <w:szCs w:val="16"/>
              </w:rPr>
              <w:br/>
              <w:t>• One PDCCH-config for MBS (i.e., separate from the PDCCH-Config of the dedicated unicast BWP)</w:t>
            </w:r>
            <w:r w:rsidRPr="00265149">
              <w:rPr>
                <w:rFonts w:ascii="Arial" w:eastAsia="等线" w:hAnsi="Arial" w:cs="Arial"/>
                <w:kern w:val="0"/>
                <w:sz w:val="16"/>
                <w:szCs w:val="16"/>
              </w:rPr>
              <w:br/>
              <w:t>• SPS-config(s) for MBS (i.e., separate from the SPS-Config of the dedicated unicast BWP)</w:t>
            </w:r>
            <w:r w:rsidRPr="00265149">
              <w:rPr>
                <w:rFonts w:ascii="Arial" w:eastAsia="等线" w:hAnsi="Arial" w:cs="Arial"/>
                <w:kern w:val="0"/>
                <w:sz w:val="16"/>
                <w:szCs w:val="16"/>
              </w:rPr>
              <w:br/>
              <w:t xml:space="preserve">• FFS: Other configurations and details including whether signaling of starting PRB and the length of PRBs is needed </w:t>
            </w:r>
            <w:r w:rsidRPr="00265149">
              <w:rPr>
                <w:rFonts w:ascii="Arial" w:eastAsia="等线" w:hAnsi="Arial" w:cs="Arial"/>
                <w:kern w:val="0"/>
                <w:sz w:val="16"/>
                <w:szCs w:val="16"/>
              </w:rPr>
              <w:lastRenderedPageBreak/>
              <w:t>when CFR is equal to the unicast BWP</w:t>
            </w:r>
            <w:r w:rsidRPr="00265149">
              <w:rPr>
                <w:rFonts w:ascii="Arial" w:eastAsia="等线" w:hAnsi="Arial" w:cs="Arial"/>
                <w:kern w:val="0"/>
                <w:sz w:val="16"/>
                <w:szCs w:val="16"/>
              </w:rPr>
              <w:br/>
              <w:t>• FFS: Whether a unified CFR design is also used for broadcast reception for RRC_IDLE/INACTIVE and RRC_CONNECTED</w:t>
            </w:r>
            <w:r w:rsidRPr="00265149">
              <w:rPr>
                <w:rFonts w:ascii="Arial" w:eastAsia="等线" w:hAnsi="Arial" w:cs="Arial"/>
                <w:kern w:val="0"/>
                <w:sz w:val="16"/>
                <w:szCs w:val="16"/>
              </w:rPr>
              <w:br/>
              <w:t>• FFS: Whether Coreset(s) for CFR in addition to existing Coresets in UE dedicated BWP is needed</w:t>
            </w:r>
            <w:r w:rsidRPr="00265149">
              <w:rPr>
                <w:rFonts w:ascii="Arial" w:eastAsia="等线" w:hAnsi="Arial" w:cs="Arial"/>
                <w:kern w:val="0"/>
                <w:sz w:val="16"/>
                <w:szCs w:val="16"/>
              </w:rPr>
              <w:br/>
              <w:t>• Note: The terminology of CFR is only aiming for RAN1 discussion, and the detailed signaling design is up to RAN2</w:t>
            </w:r>
            <w:r w:rsidRPr="00265149">
              <w:rPr>
                <w:rFonts w:ascii="Arial" w:eastAsia="等线" w:hAnsi="Arial" w:cs="Arial"/>
                <w:kern w:val="0"/>
                <w:sz w:val="16"/>
                <w:szCs w:val="16"/>
              </w:rPr>
              <w:br/>
              <w:t>• Note: This agreement does not negate any previous agreements made on CFR</w:t>
            </w:r>
            <w:r w:rsidRPr="00265149">
              <w:rPr>
                <w:rFonts w:ascii="Arial" w:eastAsia="等线" w:hAnsi="Arial" w:cs="Arial"/>
                <w:kern w:val="0"/>
                <w:sz w:val="16"/>
                <w:szCs w:val="16"/>
              </w:rPr>
              <w:br/>
            </w:r>
            <w:r w:rsidRPr="00265149">
              <w:rPr>
                <w:rFonts w:ascii="Arial" w:eastAsia="等线" w:hAnsi="Arial" w:cs="Arial"/>
                <w:kern w:val="0"/>
                <w:sz w:val="16"/>
                <w:szCs w:val="16"/>
              </w:rPr>
              <w:br/>
              <w:t>Agreement:</w:t>
            </w:r>
            <w:r w:rsidRPr="00265149">
              <w:rPr>
                <w:rFonts w:ascii="Arial" w:eastAsia="等线" w:hAnsi="Arial" w:cs="Arial"/>
                <w:kern w:val="0"/>
                <w:sz w:val="16"/>
                <w:szCs w:val="16"/>
              </w:rPr>
              <w:br/>
              <w:t>One CFR is supported per dedicated unicast BWP for multicast of RRC-CONNECTED UEs.</w:t>
            </w:r>
            <w:r w:rsidRPr="00265149">
              <w:rPr>
                <w:rFonts w:ascii="Arial" w:eastAsia="等线" w:hAnsi="Arial" w:cs="Arial"/>
                <w:kern w:val="0"/>
                <w:sz w:val="16"/>
                <w:szCs w:val="16"/>
              </w:rPr>
              <w:br/>
              <w:t>• FFS: Whether more than one CFR is supported per dedicated unicast BWP</w:t>
            </w:r>
            <w:r w:rsidRPr="00265149">
              <w:rPr>
                <w:rFonts w:ascii="Arial" w:eastAsia="等线" w:hAnsi="Arial" w:cs="Arial"/>
                <w:kern w:val="0"/>
                <w:sz w:val="16"/>
                <w:szCs w:val="16"/>
              </w:rPr>
              <w:br/>
              <w:t>• FFS: Whether multicast can be supported or not in a dedicated unicast BWP when no CFR is configured for that BWP</w:t>
            </w:r>
          </w:p>
        </w:tc>
      </w:tr>
      <w:tr w:rsidR="00424FD8" w:rsidRPr="00265149" w14:paraId="60846CC3" w14:textId="77777777" w:rsidTr="00424FD8">
        <w:trPr>
          <w:trHeight w:val="800"/>
        </w:trPr>
        <w:tc>
          <w:tcPr>
            <w:tcW w:w="642" w:type="dxa"/>
            <w:shd w:val="clear" w:color="auto" w:fill="auto"/>
            <w:vAlign w:val="center"/>
            <w:hideMark/>
          </w:tcPr>
          <w:p w14:paraId="16CB2069"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lastRenderedPageBreak/>
              <w:t>NR_MBS-Core</w:t>
            </w:r>
          </w:p>
        </w:tc>
        <w:tc>
          <w:tcPr>
            <w:tcW w:w="668" w:type="dxa"/>
            <w:shd w:val="clear" w:color="auto" w:fill="auto"/>
            <w:vAlign w:val="center"/>
            <w:hideMark/>
          </w:tcPr>
          <w:p w14:paraId="09A71338"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Group scheduling for multicast</w:t>
            </w:r>
          </w:p>
        </w:tc>
        <w:tc>
          <w:tcPr>
            <w:tcW w:w="817" w:type="dxa"/>
            <w:shd w:val="clear" w:color="auto" w:fill="auto"/>
            <w:vAlign w:val="center"/>
            <w:hideMark/>
          </w:tcPr>
          <w:p w14:paraId="69991239"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567" w:type="dxa"/>
            <w:shd w:val="clear" w:color="auto" w:fill="auto"/>
            <w:vAlign w:val="center"/>
            <w:hideMark/>
          </w:tcPr>
          <w:p w14:paraId="305D0E77"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850" w:type="dxa"/>
            <w:shd w:val="clear" w:color="auto" w:fill="auto"/>
            <w:vAlign w:val="center"/>
            <w:hideMark/>
          </w:tcPr>
          <w:p w14:paraId="7D00CB6F"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CFR-Config-Multicast</w:t>
            </w:r>
          </w:p>
        </w:tc>
        <w:tc>
          <w:tcPr>
            <w:tcW w:w="709" w:type="dxa"/>
            <w:shd w:val="clear" w:color="auto" w:fill="auto"/>
            <w:vAlign w:val="center"/>
            <w:hideMark/>
          </w:tcPr>
          <w:p w14:paraId="22896A38"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992" w:type="dxa"/>
            <w:shd w:val="clear" w:color="auto" w:fill="auto"/>
            <w:vAlign w:val="center"/>
            <w:hideMark/>
          </w:tcPr>
          <w:p w14:paraId="0CBCBACB" w14:textId="77777777" w:rsidR="00424FD8" w:rsidRPr="00265149" w:rsidRDefault="00424FD8" w:rsidP="00424FD8">
            <w:pPr>
              <w:widowControl/>
              <w:jc w:val="left"/>
              <w:rPr>
                <w:rFonts w:ascii="Arial" w:eastAsia="等线" w:hAnsi="Arial" w:cs="Arial"/>
                <w:kern w:val="0"/>
                <w:sz w:val="16"/>
                <w:szCs w:val="16"/>
              </w:rPr>
            </w:pPr>
            <w:proofErr w:type="spellStart"/>
            <w:r w:rsidRPr="00265149">
              <w:rPr>
                <w:rFonts w:ascii="Arial" w:eastAsia="等线" w:hAnsi="Arial" w:cs="Arial"/>
                <w:kern w:val="0"/>
                <w:sz w:val="16"/>
                <w:szCs w:val="16"/>
              </w:rPr>
              <w:t>locationAndBandwidth</w:t>
            </w:r>
            <w:proofErr w:type="spellEnd"/>
            <w:r w:rsidRPr="00265149">
              <w:rPr>
                <w:rFonts w:ascii="Arial" w:eastAsia="等线" w:hAnsi="Arial" w:cs="Arial"/>
                <w:kern w:val="0"/>
                <w:sz w:val="16"/>
                <w:szCs w:val="16"/>
              </w:rPr>
              <w:t>-Multicast</w:t>
            </w:r>
          </w:p>
        </w:tc>
        <w:tc>
          <w:tcPr>
            <w:tcW w:w="851" w:type="dxa"/>
            <w:shd w:val="clear" w:color="auto" w:fill="auto"/>
            <w:vAlign w:val="center"/>
            <w:hideMark/>
          </w:tcPr>
          <w:p w14:paraId="3F56A60F"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new</w:t>
            </w:r>
          </w:p>
        </w:tc>
        <w:tc>
          <w:tcPr>
            <w:tcW w:w="708" w:type="dxa"/>
            <w:shd w:val="clear" w:color="auto" w:fill="auto"/>
            <w:vAlign w:val="center"/>
            <w:hideMark/>
          </w:tcPr>
          <w:p w14:paraId="7A2D5CA5"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1560" w:type="dxa"/>
            <w:shd w:val="clear" w:color="auto" w:fill="auto"/>
            <w:hideMark/>
          </w:tcPr>
          <w:p w14:paraId="394825EB" w14:textId="77777777" w:rsidR="00424FD8" w:rsidRPr="00265149" w:rsidRDefault="00424FD8" w:rsidP="00424FD8">
            <w:pPr>
              <w:widowControl/>
              <w:jc w:val="left"/>
              <w:rPr>
                <w:rFonts w:ascii="Arial" w:eastAsia="等线" w:hAnsi="Arial" w:cs="Arial"/>
                <w:kern w:val="0"/>
                <w:sz w:val="16"/>
                <w:szCs w:val="16"/>
              </w:rPr>
            </w:pPr>
            <w:proofErr w:type="gramStart"/>
            <w:r w:rsidRPr="00265149">
              <w:rPr>
                <w:rFonts w:ascii="Arial" w:eastAsia="等线" w:hAnsi="Arial" w:cs="Arial"/>
                <w:kern w:val="0"/>
                <w:sz w:val="16"/>
                <w:szCs w:val="16"/>
              </w:rPr>
              <w:t>Indicate  the</w:t>
            </w:r>
            <w:proofErr w:type="gramEnd"/>
            <w:r w:rsidRPr="00265149">
              <w:rPr>
                <w:rFonts w:ascii="Arial" w:eastAsia="等线" w:hAnsi="Arial" w:cs="Arial"/>
                <w:kern w:val="0"/>
                <w:sz w:val="16"/>
                <w:szCs w:val="16"/>
              </w:rPr>
              <w:t xml:space="preserve"> starting PRB and the length of PRBs of CFR for multicast of RRC-CONNECTED UEs. The starting PRB is a PRB determined by </w:t>
            </w:r>
            <w:proofErr w:type="spellStart"/>
            <w:r w:rsidRPr="00265149">
              <w:rPr>
                <w:rFonts w:ascii="Arial" w:eastAsia="等线" w:hAnsi="Arial" w:cs="Arial"/>
                <w:kern w:val="0"/>
                <w:sz w:val="16"/>
                <w:szCs w:val="16"/>
              </w:rPr>
              <w:t>subcarrierSpacing</w:t>
            </w:r>
            <w:proofErr w:type="spellEnd"/>
            <w:r w:rsidRPr="00265149">
              <w:rPr>
                <w:rFonts w:ascii="Arial" w:eastAsia="等线" w:hAnsi="Arial" w:cs="Arial"/>
                <w:kern w:val="0"/>
                <w:sz w:val="16"/>
                <w:szCs w:val="16"/>
              </w:rPr>
              <w:t xml:space="preserve"> of the associated BWP and </w:t>
            </w:r>
            <w:proofErr w:type="spellStart"/>
            <w:r w:rsidRPr="00265149">
              <w:rPr>
                <w:rFonts w:ascii="Arial" w:eastAsia="等线" w:hAnsi="Arial" w:cs="Arial"/>
                <w:kern w:val="0"/>
                <w:sz w:val="16"/>
                <w:szCs w:val="16"/>
              </w:rPr>
              <w:t>offsetToCarrier</w:t>
            </w:r>
            <w:proofErr w:type="spellEnd"/>
            <w:r w:rsidRPr="00265149">
              <w:rPr>
                <w:rFonts w:ascii="Arial" w:eastAsia="等线" w:hAnsi="Arial" w:cs="Arial"/>
                <w:kern w:val="0"/>
                <w:sz w:val="16"/>
                <w:szCs w:val="16"/>
              </w:rPr>
              <w:t xml:space="preserve"> corresponding to this subcarrier spacing, similar as how </w:t>
            </w:r>
            <w:proofErr w:type="spellStart"/>
            <w:r w:rsidRPr="00265149">
              <w:rPr>
                <w:rFonts w:ascii="Arial" w:eastAsia="等线" w:hAnsi="Arial" w:cs="Arial"/>
                <w:kern w:val="0"/>
                <w:sz w:val="16"/>
                <w:szCs w:val="16"/>
              </w:rPr>
              <w:t>locationAndBandw</w:t>
            </w:r>
            <w:r w:rsidRPr="00265149">
              <w:rPr>
                <w:rFonts w:ascii="Arial" w:eastAsia="等线" w:hAnsi="Arial" w:cs="Arial"/>
                <w:kern w:val="0"/>
                <w:sz w:val="16"/>
                <w:szCs w:val="16"/>
              </w:rPr>
              <w:lastRenderedPageBreak/>
              <w:t>idth</w:t>
            </w:r>
            <w:proofErr w:type="spellEnd"/>
            <w:r w:rsidRPr="00265149">
              <w:rPr>
                <w:rFonts w:ascii="Arial" w:eastAsia="等线" w:hAnsi="Arial" w:cs="Arial"/>
                <w:kern w:val="0"/>
                <w:sz w:val="16"/>
                <w:szCs w:val="16"/>
              </w:rPr>
              <w:t xml:space="preserve"> of a BWP is indicated as described in TS 38.331.</w:t>
            </w:r>
          </w:p>
        </w:tc>
        <w:tc>
          <w:tcPr>
            <w:tcW w:w="1275" w:type="dxa"/>
            <w:shd w:val="clear" w:color="auto" w:fill="auto"/>
            <w:vAlign w:val="center"/>
            <w:hideMark/>
          </w:tcPr>
          <w:p w14:paraId="1FE38B81"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lastRenderedPageBreak/>
              <w:t>INTEGER (</w:t>
            </w:r>
            <w:proofErr w:type="gramStart"/>
            <w:r w:rsidRPr="00265149">
              <w:rPr>
                <w:rFonts w:ascii="Arial" w:eastAsia="等线" w:hAnsi="Arial" w:cs="Arial"/>
                <w:kern w:val="0"/>
                <w:sz w:val="16"/>
                <w:szCs w:val="16"/>
              </w:rPr>
              <w:t>0..</w:t>
            </w:r>
            <w:proofErr w:type="gramEnd"/>
            <w:r w:rsidRPr="00265149">
              <w:rPr>
                <w:rFonts w:ascii="Arial" w:eastAsia="等线" w:hAnsi="Arial" w:cs="Arial"/>
                <w:kern w:val="0"/>
                <w:sz w:val="16"/>
                <w:szCs w:val="16"/>
              </w:rPr>
              <w:t>37949)</w:t>
            </w:r>
          </w:p>
        </w:tc>
        <w:tc>
          <w:tcPr>
            <w:tcW w:w="709" w:type="dxa"/>
            <w:shd w:val="clear" w:color="auto" w:fill="auto"/>
            <w:vAlign w:val="center"/>
            <w:hideMark/>
          </w:tcPr>
          <w:p w14:paraId="776B9340"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FFS</w:t>
            </w:r>
          </w:p>
        </w:tc>
        <w:tc>
          <w:tcPr>
            <w:tcW w:w="709" w:type="dxa"/>
            <w:shd w:val="clear" w:color="auto" w:fill="auto"/>
            <w:vAlign w:val="center"/>
            <w:hideMark/>
          </w:tcPr>
          <w:p w14:paraId="74FCF1B6"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Per CFR</w:t>
            </w:r>
          </w:p>
        </w:tc>
        <w:tc>
          <w:tcPr>
            <w:tcW w:w="850" w:type="dxa"/>
            <w:shd w:val="clear" w:color="auto" w:fill="auto"/>
            <w:vAlign w:val="center"/>
            <w:hideMark/>
          </w:tcPr>
          <w:p w14:paraId="26D1CFE0"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UE-specific</w:t>
            </w:r>
          </w:p>
        </w:tc>
        <w:tc>
          <w:tcPr>
            <w:tcW w:w="709" w:type="dxa"/>
            <w:shd w:val="clear" w:color="auto" w:fill="auto"/>
            <w:vAlign w:val="center"/>
            <w:hideMark/>
          </w:tcPr>
          <w:p w14:paraId="5A20887C"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38.331</w:t>
            </w:r>
          </w:p>
        </w:tc>
        <w:tc>
          <w:tcPr>
            <w:tcW w:w="2515" w:type="dxa"/>
            <w:shd w:val="clear" w:color="auto" w:fill="auto"/>
            <w:hideMark/>
          </w:tcPr>
          <w:p w14:paraId="2D20DB29"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Agreement:</w:t>
            </w:r>
            <w:r w:rsidRPr="00265149">
              <w:rPr>
                <w:rFonts w:ascii="Arial" w:eastAsia="等线" w:hAnsi="Arial" w:cs="Arial"/>
                <w:kern w:val="0"/>
                <w:sz w:val="16"/>
                <w:szCs w:val="16"/>
              </w:rPr>
              <w:br/>
              <w:t>For indication of the starting PRB and the length of PRBs of CFR for multicast of RRC-CONNECTED UEs,</w:t>
            </w:r>
            <w:r w:rsidRPr="00265149">
              <w:rPr>
                <w:rFonts w:ascii="Arial" w:eastAsia="等线" w:hAnsi="Arial" w:cs="Arial"/>
                <w:kern w:val="0"/>
                <w:sz w:val="16"/>
                <w:szCs w:val="16"/>
              </w:rPr>
              <w:br/>
              <w:t xml:space="preserve">• the starting PRB is referenced to Point A, i.e., the starting PRB is a PRB determined by </w:t>
            </w:r>
            <w:proofErr w:type="spellStart"/>
            <w:r w:rsidRPr="00265149">
              <w:rPr>
                <w:rFonts w:ascii="Arial" w:eastAsia="等线" w:hAnsi="Arial" w:cs="Arial"/>
                <w:kern w:val="0"/>
                <w:sz w:val="16"/>
                <w:szCs w:val="16"/>
              </w:rPr>
              <w:t>subcarrierSpacing</w:t>
            </w:r>
            <w:proofErr w:type="spellEnd"/>
            <w:r w:rsidRPr="00265149">
              <w:rPr>
                <w:rFonts w:ascii="Arial" w:eastAsia="等线" w:hAnsi="Arial" w:cs="Arial"/>
                <w:kern w:val="0"/>
                <w:sz w:val="16"/>
                <w:szCs w:val="16"/>
              </w:rPr>
              <w:t xml:space="preserve"> of the associated BWP and </w:t>
            </w:r>
            <w:proofErr w:type="spellStart"/>
            <w:r w:rsidRPr="00265149">
              <w:rPr>
                <w:rFonts w:ascii="Arial" w:eastAsia="等线" w:hAnsi="Arial" w:cs="Arial"/>
                <w:kern w:val="0"/>
                <w:sz w:val="16"/>
                <w:szCs w:val="16"/>
              </w:rPr>
              <w:t>offsetToCarrier</w:t>
            </w:r>
            <w:proofErr w:type="spellEnd"/>
            <w:r w:rsidRPr="00265149">
              <w:rPr>
                <w:rFonts w:ascii="Arial" w:eastAsia="等线" w:hAnsi="Arial" w:cs="Arial"/>
                <w:kern w:val="0"/>
                <w:sz w:val="16"/>
                <w:szCs w:val="16"/>
              </w:rPr>
              <w:t xml:space="preserve"> corresponding to this subcarrier spacing, similar as how </w:t>
            </w:r>
            <w:proofErr w:type="spellStart"/>
            <w:r w:rsidRPr="00265149">
              <w:rPr>
                <w:rFonts w:ascii="Arial" w:eastAsia="等线" w:hAnsi="Arial" w:cs="Arial"/>
                <w:kern w:val="0"/>
                <w:sz w:val="16"/>
                <w:szCs w:val="16"/>
              </w:rPr>
              <w:t>locationAndBandwidth</w:t>
            </w:r>
            <w:proofErr w:type="spellEnd"/>
            <w:r w:rsidRPr="00265149">
              <w:rPr>
                <w:rFonts w:ascii="Arial" w:eastAsia="等线" w:hAnsi="Arial" w:cs="Arial"/>
                <w:kern w:val="0"/>
                <w:sz w:val="16"/>
                <w:szCs w:val="16"/>
              </w:rPr>
              <w:t xml:space="preserve"> of a BWP is indicated as described in TS 38.331.</w:t>
            </w:r>
            <w:r w:rsidRPr="00265149">
              <w:rPr>
                <w:rFonts w:ascii="Arial" w:eastAsia="等线" w:hAnsi="Arial" w:cs="Arial"/>
                <w:kern w:val="0"/>
                <w:sz w:val="16"/>
                <w:szCs w:val="16"/>
              </w:rPr>
              <w:br/>
              <w:t>• FFS: Indication mechanism.</w:t>
            </w:r>
          </w:p>
        </w:tc>
      </w:tr>
      <w:tr w:rsidR="00424FD8" w:rsidRPr="00265149" w14:paraId="45AEDF49" w14:textId="77777777" w:rsidTr="00424FD8">
        <w:trPr>
          <w:trHeight w:val="800"/>
        </w:trPr>
        <w:tc>
          <w:tcPr>
            <w:tcW w:w="642" w:type="dxa"/>
            <w:shd w:val="clear" w:color="auto" w:fill="auto"/>
            <w:vAlign w:val="center"/>
            <w:hideMark/>
          </w:tcPr>
          <w:p w14:paraId="534D6FDF"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NR_MBS-Core</w:t>
            </w:r>
          </w:p>
        </w:tc>
        <w:tc>
          <w:tcPr>
            <w:tcW w:w="668" w:type="dxa"/>
            <w:shd w:val="clear" w:color="auto" w:fill="auto"/>
            <w:vAlign w:val="center"/>
            <w:hideMark/>
          </w:tcPr>
          <w:p w14:paraId="5CC9A197"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Group scheduling for multicast</w:t>
            </w:r>
          </w:p>
        </w:tc>
        <w:tc>
          <w:tcPr>
            <w:tcW w:w="817" w:type="dxa"/>
            <w:shd w:val="clear" w:color="auto" w:fill="auto"/>
            <w:vAlign w:val="center"/>
            <w:hideMark/>
          </w:tcPr>
          <w:p w14:paraId="3E49070E"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567" w:type="dxa"/>
            <w:shd w:val="clear" w:color="auto" w:fill="auto"/>
            <w:vAlign w:val="center"/>
            <w:hideMark/>
          </w:tcPr>
          <w:p w14:paraId="12A07ED4"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850" w:type="dxa"/>
            <w:shd w:val="clear" w:color="auto" w:fill="auto"/>
            <w:vAlign w:val="center"/>
            <w:hideMark/>
          </w:tcPr>
          <w:p w14:paraId="322E3D38"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CFR-Config-Multicast</w:t>
            </w:r>
          </w:p>
        </w:tc>
        <w:tc>
          <w:tcPr>
            <w:tcW w:w="709" w:type="dxa"/>
            <w:shd w:val="clear" w:color="auto" w:fill="auto"/>
            <w:vAlign w:val="center"/>
            <w:hideMark/>
          </w:tcPr>
          <w:p w14:paraId="32EF5BA5"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992" w:type="dxa"/>
            <w:shd w:val="clear" w:color="auto" w:fill="auto"/>
            <w:vAlign w:val="center"/>
            <w:hideMark/>
          </w:tcPr>
          <w:p w14:paraId="239B9BAA" w14:textId="77777777" w:rsidR="00424FD8" w:rsidRPr="00265149" w:rsidRDefault="00424FD8" w:rsidP="00424FD8">
            <w:pPr>
              <w:widowControl/>
              <w:jc w:val="left"/>
              <w:rPr>
                <w:rFonts w:ascii="Arial" w:eastAsia="等线" w:hAnsi="Arial" w:cs="Arial"/>
                <w:kern w:val="0"/>
                <w:sz w:val="16"/>
                <w:szCs w:val="16"/>
              </w:rPr>
            </w:pPr>
            <w:proofErr w:type="spellStart"/>
            <w:r w:rsidRPr="00265149">
              <w:rPr>
                <w:rFonts w:ascii="Arial" w:eastAsia="等线" w:hAnsi="Arial" w:cs="Arial"/>
                <w:kern w:val="0"/>
                <w:sz w:val="16"/>
                <w:szCs w:val="16"/>
              </w:rPr>
              <w:t>pdsch</w:t>
            </w:r>
            <w:proofErr w:type="spellEnd"/>
            <w:r w:rsidRPr="00265149">
              <w:rPr>
                <w:rFonts w:ascii="Arial" w:eastAsia="等线" w:hAnsi="Arial" w:cs="Arial"/>
                <w:kern w:val="0"/>
                <w:sz w:val="16"/>
                <w:szCs w:val="16"/>
              </w:rPr>
              <w:t>-Config-Multicast</w:t>
            </w:r>
          </w:p>
        </w:tc>
        <w:tc>
          <w:tcPr>
            <w:tcW w:w="851" w:type="dxa"/>
            <w:shd w:val="clear" w:color="auto" w:fill="auto"/>
            <w:vAlign w:val="center"/>
            <w:hideMark/>
          </w:tcPr>
          <w:p w14:paraId="23AF909E"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new</w:t>
            </w:r>
          </w:p>
        </w:tc>
        <w:tc>
          <w:tcPr>
            <w:tcW w:w="708" w:type="dxa"/>
            <w:shd w:val="clear" w:color="auto" w:fill="auto"/>
            <w:vAlign w:val="center"/>
            <w:hideMark/>
          </w:tcPr>
          <w:p w14:paraId="214BB84B"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1560" w:type="dxa"/>
            <w:shd w:val="clear" w:color="auto" w:fill="auto"/>
            <w:hideMark/>
          </w:tcPr>
          <w:p w14:paraId="70E9E63E"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Configures group-common PDSCH configuration for multicast.</w:t>
            </w:r>
          </w:p>
        </w:tc>
        <w:tc>
          <w:tcPr>
            <w:tcW w:w="1275" w:type="dxa"/>
            <w:shd w:val="clear" w:color="auto" w:fill="auto"/>
            <w:vAlign w:val="center"/>
            <w:hideMark/>
          </w:tcPr>
          <w:p w14:paraId="5832BFEC"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The parameters in PDSCH-Config-Multicast are the same as that in PDSCH-Config for unicast except the new fields: </w:t>
            </w:r>
            <w:proofErr w:type="spellStart"/>
            <w:r w:rsidRPr="00265149">
              <w:rPr>
                <w:rFonts w:ascii="Arial" w:eastAsia="等线" w:hAnsi="Arial" w:cs="Arial"/>
                <w:kern w:val="0"/>
                <w:sz w:val="16"/>
                <w:szCs w:val="16"/>
              </w:rPr>
              <w:t>maxMIMO</w:t>
            </w:r>
            <w:proofErr w:type="spellEnd"/>
            <w:r w:rsidRPr="00265149">
              <w:rPr>
                <w:rFonts w:ascii="Arial" w:eastAsia="等线" w:hAnsi="Arial" w:cs="Arial"/>
                <w:kern w:val="0"/>
                <w:sz w:val="16"/>
                <w:szCs w:val="16"/>
              </w:rPr>
              <w:t xml:space="preserve">-Layers-Multicast, </w:t>
            </w:r>
            <w:proofErr w:type="spellStart"/>
            <w:r w:rsidRPr="00265149">
              <w:rPr>
                <w:rFonts w:ascii="Arial" w:eastAsia="等线" w:hAnsi="Arial" w:cs="Arial"/>
                <w:kern w:val="0"/>
                <w:sz w:val="16"/>
                <w:szCs w:val="16"/>
              </w:rPr>
              <w:t>xOverhead</w:t>
            </w:r>
            <w:proofErr w:type="spellEnd"/>
            <w:r w:rsidRPr="00265149">
              <w:rPr>
                <w:rFonts w:ascii="Arial" w:eastAsia="等线" w:hAnsi="Arial" w:cs="Arial"/>
                <w:kern w:val="0"/>
                <w:sz w:val="16"/>
                <w:szCs w:val="16"/>
              </w:rPr>
              <w:t xml:space="preserve">-Multicast. </w:t>
            </w:r>
            <w:r w:rsidRPr="00265149">
              <w:rPr>
                <w:rFonts w:ascii="Arial" w:eastAsia="等线" w:hAnsi="Arial" w:cs="Arial"/>
                <w:kern w:val="0"/>
                <w:sz w:val="16"/>
                <w:szCs w:val="16"/>
              </w:rPr>
              <w:br/>
              <w:t>It is FFS whether other new fields are needed in PDSCH-Config-Multicast.</w:t>
            </w:r>
            <w:r w:rsidRPr="00265149">
              <w:rPr>
                <w:rFonts w:ascii="Arial" w:eastAsia="等线" w:hAnsi="Arial" w:cs="Arial"/>
                <w:kern w:val="0"/>
                <w:sz w:val="16"/>
                <w:szCs w:val="16"/>
              </w:rPr>
              <w:br/>
              <w:t>It is FFS whether some parameters in PDSCH-Config are not needed for PDSCH-Config-Multicast.</w:t>
            </w:r>
          </w:p>
        </w:tc>
        <w:tc>
          <w:tcPr>
            <w:tcW w:w="709" w:type="dxa"/>
            <w:shd w:val="clear" w:color="auto" w:fill="auto"/>
            <w:vAlign w:val="center"/>
            <w:hideMark/>
          </w:tcPr>
          <w:p w14:paraId="2DF9B40D"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709" w:type="dxa"/>
            <w:shd w:val="clear" w:color="auto" w:fill="auto"/>
            <w:vAlign w:val="center"/>
            <w:hideMark/>
          </w:tcPr>
          <w:p w14:paraId="5F7D1F1A"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Per CFR</w:t>
            </w:r>
          </w:p>
        </w:tc>
        <w:tc>
          <w:tcPr>
            <w:tcW w:w="850" w:type="dxa"/>
            <w:shd w:val="clear" w:color="auto" w:fill="auto"/>
            <w:vAlign w:val="center"/>
            <w:hideMark/>
          </w:tcPr>
          <w:p w14:paraId="5E1F141E"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UE-specific</w:t>
            </w:r>
          </w:p>
        </w:tc>
        <w:tc>
          <w:tcPr>
            <w:tcW w:w="709" w:type="dxa"/>
            <w:shd w:val="clear" w:color="auto" w:fill="auto"/>
            <w:vAlign w:val="center"/>
            <w:hideMark/>
          </w:tcPr>
          <w:p w14:paraId="69539D69"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38.331</w:t>
            </w:r>
          </w:p>
        </w:tc>
        <w:tc>
          <w:tcPr>
            <w:tcW w:w="2515" w:type="dxa"/>
            <w:shd w:val="clear" w:color="auto" w:fill="auto"/>
            <w:hideMark/>
          </w:tcPr>
          <w:p w14:paraId="47CAAF2B"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Agreement:</w:t>
            </w:r>
            <w:r w:rsidRPr="00265149">
              <w:rPr>
                <w:rFonts w:ascii="Arial" w:eastAsia="等线" w:hAnsi="Arial" w:cs="Arial"/>
                <w:kern w:val="0"/>
                <w:sz w:val="16"/>
                <w:szCs w:val="16"/>
              </w:rPr>
              <w:br/>
              <w:t>From RAN1 perspective, the CFR (common frequency resource) for multicast of RRC-CONNECTED UEs, which is confined within the frequency resource of a dedicated unicast BWP and using the same numerology (SCS and CP), includes the following configurations:</w:t>
            </w:r>
            <w:r w:rsidRPr="00265149">
              <w:rPr>
                <w:rFonts w:ascii="Arial" w:eastAsia="等线" w:hAnsi="Arial" w:cs="Arial"/>
                <w:kern w:val="0"/>
                <w:sz w:val="16"/>
                <w:szCs w:val="16"/>
              </w:rPr>
              <w:br/>
              <w:t xml:space="preserve">• Starting PRB and the number of PRBs </w:t>
            </w:r>
            <w:r w:rsidRPr="00265149">
              <w:rPr>
                <w:rFonts w:ascii="Arial" w:eastAsia="等线" w:hAnsi="Arial" w:cs="Arial"/>
                <w:kern w:val="0"/>
                <w:sz w:val="16"/>
                <w:szCs w:val="16"/>
              </w:rPr>
              <w:br/>
              <w:t>• One PDSCH-config for MBS (i.e., separate from the PDSCH-Config of the dedicated unicast BWP)</w:t>
            </w:r>
            <w:r w:rsidRPr="00265149">
              <w:rPr>
                <w:rFonts w:ascii="Arial" w:eastAsia="等线" w:hAnsi="Arial" w:cs="Arial"/>
                <w:kern w:val="0"/>
                <w:sz w:val="16"/>
                <w:szCs w:val="16"/>
              </w:rPr>
              <w:br/>
              <w:t>• One PDCCH-config for MBS (i.e., separate from the PDCCH-Config of the dedicated unicast BWP)</w:t>
            </w:r>
            <w:r w:rsidRPr="00265149">
              <w:rPr>
                <w:rFonts w:ascii="Arial" w:eastAsia="等线" w:hAnsi="Arial" w:cs="Arial"/>
                <w:kern w:val="0"/>
                <w:sz w:val="16"/>
                <w:szCs w:val="16"/>
              </w:rPr>
              <w:br/>
              <w:t>• SPS-config(s) for MBS (i.e., separate from the SPS-Config of the dedicated unicast BWP)</w:t>
            </w:r>
            <w:r w:rsidRPr="00265149">
              <w:rPr>
                <w:rFonts w:ascii="Arial" w:eastAsia="等线" w:hAnsi="Arial" w:cs="Arial"/>
                <w:kern w:val="0"/>
                <w:sz w:val="16"/>
                <w:szCs w:val="16"/>
              </w:rPr>
              <w:br/>
              <w:t>• FFS: Other configurations and details including whether signaling of starting PRB and the length of PRBs is needed when CFR is equal to the unicast BWP</w:t>
            </w:r>
            <w:r w:rsidRPr="00265149">
              <w:rPr>
                <w:rFonts w:ascii="Arial" w:eastAsia="等线" w:hAnsi="Arial" w:cs="Arial"/>
                <w:kern w:val="0"/>
                <w:sz w:val="16"/>
                <w:szCs w:val="16"/>
              </w:rPr>
              <w:br/>
              <w:t>• FFS: Whether a unified CFR design is also used for broadcast reception for RRC_IDLE/INACTIVE and RRC_CONNECTED</w:t>
            </w:r>
            <w:r w:rsidRPr="00265149">
              <w:rPr>
                <w:rFonts w:ascii="Arial" w:eastAsia="等线" w:hAnsi="Arial" w:cs="Arial"/>
                <w:kern w:val="0"/>
                <w:sz w:val="16"/>
                <w:szCs w:val="16"/>
              </w:rPr>
              <w:br/>
              <w:t>• FFS: Whether Coreset(s) for CFR in addition to existing Coresets in UE dedicated BWP is needed</w:t>
            </w:r>
            <w:r w:rsidRPr="00265149">
              <w:rPr>
                <w:rFonts w:ascii="Arial" w:eastAsia="等线" w:hAnsi="Arial" w:cs="Arial"/>
                <w:kern w:val="0"/>
                <w:sz w:val="16"/>
                <w:szCs w:val="16"/>
              </w:rPr>
              <w:br/>
              <w:t>• Note: The terminology of CFR is only aiming for RAN1 discussion, and the detailed signaling design is up to RAN2</w:t>
            </w:r>
            <w:r w:rsidRPr="00265149">
              <w:rPr>
                <w:rFonts w:ascii="Arial" w:eastAsia="等线" w:hAnsi="Arial" w:cs="Arial"/>
                <w:kern w:val="0"/>
                <w:sz w:val="16"/>
                <w:szCs w:val="16"/>
              </w:rPr>
              <w:br/>
              <w:t xml:space="preserve">• Note: This agreement does not </w:t>
            </w:r>
            <w:r w:rsidRPr="00265149">
              <w:rPr>
                <w:rFonts w:ascii="Arial" w:eastAsia="等线" w:hAnsi="Arial" w:cs="Arial"/>
                <w:kern w:val="0"/>
                <w:sz w:val="16"/>
                <w:szCs w:val="16"/>
              </w:rPr>
              <w:lastRenderedPageBreak/>
              <w:t>negate any previous agreements made on CFR</w:t>
            </w:r>
            <w:r w:rsidRPr="00265149">
              <w:rPr>
                <w:rFonts w:ascii="Arial" w:eastAsia="等线" w:hAnsi="Arial" w:cs="Arial"/>
                <w:kern w:val="0"/>
                <w:sz w:val="16"/>
                <w:szCs w:val="16"/>
              </w:rPr>
              <w:br/>
            </w:r>
            <w:r w:rsidRPr="00265149">
              <w:rPr>
                <w:rFonts w:ascii="Arial" w:eastAsia="等线" w:hAnsi="Arial" w:cs="Arial"/>
                <w:kern w:val="0"/>
                <w:sz w:val="16"/>
                <w:szCs w:val="16"/>
              </w:rPr>
              <w:br/>
              <w:t>Agreement:</w:t>
            </w:r>
            <w:r w:rsidRPr="00265149">
              <w:rPr>
                <w:rFonts w:ascii="Arial" w:eastAsia="等线" w:hAnsi="Arial" w:cs="Arial"/>
                <w:kern w:val="0"/>
                <w:sz w:val="16"/>
                <w:szCs w:val="16"/>
              </w:rPr>
              <w:br/>
              <w:t>One CFR is supported per dedicated unicast BWP for multicast of RRC-CONNECTED UEs.</w:t>
            </w:r>
            <w:r w:rsidRPr="00265149">
              <w:rPr>
                <w:rFonts w:ascii="Arial" w:eastAsia="等线" w:hAnsi="Arial" w:cs="Arial"/>
                <w:kern w:val="0"/>
                <w:sz w:val="16"/>
                <w:szCs w:val="16"/>
              </w:rPr>
              <w:br/>
              <w:t>• FFS: Whether more than one CFR is supported per dedicated unicast BWP</w:t>
            </w:r>
            <w:r w:rsidRPr="00265149">
              <w:rPr>
                <w:rFonts w:ascii="Arial" w:eastAsia="等线" w:hAnsi="Arial" w:cs="Arial"/>
                <w:kern w:val="0"/>
                <w:sz w:val="16"/>
                <w:szCs w:val="16"/>
              </w:rPr>
              <w:br/>
              <w:t>• FFS: Whether multicast can be supported or not in a dedicated unicast BWP when no CFR is configured for that BWP</w:t>
            </w:r>
          </w:p>
        </w:tc>
      </w:tr>
      <w:tr w:rsidR="00424FD8" w:rsidRPr="00265149" w14:paraId="0A514CEA" w14:textId="77777777" w:rsidTr="00424FD8">
        <w:trPr>
          <w:trHeight w:val="800"/>
        </w:trPr>
        <w:tc>
          <w:tcPr>
            <w:tcW w:w="642" w:type="dxa"/>
            <w:shd w:val="clear" w:color="auto" w:fill="auto"/>
            <w:vAlign w:val="center"/>
            <w:hideMark/>
          </w:tcPr>
          <w:p w14:paraId="60B8C51D"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lastRenderedPageBreak/>
              <w:t>NR_MBS-Core</w:t>
            </w:r>
          </w:p>
        </w:tc>
        <w:tc>
          <w:tcPr>
            <w:tcW w:w="668" w:type="dxa"/>
            <w:shd w:val="clear" w:color="auto" w:fill="auto"/>
            <w:vAlign w:val="center"/>
            <w:hideMark/>
          </w:tcPr>
          <w:p w14:paraId="2B6EE252"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Group scheduling for multicast</w:t>
            </w:r>
          </w:p>
        </w:tc>
        <w:tc>
          <w:tcPr>
            <w:tcW w:w="817" w:type="dxa"/>
            <w:shd w:val="clear" w:color="auto" w:fill="auto"/>
            <w:vAlign w:val="center"/>
            <w:hideMark/>
          </w:tcPr>
          <w:p w14:paraId="57ED3622"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567" w:type="dxa"/>
            <w:shd w:val="clear" w:color="auto" w:fill="auto"/>
            <w:vAlign w:val="center"/>
            <w:hideMark/>
          </w:tcPr>
          <w:p w14:paraId="4242A818"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850" w:type="dxa"/>
            <w:shd w:val="clear" w:color="auto" w:fill="auto"/>
            <w:vAlign w:val="center"/>
            <w:hideMark/>
          </w:tcPr>
          <w:p w14:paraId="12377039"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PDSCH-Config-Multicast</w:t>
            </w:r>
          </w:p>
        </w:tc>
        <w:tc>
          <w:tcPr>
            <w:tcW w:w="709" w:type="dxa"/>
            <w:shd w:val="clear" w:color="auto" w:fill="auto"/>
            <w:vAlign w:val="center"/>
            <w:hideMark/>
          </w:tcPr>
          <w:p w14:paraId="73D8E377"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992" w:type="dxa"/>
            <w:shd w:val="clear" w:color="auto" w:fill="auto"/>
            <w:vAlign w:val="center"/>
            <w:hideMark/>
          </w:tcPr>
          <w:p w14:paraId="629B453D" w14:textId="77777777" w:rsidR="00424FD8" w:rsidRPr="00265149" w:rsidRDefault="00424FD8" w:rsidP="00424FD8">
            <w:pPr>
              <w:widowControl/>
              <w:jc w:val="left"/>
              <w:rPr>
                <w:rFonts w:ascii="Arial" w:eastAsia="等线" w:hAnsi="Arial" w:cs="Arial"/>
                <w:kern w:val="0"/>
                <w:sz w:val="16"/>
                <w:szCs w:val="16"/>
              </w:rPr>
            </w:pPr>
            <w:proofErr w:type="spellStart"/>
            <w:r w:rsidRPr="00265149">
              <w:rPr>
                <w:rFonts w:ascii="Arial" w:eastAsia="等线" w:hAnsi="Arial" w:cs="Arial"/>
                <w:kern w:val="0"/>
                <w:sz w:val="16"/>
                <w:szCs w:val="16"/>
              </w:rPr>
              <w:t>maxMIMO</w:t>
            </w:r>
            <w:proofErr w:type="spellEnd"/>
            <w:r w:rsidRPr="00265149">
              <w:rPr>
                <w:rFonts w:ascii="Arial" w:eastAsia="等线" w:hAnsi="Arial" w:cs="Arial"/>
                <w:kern w:val="0"/>
                <w:sz w:val="16"/>
                <w:szCs w:val="16"/>
              </w:rPr>
              <w:t>-Layers-Multicast</w:t>
            </w:r>
          </w:p>
        </w:tc>
        <w:tc>
          <w:tcPr>
            <w:tcW w:w="851" w:type="dxa"/>
            <w:shd w:val="clear" w:color="auto" w:fill="auto"/>
            <w:vAlign w:val="center"/>
            <w:hideMark/>
          </w:tcPr>
          <w:p w14:paraId="79BC1C7C"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new</w:t>
            </w:r>
          </w:p>
        </w:tc>
        <w:tc>
          <w:tcPr>
            <w:tcW w:w="708" w:type="dxa"/>
            <w:shd w:val="clear" w:color="auto" w:fill="auto"/>
            <w:vAlign w:val="center"/>
            <w:hideMark/>
          </w:tcPr>
          <w:p w14:paraId="409DAD65"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1560" w:type="dxa"/>
            <w:shd w:val="clear" w:color="auto" w:fill="auto"/>
            <w:hideMark/>
          </w:tcPr>
          <w:p w14:paraId="7C11C857"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Indicates the maximum number of MIMO layers can be used for group-common PDSCH of multicast. If not configured, the default value is FFS. The value of </w:t>
            </w:r>
            <w:proofErr w:type="spellStart"/>
            <w:r w:rsidRPr="00265149">
              <w:rPr>
                <w:rFonts w:ascii="Arial" w:eastAsia="等线" w:hAnsi="Arial" w:cs="Arial"/>
                <w:kern w:val="0"/>
                <w:sz w:val="16"/>
                <w:szCs w:val="16"/>
              </w:rPr>
              <w:t>maxMIMO</w:t>
            </w:r>
            <w:proofErr w:type="spellEnd"/>
            <w:r w:rsidRPr="00265149">
              <w:rPr>
                <w:rFonts w:ascii="Arial" w:eastAsia="等线" w:hAnsi="Arial" w:cs="Arial"/>
                <w:kern w:val="0"/>
                <w:sz w:val="16"/>
                <w:szCs w:val="16"/>
              </w:rPr>
              <w:t xml:space="preserve">-Layers-Multicast for a CFR shall be smaller than or equal to the value of </w:t>
            </w:r>
            <w:proofErr w:type="spellStart"/>
            <w:r w:rsidRPr="00265149">
              <w:rPr>
                <w:rFonts w:ascii="Arial" w:eastAsia="等线" w:hAnsi="Arial" w:cs="Arial"/>
                <w:kern w:val="0"/>
                <w:sz w:val="16"/>
                <w:szCs w:val="16"/>
              </w:rPr>
              <w:t>maxMIMO</w:t>
            </w:r>
            <w:proofErr w:type="spellEnd"/>
            <w:r w:rsidRPr="00265149">
              <w:rPr>
                <w:rFonts w:ascii="Arial" w:eastAsia="等线" w:hAnsi="Arial" w:cs="Arial"/>
                <w:kern w:val="0"/>
                <w:sz w:val="16"/>
                <w:szCs w:val="16"/>
              </w:rPr>
              <w:t>-Layers configured in IE PDSCH-</w:t>
            </w:r>
            <w:proofErr w:type="spellStart"/>
            <w:r w:rsidRPr="00265149">
              <w:rPr>
                <w:rFonts w:ascii="Arial" w:eastAsia="等线" w:hAnsi="Arial" w:cs="Arial"/>
                <w:kern w:val="0"/>
                <w:sz w:val="16"/>
                <w:szCs w:val="16"/>
              </w:rPr>
              <w:t>ServingCellConfig</w:t>
            </w:r>
            <w:proofErr w:type="spellEnd"/>
            <w:r w:rsidRPr="00265149">
              <w:rPr>
                <w:rFonts w:ascii="Arial" w:eastAsia="等线" w:hAnsi="Arial" w:cs="Arial"/>
                <w:kern w:val="0"/>
                <w:sz w:val="16"/>
                <w:szCs w:val="16"/>
              </w:rPr>
              <w:t xml:space="preserve"> of the serving cell to which this CFR belongs.</w:t>
            </w:r>
          </w:p>
        </w:tc>
        <w:tc>
          <w:tcPr>
            <w:tcW w:w="1275" w:type="dxa"/>
            <w:shd w:val="clear" w:color="auto" w:fill="auto"/>
            <w:vAlign w:val="center"/>
            <w:hideMark/>
          </w:tcPr>
          <w:p w14:paraId="513FAAD7"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INTEGER (</w:t>
            </w:r>
            <w:proofErr w:type="gramStart"/>
            <w:r w:rsidRPr="00265149">
              <w:rPr>
                <w:rFonts w:ascii="Arial" w:eastAsia="等线" w:hAnsi="Arial" w:cs="Arial"/>
                <w:kern w:val="0"/>
                <w:sz w:val="16"/>
                <w:szCs w:val="16"/>
              </w:rPr>
              <w:t>1..</w:t>
            </w:r>
            <w:proofErr w:type="gramEnd"/>
            <w:r w:rsidRPr="00265149">
              <w:rPr>
                <w:rFonts w:ascii="Arial" w:eastAsia="等线" w:hAnsi="Arial" w:cs="Arial"/>
                <w:kern w:val="0"/>
                <w:sz w:val="16"/>
                <w:szCs w:val="16"/>
              </w:rPr>
              <w:t>8)</w:t>
            </w:r>
          </w:p>
        </w:tc>
        <w:tc>
          <w:tcPr>
            <w:tcW w:w="709" w:type="dxa"/>
            <w:shd w:val="clear" w:color="auto" w:fill="auto"/>
            <w:vAlign w:val="center"/>
            <w:hideMark/>
          </w:tcPr>
          <w:p w14:paraId="1289D00D"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FFS</w:t>
            </w:r>
          </w:p>
        </w:tc>
        <w:tc>
          <w:tcPr>
            <w:tcW w:w="709" w:type="dxa"/>
            <w:shd w:val="clear" w:color="auto" w:fill="auto"/>
            <w:vAlign w:val="center"/>
            <w:hideMark/>
          </w:tcPr>
          <w:p w14:paraId="4BFF434F"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Per CFR</w:t>
            </w:r>
          </w:p>
        </w:tc>
        <w:tc>
          <w:tcPr>
            <w:tcW w:w="850" w:type="dxa"/>
            <w:shd w:val="clear" w:color="auto" w:fill="auto"/>
            <w:vAlign w:val="center"/>
            <w:hideMark/>
          </w:tcPr>
          <w:p w14:paraId="1AC61D92"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UE-specific</w:t>
            </w:r>
          </w:p>
        </w:tc>
        <w:tc>
          <w:tcPr>
            <w:tcW w:w="709" w:type="dxa"/>
            <w:shd w:val="clear" w:color="auto" w:fill="auto"/>
            <w:vAlign w:val="center"/>
            <w:hideMark/>
          </w:tcPr>
          <w:p w14:paraId="3D6924C9"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38.331</w:t>
            </w:r>
          </w:p>
        </w:tc>
        <w:tc>
          <w:tcPr>
            <w:tcW w:w="2515" w:type="dxa"/>
            <w:shd w:val="clear" w:color="auto" w:fill="auto"/>
            <w:hideMark/>
          </w:tcPr>
          <w:p w14:paraId="05B4F616"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Agreement:</w:t>
            </w:r>
            <w:r w:rsidRPr="00265149">
              <w:rPr>
                <w:rFonts w:ascii="Arial" w:eastAsia="等线" w:hAnsi="Arial" w:cs="Arial"/>
                <w:kern w:val="0"/>
                <w:sz w:val="16"/>
                <w:szCs w:val="16"/>
              </w:rPr>
              <w:br/>
              <w:t>For LBRM and TBS determination for GC-PDSCH:</w:t>
            </w:r>
            <w:r w:rsidRPr="00265149">
              <w:rPr>
                <w:rFonts w:ascii="Arial" w:eastAsia="等线" w:hAnsi="Arial" w:cs="Arial"/>
                <w:kern w:val="0"/>
                <w:sz w:val="16"/>
                <w:szCs w:val="16"/>
              </w:rPr>
              <w:br/>
              <w:t xml:space="preserve">• The maximum number of layers can be provided by </w:t>
            </w:r>
            <w:proofErr w:type="spellStart"/>
            <w:r w:rsidRPr="00265149">
              <w:rPr>
                <w:rFonts w:ascii="Arial" w:eastAsia="等线" w:hAnsi="Arial" w:cs="Arial"/>
                <w:kern w:val="0"/>
                <w:sz w:val="16"/>
                <w:szCs w:val="16"/>
              </w:rPr>
              <w:t>maxMIMO</w:t>
            </w:r>
            <w:proofErr w:type="spellEnd"/>
            <w:r w:rsidRPr="00265149">
              <w:rPr>
                <w:rFonts w:ascii="Arial" w:eastAsia="等线" w:hAnsi="Arial" w:cs="Arial"/>
                <w:kern w:val="0"/>
                <w:sz w:val="16"/>
                <w:szCs w:val="16"/>
              </w:rPr>
              <w:t>-Layers in PDSCH-Config for MBS in CFR; if not provided, a default value is defined.</w:t>
            </w:r>
            <w:r w:rsidRPr="00265149">
              <w:rPr>
                <w:rFonts w:ascii="Arial" w:eastAsia="等线" w:hAnsi="Arial" w:cs="Arial"/>
                <w:kern w:val="0"/>
                <w:sz w:val="16"/>
                <w:szCs w:val="16"/>
              </w:rPr>
              <w:br/>
              <w:t>o FFS the default value.</w:t>
            </w:r>
            <w:r w:rsidRPr="00265149">
              <w:rPr>
                <w:rFonts w:ascii="Arial" w:eastAsia="等线" w:hAnsi="Arial" w:cs="Arial"/>
                <w:kern w:val="0"/>
                <w:sz w:val="16"/>
                <w:szCs w:val="16"/>
              </w:rPr>
              <w:br/>
              <w:t xml:space="preserve">• The maximum modulation order can be determined from </w:t>
            </w:r>
            <w:proofErr w:type="spellStart"/>
            <w:r w:rsidRPr="00265149">
              <w:rPr>
                <w:rFonts w:ascii="Arial" w:eastAsia="等线" w:hAnsi="Arial" w:cs="Arial"/>
                <w:kern w:val="0"/>
                <w:sz w:val="16"/>
                <w:szCs w:val="16"/>
              </w:rPr>
              <w:t>mcs</w:t>
            </w:r>
            <w:proofErr w:type="spellEnd"/>
            <w:r w:rsidRPr="00265149">
              <w:rPr>
                <w:rFonts w:ascii="Arial" w:eastAsia="等线" w:hAnsi="Arial" w:cs="Arial"/>
                <w:kern w:val="0"/>
                <w:sz w:val="16"/>
                <w:szCs w:val="16"/>
              </w:rPr>
              <w:t xml:space="preserve">-Table in PDSCH-Config for MBS in CFR; </w:t>
            </w:r>
            <w:r w:rsidRPr="00265149">
              <w:rPr>
                <w:rFonts w:ascii="Arial" w:eastAsia="等线" w:hAnsi="Arial" w:cs="Arial"/>
                <w:kern w:val="0"/>
                <w:sz w:val="16"/>
                <w:szCs w:val="16"/>
              </w:rPr>
              <w:br/>
              <w:t xml:space="preserve">o FFS: if </w:t>
            </w:r>
            <w:proofErr w:type="spellStart"/>
            <w:r w:rsidRPr="00265149">
              <w:rPr>
                <w:rFonts w:ascii="Arial" w:eastAsia="等线" w:hAnsi="Arial" w:cs="Arial"/>
                <w:kern w:val="0"/>
                <w:sz w:val="16"/>
                <w:szCs w:val="16"/>
              </w:rPr>
              <w:t>mcs</w:t>
            </w:r>
            <w:proofErr w:type="spellEnd"/>
            <w:r w:rsidRPr="00265149">
              <w:rPr>
                <w:rFonts w:ascii="Arial" w:eastAsia="等线" w:hAnsi="Arial" w:cs="Arial"/>
                <w:kern w:val="0"/>
                <w:sz w:val="16"/>
                <w:szCs w:val="16"/>
              </w:rPr>
              <w:t xml:space="preserve">-Table in PDSCH-Config for MBS is not configured in CFR, a value determined from </w:t>
            </w:r>
            <w:proofErr w:type="spellStart"/>
            <w:r w:rsidRPr="00265149">
              <w:rPr>
                <w:rFonts w:ascii="Arial" w:eastAsia="等线" w:hAnsi="Arial" w:cs="Arial"/>
                <w:kern w:val="0"/>
                <w:sz w:val="16"/>
                <w:szCs w:val="16"/>
              </w:rPr>
              <w:t>mcs</w:t>
            </w:r>
            <w:proofErr w:type="spellEnd"/>
            <w:r w:rsidRPr="00265149">
              <w:rPr>
                <w:rFonts w:ascii="Arial" w:eastAsia="等线" w:hAnsi="Arial" w:cs="Arial"/>
                <w:kern w:val="0"/>
                <w:sz w:val="16"/>
                <w:szCs w:val="16"/>
              </w:rPr>
              <w:t xml:space="preserve">-Table in PDSCH-Config for unicast in the active DL BWP is used; if the </w:t>
            </w:r>
            <w:proofErr w:type="spellStart"/>
            <w:r w:rsidRPr="00265149">
              <w:rPr>
                <w:rFonts w:ascii="Arial" w:eastAsia="等线" w:hAnsi="Arial" w:cs="Arial"/>
                <w:kern w:val="0"/>
                <w:sz w:val="16"/>
                <w:szCs w:val="16"/>
              </w:rPr>
              <w:t>mcs</w:t>
            </w:r>
            <w:proofErr w:type="spellEnd"/>
            <w:r w:rsidRPr="00265149">
              <w:rPr>
                <w:rFonts w:ascii="Arial" w:eastAsia="等线" w:hAnsi="Arial" w:cs="Arial"/>
                <w:kern w:val="0"/>
                <w:sz w:val="16"/>
                <w:szCs w:val="16"/>
              </w:rPr>
              <w:t xml:space="preserve">-Table in PDSCH-Config for unicast is not configured, Table 5.1.3.1-1 in TS38.214 is used (similar as the default value in R16). </w:t>
            </w:r>
            <w:r w:rsidRPr="00265149">
              <w:rPr>
                <w:rFonts w:ascii="Arial" w:eastAsia="等线" w:hAnsi="Arial" w:cs="Arial"/>
                <w:kern w:val="0"/>
                <w:sz w:val="16"/>
                <w:szCs w:val="16"/>
              </w:rPr>
              <w:br/>
              <w:t xml:space="preserve">• </w:t>
            </w:r>
            <w:proofErr w:type="spellStart"/>
            <w:r w:rsidRPr="00265149">
              <w:rPr>
                <w:rFonts w:ascii="Arial" w:eastAsia="等线" w:hAnsi="Arial" w:cs="Arial"/>
                <w:kern w:val="0"/>
                <w:sz w:val="16"/>
                <w:szCs w:val="16"/>
              </w:rPr>
              <w:t>xOverhead</w:t>
            </w:r>
            <w:proofErr w:type="spellEnd"/>
            <w:r w:rsidRPr="00265149">
              <w:rPr>
                <w:rFonts w:ascii="Arial" w:eastAsia="等线" w:hAnsi="Arial" w:cs="Arial"/>
                <w:kern w:val="0"/>
                <w:sz w:val="16"/>
                <w:szCs w:val="16"/>
              </w:rPr>
              <w:t xml:space="preserve"> can be provided in PDSCH-Config for MBS in CFR; if not provided, a default value of zero is used.</w:t>
            </w:r>
            <w:r w:rsidRPr="00265149">
              <w:rPr>
                <w:rFonts w:ascii="Arial" w:eastAsia="等线" w:hAnsi="Arial" w:cs="Arial"/>
                <w:kern w:val="0"/>
                <w:sz w:val="16"/>
                <w:szCs w:val="16"/>
              </w:rPr>
              <w:br/>
              <w:t>• The number of PRBs is determined based on the size of CFR.</w:t>
            </w:r>
          </w:p>
        </w:tc>
      </w:tr>
      <w:tr w:rsidR="00424FD8" w:rsidRPr="00265149" w14:paraId="702AFCD6" w14:textId="77777777" w:rsidTr="00424FD8">
        <w:trPr>
          <w:trHeight w:val="800"/>
        </w:trPr>
        <w:tc>
          <w:tcPr>
            <w:tcW w:w="642" w:type="dxa"/>
            <w:shd w:val="clear" w:color="auto" w:fill="auto"/>
            <w:vAlign w:val="center"/>
            <w:hideMark/>
          </w:tcPr>
          <w:p w14:paraId="6C0052D8"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lastRenderedPageBreak/>
              <w:t>NR_MBS-Core</w:t>
            </w:r>
          </w:p>
        </w:tc>
        <w:tc>
          <w:tcPr>
            <w:tcW w:w="668" w:type="dxa"/>
            <w:shd w:val="clear" w:color="auto" w:fill="auto"/>
            <w:vAlign w:val="center"/>
            <w:hideMark/>
          </w:tcPr>
          <w:p w14:paraId="63771E41"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Group scheduling for multicast</w:t>
            </w:r>
          </w:p>
        </w:tc>
        <w:tc>
          <w:tcPr>
            <w:tcW w:w="817" w:type="dxa"/>
            <w:shd w:val="clear" w:color="auto" w:fill="auto"/>
            <w:vAlign w:val="center"/>
            <w:hideMark/>
          </w:tcPr>
          <w:p w14:paraId="6BD09221"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567" w:type="dxa"/>
            <w:shd w:val="clear" w:color="auto" w:fill="auto"/>
            <w:vAlign w:val="center"/>
            <w:hideMark/>
          </w:tcPr>
          <w:p w14:paraId="3B82F91E"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850" w:type="dxa"/>
            <w:shd w:val="clear" w:color="auto" w:fill="auto"/>
            <w:vAlign w:val="center"/>
            <w:hideMark/>
          </w:tcPr>
          <w:p w14:paraId="2A9BDAED"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PDSCH-Config-Multicast</w:t>
            </w:r>
          </w:p>
        </w:tc>
        <w:tc>
          <w:tcPr>
            <w:tcW w:w="709" w:type="dxa"/>
            <w:shd w:val="clear" w:color="auto" w:fill="auto"/>
            <w:vAlign w:val="center"/>
            <w:hideMark/>
          </w:tcPr>
          <w:p w14:paraId="382A8692"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992" w:type="dxa"/>
            <w:shd w:val="clear" w:color="auto" w:fill="auto"/>
            <w:vAlign w:val="center"/>
            <w:hideMark/>
          </w:tcPr>
          <w:p w14:paraId="52796C06" w14:textId="77777777" w:rsidR="00424FD8" w:rsidRPr="00265149" w:rsidRDefault="00424FD8" w:rsidP="00424FD8">
            <w:pPr>
              <w:widowControl/>
              <w:jc w:val="left"/>
              <w:rPr>
                <w:rFonts w:ascii="Arial" w:eastAsia="等线" w:hAnsi="Arial" w:cs="Arial"/>
                <w:kern w:val="0"/>
                <w:sz w:val="16"/>
                <w:szCs w:val="16"/>
              </w:rPr>
            </w:pPr>
            <w:proofErr w:type="spellStart"/>
            <w:r w:rsidRPr="00265149">
              <w:rPr>
                <w:rFonts w:ascii="Arial" w:eastAsia="等线" w:hAnsi="Arial" w:cs="Arial"/>
                <w:kern w:val="0"/>
                <w:sz w:val="16"/>
                <w:szCs w:val="16"/>
              </w:rPr>
              <w:t>xOverhead</w:t>
            </w:r>
            <w:proofErr w:type="spellEnd"/>
            <w:r w:rsidRPr="00265149">
              <w:rPr>
                <w:rFonts w:ascii="Arial" w:eastAsia="等线" w:hAnsi="Arial" w:cs="Arial"/>
                <w:kern w:val="0"/>
                <w:sz w:val="16"/>
                <w:szCs w:val="16"/>
              </w:rPr>
              <w:t>-Multicast</w:t>
            </w:r>
          </w:p>
        </w:tc>
        <w:tc>
          <w:tcPr>
            <w:tcW w:w="851" w:type="dxa"/>
            <w:shd w:val="clear" w:color="auto" w:fill="auto"/>
            <w:vAlign w:val="center"/>
            <w:hideMark/>
          </w:tcPr>
          <w:p w14:paraId="17320BFB"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new</w:t>
            </w:r>
          </w:p>
        </w:tc>
        <w:tc>
          <w:tcPr>
            <w:tcW w:w="708" w:type="dxa"/>
            <w:shd w:val="clear" w:color="auto" w:fill="auto"/>
            <w:vAlign w:val="center"/>
            <w:hideMark/>
          </w:tcPr>
          <w:p w14:paraId="760261F0"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1560" w:type="dxa"/>
            <w:shd w:val="clear" w:color="auto" w:fill="auto"/>
            <w:hideMark/>
          </w:tcPr>
          <w:p w14:paraId="54743883"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Indicates the overhead used for TBS </w:t>
            </w:r>
            <w:proofErr w:type="spellStart"/>
            <w:r w:rsidRPr="00265149">
              <w:rPr>
                <w:rFonts w:ascii="Arial" w:eastAsia="等线" w:hAnsi="Arial" w:cs="Arial"/>
                <w:kern w:val="0"/>
                <w:sz w:val="16"/>
                <w:szCs w:val="16"/>
              </w:rPr>
              <w:t>dedermination</w:t>
            </w:r>
            <w:proofErr w:type="spellEnd"/>
            <w:r w:rsidRPr="00265149">
              <w:rPr>
                <w:rFonts w:ascii="Arial" w:eastAsia="等线" w:hAnsi="Arial" w:cs="Arial"/>
                <w:kern w:val="0"/>
                <w:sz w:val="16"/>
                <w:szCs w:val="16"/>
              </w:rPr>
              <w:t xml:space="preserve"> of group-common PDSCH. If the field is absent, the UE applies value xOh0.</w:t>
            </w:r>
          </w:p>
        </w:tc>
        <w:tc>
          <w:tcPr>
            <w:tcW w:w="1275" w:type="dxa"/>
            <w:shd w:val="clear" w:color="auto" w:fill="auto"/>
            <w:vAlign w:val="center"/>
            <w:hideMark/>
          </w:tcPr>
          <w:p w14:paraId="09A8CB0A"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ENUMERATED </w:t>
            </w:r>
            <w:proofErr w:type="gramStart"/>
            <w:r w:rsidRPr="00265149">
              <w:rPr>
                <w:rFonts w:ascii="Arial" w:eastAsia="等线" w:hAnsi="Arial" w:cs="Arial"/>
                <w:kern w:val="0"/>
                <w:sz w:val="16"/>
                <w:szCs w:val="16"/>
              </w:rPr>
              <w:t>{ xOh</w:t>
            </w:r>
            <w:proofErr w:type="gramEnd"/>
            <w:r w:rsidRPr="00265149">
              <w:rPr>
                <w:rFonts w:ascii="Arial" w:eastAsia="等线" w:hAnsi="Arial" w:cs="Arial"/>
                <w:kern w:val="0"/>
                <w:sz w:val="16"/>
                <w:szCs w:val="16"/>
              </w:rPr>
              <w:t>6, xOh12, xOh18 }</w:t>
            </w:r>
          </w:p>
        </w:tc>
        <w:tc>
          <w:tcPr>
            <w:tcW w:w="709" w:type="dxa"/>
            <w:shd w:val="clear" w:color="auto" w:fill="auto"/>
            <w:vAlign w:val="center"/>
            <w:hideMark/>
          </w:tcPr>
          <w:p w14:paraId="2B82031E"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xOh0 </w:t>
            </w:r>
          </w:p>
        </w:tc>
        <w:tc>
          <w:tcPr>
            <w:tcW w:w="709" w:type="dxa"/>
            <w:shd w:val="clear" w:color="auto" w:fill="auto"/>
            <w:vAlign w:val="center"/>
            <w:hideMark/>
          </w:tcPr>
          <w:p w14:paraId="35BE707D"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Per CFR</w:t>
            </w:r>
          </w:p>
        </w:tc>
        <w:tc>
          <w:tcPr>
            <w:tcW w:w="850" w:type="dxa"/>
            <w:shd w:val="clear" w:color="auto" w:fill="auto"/>
            <w:vAlign w:val="center"/>
            <w:hideMark/>
          </w:tcPr>
          <w:p w14:paraId="65EE3609"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UE-specific</w:t>
            </w:r>
          </w:p>
        </w:tc>
        <w:tc>
          <w:tcPr>
            <w:tcW w:w="709" w:type="dxa"/>
            <w:shd w:val="clear" w:color="auto" w:fill="auto"/>
            <w:vAlign w:val="center"/>
            <w:hideMark/>
          </w:tcPr>
          <w:p w14:paraId="7E9BF42C"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38.331</w:t>
            </w:r>
          </w:p>
        </w:tc>
        <w:tc>
          <w:tcPr>
            <w:tcW w:w="2515" w:type="dxa"/>
            <w:shd w:val="clear" w:color="auto" w:fill="auto"/>
            <w:hideMark/>
          </w:tcPr>
          <w:p w14:paraId="3FF33452"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Agreement:</w:t>
            </w:r>
            <w:r w:rsidRPr="00265149">
              <w:rPr>
                <w:rFonts w:ascii="Arial" w:eastAsia="等线" w:hAnsi="Arial" w:cs="Arial"/>
                <w:kern w:val="0"/>
                <w:sz w:val="16"/>
                <w:szCs w:val="16"/>
              </w:rPr>
              <w:br/>
              <w:t>For LBRM and TBS determination for GC-PDSCH:</w:t>
            </w:r>
            <w:r w:rsidRPr="00265149">
              <w:rPr>
                <w:rFonts w:ascii="Arial" w:eastAsia="等线" w:hAnsi="Arial" w:cs="Arial"/>
                <w:kern w:val="0"/>
                <w:sz w:val="16"/>
                <w:szCs w:val="16"/>
              </w:rPr>
              <w:br/>
              <w:t xml:space="preserve">• The maximum number of layers can be provided by </w:t>
            </w:r>
            <w:proofErr w:type="spellStart"/>
            <w:r w:rsidRPr="00265149">
              <w:rPr>
                <w:rFonts w:ascii="Arial" w:eastAsia="等线" w:hAnsi="Arial" w:cs="Arial"/>
                <w:kern w:val="0"/>
                <w:sz w:val="16"/>
                <w:szCs w:val="16"/>
              </w:rPr>
              <w:t>maxMIMO</w:t>
            </w:r>
            <w:proofErr w:type="spellEnd"/>
            <w:r w:rsidRPr="00265149">
              <w:rPr>
                <w:rFonts w:ascii="Arial" w:eastAsia="等线" w:hAnsi="Arial" w:cs="Arial"/>
                <w:kern w:val="0"/>
                <w:sz w:val="16"/>
                <w:szCs w:val="16"/>
              </w:rPr>
              <w:t>-Layers in PDSCH-Config for MBS in CFR; if not provided, a default value is defined.</w:t>
            </w:r>
            <w:r w:rsidRPr="00265149">
              <w:rPr>
                <w:rFonts w:ascii="Arial" w:eastAsia="等线" w:hAnsi="Arial" w:cs="Arial"/>
                <w:kern w:val="0"/>
                <w:sz w:val="16"/>
                <w:szCs w:val="16"/>
              </w:rPr>
              <w:br/>
              <w:t>o FFS the default value.</w:t>
            </w:r>
            <w:r w:rsidRPr="00265149">
              <w:rPr>
                <w:rFonts w:ascii="Arial" w:eastAsia="等线" w:hAnsi="Arial" w:cs="Arial"/>
                <w:kern w:val="0"/>
                <w:sz w:val="16"/>
                <w:szCs w:val="16"/>
              </w:rPr>
              <w:br/>
              <w:t xml:space="preserve">• The maximum modulation order can be determined from </w:t>
            </w:r>
            <w:proofErr w:type="spellStart"/>
            <w:r w:rsidRPr="00265149">
              <w:rPr>
                <w:rFonts w:ascii="Arial" w:eastAsia="等线" w:hAnsi="Arial" w:cs="Arial"/>
                <w:kern w:val="0"/>
                <w:sz w:val="16"/>
                <w:szCs w:val="16"/>
              </w:rPr>
              <w:t>mcs</w:t>
            </w:r>
            <w:proofErr w:type="spellEnd"/>
            <w:r w:rsidRPr="00265149">
              <w:rPr>
                <w:rFonts w:ascii="Arial" w:eastAsia="等线" w:hAnsi="Arial" w:cs="Arial"/>
                <w:kern w:val="0"/>
                <w:sz w:val="16"/>
                <w:szCs w:val="16"/>
              </w:rPr>
              <w:t xml:space="preserve">-Table in PDSCH-Config for MBS in CFR; </w:t>
            </w:r>
            <w:r w:rsidRPr="00265149">
              <w:rPr>
                <w:rFonts w:ascii="Arial" w:eastAsia="等线" w:hAnsi="Arial" w:cs="Arial"/>
                <w:kern w:val="0"/>
                <w:sz w:val="16"/>
                <w:szCs w:val="16"/>
              </w:rPr>
              <w:br/>
              <w:t xml:space="preserve">o FFS: if </w:t>
            </w:r>
            <w:proofErr w:type="spellStart"/>
            <w:r w:rsidRPr="00265149">
              <w:rPr>
                <w:rFonts w:ascii="Arial" w:eastAsia="等线" w:hAnsi="Arial" w:cs="Arial"/>
                <w:kern w:val="0"/>
                <w:sz w:val="16"/>
                <w:szCs w:val="16"/>
              </w:rPr>
              <w:t>mcs</w:t>
            </w:r>
            <w:proofErr w:type="spellEnd"/>
            <w:r w:rsidRPr="00265149">
              <w:rPr>
                <w:rFonts w:ascii="Arial" w:eastAsia="等线" w:hAnsi="Arial" w:cs="Arial"/>
                <w:kern w:val="0"/>
                <w:sz w:val="16"/>
                <w:szCs w:val="16"/>
              </w:rPr>
              <w:t xml:space="preserve">-Table in PDSCH-Config for MBS is not configured in CFR, a value determined from </w:t>
            </w:r>
            <w:proofErr w:type="spellStart"/>
            <w:r w:rsidRPr="00265149">
              <w:rPr>
                <w:rFonts w:ascii="Arial" w:eastAsia="等线" w:hAnsi="Arial" w:cs="Arial"/>
                <w:kern w:val="0"/>
                <w:sz w:val="16"/>
                <w:szCs w:val="16"/>
              </w:rPr>
              <w:t>mcs</w:t>
            </w:r>
            <w:proofErr w:type="spellEnd"/>
            <w:r w:rsidRPr="00265149">
              <w:rPr>
                <w:rFonts w:ascii="Arial" w:eastAsia="等线" w:hAnsi="Arial" w:cs="Arial"/>
                <w:kern w:val="0"/>
                <w:sz w:val="16"/>
                <w:szCs w:val="16"/>
              </w:rPr>
              <w:t xml:space="preserve">-Table in PDSCH-Config for unicast in the active DL BWP is used; if the </w:t>
            </w:r>
            <w:proofErr w:type="spellStart"/>
            <w:r w:rsidRPr="00265149">
              <w:rPr>
                <w:rFonts w:ascii="Arial" w:eastAsia="等线" w:hAnsi="Arial" w:cs="Arial"/>
                <w:kern w:val="0"/>
                <w:sz w:val="16"/>
                <w:szCs w:val="16"/>
              </w:rPr>
              <w:t>mcs</w:t>
            </w:r>
            <w:proofErr w:type="spellEnd"/>
            <w:r w:rsidRPr="00265149">
              <w:rPr>
                <w:rFonts w:ascii="Arial" w:eastAsia="等线" w:hAnsi="Arial" w:cs="Arial"/>
                <w:kern w:val="0"/>
                <w:sz w:val="16"/>
                <w:szCs w:val="16"/>
              </w:rPr>
              <w:t xml:space="preserve">-Table in PDSCH-Config for unicast is not configured, Table 5.1.3.1-1 in TS38.214 is used (similar as the default value in R16). </w:t>
            </w:r>
            <w:r w:rsidRPr="00265149">
              <w:rPr>
                <w:rFonts w:ascii="Arial" w:eastAsia="等线" w:hAnsi="Arial" w:cs="Arial"/>
                <w:kern w:val="0"/>
                <w:sz w:val="16"/>
                <w:szCs w:val="16"/>
              </w:rPr>
              <w:br/>
              <w:t xml:space="preserve">• </w:t>
            </w:r>
            <w:proofErr w:type="spellStart"/>
            <w:r w:rsidRPr="00265149">
              <w:rPr>
                <w:rFonts w:ascii="Arial" w:eastAsia="等线" w:hAnsi="Arial" w:cs="Arial"/>
                <w:kern w:val="0"/>
                <w:sz w:val="16"/>
                <w:szCs w:val="16"/>
              </w:rPr>
              <w:t>xOverhead</w:t>
            </w:r>
            <w:proofErr w:type="spellEnd"/>
            <w:r w:rsidRPr="00265149">
              <w:rPr>
                <w:rFonts w:ascii="Arial" w:eastAsia="等线" w:hAnsi="Arial" w:cs="Arial"/>
                <w:kern w:val="0"/>
                <w:sz w:val="16"/>
                <w:szCs w:val="16"/>
              </w:rPr>
              <w:t xml:space="preserve"> can be provided in PDSCH-Config for MBS in CFR; if not provided, a default value of zero is used.</w:t>
            </w:r>
            <w:r w:rsidRPr="00265149">
              <w:rPr>
                <w:rFonts w:ascii="Arial" w:eastAsia="等线" w:hAnsi="Arial" w:cs="Arial"/>
                <w:kern w:val="0"/>
                <w:sz w:val="16"/>
                <w:szCs w:val="16"/>
              </w:rPr>
              <w:br/>
              <w:t>• The number of PRBs is determined based on the size of CFR.</w:t>
            </w:r>
          </w:p>
        </w:tc>
      </w:tr>
      <w:tr w:rsidR="00424FD8" w:rsidRPr="00265149" w14:paraId="45B0CF92" w14:textId="77777777" w:rsidTr="00424FD8">
        <w:trPr>
          <w:trHeight w:val="800"/>
        </w:trPr>
        <w:tc>
          <w:tcPr>
            <w:tcW w:w="642" w:type="dxa"/>
            <w:shd w:val="clear" w:color="auto" w:fill="auto"/>
            <w:vAlign w:val="center"/>
            <w:hideMark/>
          </w:tcPr>
          <w:p w14:paraId="3C328FC9"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NR_MBS-Core</w:t>
            </w:r>
          </w:p>
        </w:tc>
        <w:tc>
          <w:tcPr>
            <w:tcW w:w="668" w:type="dxa"/>
            <w:shd w:val="clear" w:color="auto" w:fill="auto"/>
            <w:vAlign w:val="center"/>
            <w:hideMark/>
          </w:tcPr>
          <w:p w14:paraId="7AC2D72D"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Group scheduling for multicast</w:t>
            </w:r>
          </w:p>
        </w:tc>
        <w:tc>
          <w:tcPr>
            <w:tcW w:w="817" w:type="dxa"/>
            <w:shd w:val="clear" w:color="auto" w:fill="auto"/>
            <w:noWrap/>
            <w:vAlign w:val="center"/>
            <w:hideMark/>
          </w:tcPr>
          <w:p w14:paraId="1FC5CC4A"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567" w:type="dxa"/>
            <w:shd w:val="clear" w:color="auto" w:fill="auto"/>
            <w:noWrap/>
            <w:vAlign w:val="center"/>
            <w:hideMark/>
          </w:tcPr>
          <w:p w14:paraId="023AFEF0"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850" w:type="dxa"/>
            <w:shd w:val="clear" w:color="auto" w:fill="auto"/>
            <w:vAlign w:val="center"/>
            <w:hideMark/>
          </w:tcPr>
          <w:p w14:paraId="2C52FEAD"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PDSCH-Config-Multicast</w:t>
            </w:r>
          </w:p>
        </w:tc>
        <w:tc>
          <w:tcPr>
            <w:tcW w:w="709" w:type="dxa"/>
            <w:shd w:val="clear" w:color="auto" w:fill="auto"/>
            <w:noWrap/>
            <w:vAlign w:val="center"/>
            <w:hideMark/>
          </w:tcPr>
          <w:p w14:paraId="07010340"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992" w:type="dxa"/>
            <w:shd w:val="clear" w:color="auto" w:fill="auto"/>
            <w:vAlign w:val="center"/>
            <w:hideMark/>
          </w:tcPr>
          <w:p w14:paraId="4CE674E8" w14:textId="77777777" w:rsidR="00424FD8" w:rsidRPr="00265149" w:rsidRDefault="00424FD8" w:rsidP="00424FD8">
            <w:pPr>
              <w:widowControl/>
              <w:jc w:val="left"/>
              <w:rPr>
                <w:rFonts w:ascii="Arial" w:eastAsia="等线" w:hAnsi="Arial" w:cs="Arial"/>
                <w:kern w:val="0"/>
                <w:sz w:val="16"/>
                <w:szCs w:val="16"/>
              </w:rPr>
            </w:pPr>
            <w:proofErr w:type="spellStart"/>
            <w:r w:rsidRPr="00265149">
              <w:rPr>
                <w:rFonts w:ascii="Arial" w:eastAsia="等线" w:hAnsi="Arial" w:cs="Arial"/>
                <w:kern w:val="0"/>
                <w:sz w:val="16"/>
                <w:szCs w:val="16"/>
              </w:rPr>
              <w:t>dataScramblingIdentityPDSCH</w:t>
            </w:r>
            <w:proofErr w:type="spellEnd"/>
            <w:r w:rsidRPr="00265149">
              <w:rPr>
                <w:rFonts w:ascii="Arial" w:eastAsia="等线" w:hAnsi="Arial" w:cs="Arial"/>
                <w:kern w:val="0"/>
                <w:sz w:val="16"/>
                <w:szCs w:val="16"/>
              </w:rPr>
              <w:t>-Multicast</w:t>
            </w:r>
          </w:p>
        </w:tc>
        <w:tc>
          <w:tcPr>
            <w:tcW w:w="851" w:type="dxa"/>
            <w:shd w:val="clear" w:color="auto" w:fill="auto"/>
            <w:vAlign w:val="center"/>
            <w:hideMark/>
          </w:tcPr>
          <w:p w14:paraId="401FCD23"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new</w:t>
            </w:r>
          </w:p>
        </w:tc>
        <w:tc>
          <w:tcPr>
            <w:tcW w:w="708" w:type="dxa"/>
            <w:shd w:val="clear" w:color="auto" w:fill="auto"/>
            <w:noWrap/>
            <w:vAlign w:val="center"/>
            <w:hideMark/>
          </w:tcPr>
          <w:p w14:paraId="1F0D7DED"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1560" w:type="dxa"/>
            <w:shd w:val="clear" w:color="auto" w:fill="auto"/>
            <w:hideMark/>
          </w:tcPr>
          <w:p w14:paraId="63A4A824"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Used to initialize scrambling for group-common PDSCH scheduled by DCI format [1_1] for multicast.</w:t>
            </w:r>
          </w:p>
        </w:tc>
        <w:tc>
          <w:tcPr>
            <w:tcW w:w="1275" w:type="dxa"/>
            <w:shd w:val="clear" w:color="auto" w:fill="auto"/>
            <w:vAlign w:val="center"/>
            <w:hideMark/>
          </w:tcPr>
          <w:p w14:paraId="3ED34C03"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709" w:type="dxa"/>
            <w:shd w:val="clear" w:color="auto" w:fill="auto"/>
            <w:noWrap/>
            <w:vAlign w:val="center"/>
            <w:hideMark/>
          </w:tcPr>
          <w:p w14:paraId="4B17EE40"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FFS</w:t>
            </w:r>
          </w:p>
        </w:tc>
        <w:tc>
          <w:tcPr>
            <w:tcW w:w="709" w:type="dxa"/>
            <w:shd w:val="clear" w:color="auto" w:fill="auto"/>
            <w:vAlign w:val="center"/>
            <w:hideMark/>
          </w:tcPr>
          <w:p w14:paraId="701BDAF3"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Per CFR</w:t>
            </w:r>
          </w:p>
        </w:tc>
        <w:tc>
          <w:tcPr>
            <w:tcW w:w="850" w:type="dxa"/>
            <w:shd w:val="clear" w:color="auto" w:fill="auto"/>
            <w:vAlign w:val="center"/>
            <w:hideMark/>
          </w:tcPr>
          <w:p w14:paraId="77AB83FA"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UE-specific</w:t>
            </w:r>
          </w:p>
        </w:tc>
        <w:tc>
          <w:tcPr>
            <w:tcW w:w="709" w:type="dxa"/>
            <w:shd w:val="clear" w:color="auto" w:fill="auto"/>
            <w:vAlign w:val="center"/>
            <w:hideMark/>
          </w:tcPr>
          <w:p w14:paraId="09F2F6A6"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38.331</w:t>
            </w:r>
          </w:p>
        </w:tc>
        <w:tc>
          <w:tcPr>
            <w:tcW w:w="2515" w:type="dxa"/>
            <w:shd w:val="clear" w:color="auto" w:fill="auto"/>
            <w:hideMark/>
          </w:tcPr>
          <w:p w14:paraId="48ECF647"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Agreement:</w:t>
            </w:r>
            <w:r w:rsidRPr="00265149">
              <w:rPr>
                <w:rFonts w:ascii="Arial" w:eastAsia="等线" w:hAnsi="Arial" w:cs="Arial"/>
                <w:kern w:val="0"/>
                <w:sz w:val="16"/>
                <w:szCs w:val="16"/>
              </w:rPr>
              <w:br/>
              <w:t xml:space="preserve">For initializing scrambling sequence generator for GC-PDSCH scheduled by the second DCI format for multicast received in Type-x CSS, </w:t>
            </w:r>
            <w:r w:rsidRPr="00265149">
              <w:rPr>
                <w:rFonts w:ascii="Arial" w:eastAsia="等线" w:hAnsi="Arial" w:cs="Arial"/>
                <w:kern w:val="0"/>
                <w:sz w:val="16"/>
                <w:szCs w:val="16"/>
              </w:rPr>
              <w:br/>
              <w:t xml:space="preserve">N_ID equals the higher layer parameter </w:t>
            </w:r>
            <w:proofErr w:type="spellStart"/>
            <w:r w:rsidRPr="00265149">
              <w:rPr>
                <w:rFonts w:ascii="Arial" w:eastAsia="等线" w:hAnsi="Arial" w:cs="Arial"/>
                <w:kern w:val="0"/>
                <w:sz w:val="16"/>
                <w:szCs w:val="16"/>
              </w:rPr>
              <w:t>dataScramblingIdentityPDSCH</w:t>
            </w:r>
            <w:proofErr w:type="spellEnd"/>
            <w:r w:rsidRPr="00265149">
              <w:rPr>
                <w:rFonts w:ascii="Arial" w:eastAsia="等线" w:hAnsi="Arial" w:cs="Arial"/>
                <w:kern w:val="0"/>
                <w:sz w:val="16"/>
                <w:szCs w:val="16"/>
              </w:rPr>
              <w:t xml:space="preserve"> if it is configured in PDSCH-Config in a CFR used for GC-PDSCH and the RNTI equals the G-RNTI or G-CS-</w:t>
            </w:r>
            <w:proofErr w:type="gramStart"/>
            <w:r w:rsidRPr="00265149">
              <w:rPr>
                <w:rFonts w:ascii="Arial" w:eastAsia="等线" w:hAnsi="Arial" w:cs="Arial"/>
                <w:kern w:val="0"/>
                <w:sz w:val="16"/>
                <w:szCs w:val="16"/>
              </w:rPr>
              <w:t>RNTI;  N</w:t>
            </w:r>
            <w:proofErr w:type="gramEnd"/>
            <w:r w:rsidRPr="00265149">
              <w:rPr>
                <w:rFonts w:ascii="Arial" w:eastAsia="等线" w:hAnsi="Arial" w:cs="Arial"/>
                <w:kern w:val="0"/>
                <w:sz w:val="16"/>
                <w:szCs w:val="16"/>
              </w:rPr>
              <w:t>_ID=</w:t>
            </w:r>
            <w:proofErr w:type="spellStart"/>
            <w:r w:rsidRPr="00265149">
              <w:rPr>
                <w:rFonts w:ascii="Arial" w:eastAsia="等线" w:hAnsi="Arial" w:cs="Arial"/>
                <w:kern w:val="0"/>
                <w:sz w:val="16"/>
                <w:szCs w:val="16"/>
              </w:rPr>
              <w:t>N_ID^cell</w:t>
            </w:r>
            <w:proofErr w:type="spellEnd"/>
            <w:r w:rsidRPr="00265149">
              <w:rPr>
                <w:rFonts w:ascii="Arial" w:eastAsia="等线" w:hAnsi="Arial" w:cs="Arial"/>
                <w:kern w:val="0"/>
                <w:sz w:val="16"/>
                <w:szCs w:val="16"/>
              </w:rPr>
              <w:t xml:space="preserve"> otherwise. </w:t>
            </w:r>
            <w:r w:rsidRPr="00265149">
              <w:rPr>
                <w:rFonts w:ascii="Arial" w:eastAsia="等线" w:hAnsi="Arial" w:cs="Arial"/>
                <w:kern w:val="0"/>
                <w:sz w:val="16"/>
                <w:szCs w:val="16"/>
              </w:rPr>
              <w:br/>
            </w:r>
            <w:proofErr w:type="spellStart"/>
            <w:r w:rsidRPr="00265149">
              <w:rPr>
                <w:rFonts w:ascii="Arial" w:eastAsia="等线" w:hAnsi="Arial" w:cs="Arial"/>
                <w:kern w:val="0"/>
                <w:sz w:val="16"/>
                <w:szCs w:val="16"/>
              </w:rPr>
              <w:t>n_RNTI</w:t>
            </w:r>
            <w:proofErr w:type="spellEnd"/>
            <w:r w:rsidRPr="00265149">
              <w:rPr>
                <w:rFonts w:ascii="Arial" w:eastAsia="等线" w:hAnsi="Arial" w:cs="Arial"/>
                <w:kern w:val="0"/>
                <w:sz w:val="16"/>
                <w:szCs w:val="16"/>
              </w:rPr>
              <w:t xml:space="preserve"> corresponds to the RNTI associated with the GC-PDSCH transmission (i.e., the </w:t>
            </w:r>
            <w:r w:rsidRPr="00265149">
              <w:rPr>
                <w:rFonts w:ascii="Arial" w:eastAsia="等线" w:hAnsi="Arial" w:cs="Arial"/>
                <w:kern w:val="0"/>
                <w:sz w:val="16"/>
                <w:szCs w:val="16"/>
              </w:rPr>
              <w:lastRenderedPageBreak/>
              <w:t>G-RNTI used by the scheduling GC-PDCCH, or the G-CS-RNTI used by the SPS GC-PDSCH activation PDCCH)</w:t>
            </w:r>
          </w:p>
        </w:tc>
      </w:tr>
      <w:tr w:rsidR="00424FD8" w:rsidRPr="00265149" w14:paraId="310957F3" w14:textId="77777777" w:rsidTr="00424FD8">
        <w:trPr>
          <w:trHeight w:val="800"/>
        </w:trPr>
        <w:tc>
          <w:tcPr>
            <w:tcW w:w="642" w:type="dxa"/>
            <w:shd w:val="clear" w:color="auto" w:fill="auto"/>
            <w:vAlign w:val="center"/>
            <w:hideMark/>
          </w:tcPr>
          <w:p w14:paraId="2B17DC59"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lastRenderedPageBreak/>
              <w:t>NR_MBS-Core</w:t>
            </w:r>
          </w:p>
        </w:tc>
        <w:tc>
          <w:tcPr>
            <w:tcW w:w="668" w:type="dxa"/>
            <w:shd w:val="clear" w:color="auto" w:fill="auto"/>
            <w:vAlign w:val="center"/>
            <w:hideMark/>
          </w:tcPr>
          <w:p w14:paraId="4D6D00AC"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Group scheduling for multicast</w:t>
            </w:r>
          </w:p>
        </w:tc>
        <w:tc>
          <w:tcPr>
            <w:tcW w:w="817" w:type="dxa"/>
            <w:shd w:val="clear" w:color="auto" w:fill="auto"/>
            <w:vAlign w:val="center"/>
            <w:hideMark/>
          </w:tcPr>
          <w:p w14:paraId="69BFA51E"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567" w:type="dxa"/>
            <w:shd w:val="clear" w:color="auto" w:fill="auto"/>
            <w:vAlign w:val="center"/>
            <w:hideMark/>
          </w:tcPr>
          <w:p w14:paraId="782E598B"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850" w:type="dxa"/>
            <w:shd w:val="clear" w:color="auto" w:fill="auto"/>
            <w:vAlign w:val="center"/>
            <w:hideMark/>
          </w:tcPr>
          <w:p w14:paraId="252E2E0C"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CFR-Config-Multicast</w:t>
            </w:r>
          </w:p>
        </w:tc>
        <w:tc>
          <w:tcPr>
            <w:tcW w:w="709" w:type="dxa"/>
            <w:shd w:val="clear" w:color="auto" w:fill="auto"/>
            <w:vAlign w:val="center"/>
            <w:hideMark/>
          </w:tcPr>
          <w:p w14:paraId="77A94245"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992" w:type="dxa"/>
            <w:shd w:val="clear" w:color="auto" w:fill="auto"/>
            <w:vAlign w:val="center"/>
            <w:hideMark/>
          </w:tcPr>
          <w:p w14:paraId="33604EF2" w14:textId="77777777" w:rsidR="00424FD8" w:rsidRPr="00265149" w:rsidRDefault="00424FD8" w:rsidP="00424FD8">
            <w:pPr>
              <w:widowControl/>
              <w:jc w:val="left"/>
              <w:rPr>
                <w:rFonts w:ascii="Arial" w:eastAsia="等线" w:hAnsi="Arial" w:cs="Arial"/>
                <w:kern w:val="0"/>
                <w:sz w:val="16"/>
                <w:szCs w:val="16"/>
              </w:rPr>
            </w:pPr>
            <w:proofErr w:type="spellStart"/>
            <w:r w:rsidRPr="00265149">
              <w:rPr>
                <w:rFonts w:ascii="Arial" w:eastAsia="等线" w:hAnsi="Arial" w:cs="Arial"/>
                <w:kern w:val="0"/>
                <w:sz w:val="16"/>
                <w:szCs w:val="16"/>
              </w:rPr>
              <w:t>pdcch</w:t>
            </w:r>
            <w:proofErr w:type="spellEnd"/>
            <w:r w:rsidRPr="00265149">
              <w:rPr>
                <w:rFonts w:ascii="Arial" w:eastAsia="等线" w:hAnsi="Arial" w:cs="Arial"/>
                <w:kern w:val="0"/>
                <w:sz w:val="16"/>
                <w:szCs w:val="16"/>
              </w:rPr>
              <w:t>-Config-Multicast</w:t>
            </w:r>
          </w:p>
        </w:tc>
        <w:tc>
          <w:tcPr>
            <w:tcW w:w="851" w:type="dxa"/>
            <w:shd w:val="clear" w:color="auto" w:fill="auto"/>
            <w:vAlign w:val="center"/>
            <w:hideMark/>
          </w:tcPr>
          <w:p w14:paraId="10C179C0"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new</w:t>
            </w:r>
          </w:p>
        </w:tc>
        <w:tc>
          <w:tcPr>
            <w:tcW w:w="708" w:type="dxa"/>
            <w:shd w:val="clear" w:color="auto" w:fill="auto"/>
            <w:vAlign w:val="center"/>
            <w:hideMark/>
          </w:tcPr>
          <w:p w14:paraId="69687A70"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1560" w:type="dxa"/>
            <w:shd w:val="clear" w:color="auto" w:fill="auto"/>
            <w:hideMark/>
          </w:tcPr>
          <w:p w14:paraId="682E03A9"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Configures group-common PDCCH configuration for multicast. </w:t>
            </w:r>
          </w:p>
        </w:tc>
        <w:tc>
          <w:tcPr>
            <w:tcW w:w="1275" w:type="dxa"/>
            <w:shd w:val="clear" w:color="auto" w:fill="auto"/>
            <w:vAlign w:val="center"/>
            <w:hideMark/>
          </w:tcPr>
          <w:p w14:paraId="484F5697"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The parameters in PDCCH-Config-Multicast are the same as that in PDCCH-Config for unicast except the new fields: searchSpacesToAddModListExt-r17.</w:t>
            </w:r>
            <w:r w:rsidRPr="00265149">
              <w:rPr>
                <w:rFonts w:ascii="Arial" w:eastAsia="等线" w:hAnsi="Arial" w:cs="Arial"/>
                <w:kern w:val="0"/>
                <w:sz w:val="16"/>
                <w:szCs w:val="16"/>
              </w:rPr>
              <w:br/>
              <w:t>It is FFS whether other new fields are needed in PDCCH-Config-Multicast.</w:t>
            </w:r>
            <w:r w:rsidRPr="00265149">
              <w:rPr>
                <w:rFonts w:ascii="Arial" w:eastAsia="等线" w:hAnsi="Arial" w:cs="Arial"/>
                <w:kern w:val="0"/>
                <w:sz w:val="16"/>
                <w:szCs w:val="16"/>
              </w:rPr>
              <w:br/>
              <w:t>It is FFS whether some parameters in PDCCH-Config are not needed for PDCCH-Config-Multicast.</w:t>
            </w:r>
          </w:p>
        </w:tc>
        <w:tc>
          <w:tcPr>
            <w:tcW w:w="709" w:type="dxa"/>
            <w:shd w:val="clear" w:color="auto" w:fill="auto"/>
            <w:vAlign w:val="center"/>
            <w:hideMark/>
          </w:tcPr>
          <w:p w14:paraId="26B9C3C9"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709" w:type="dxa"/>
            <w:shd w:val="clear" w:color="auto" w:fill="auto"/>
            <w:vAlign w:val="center"/>
            <w:hideMark/>
          </w:tcPr>
          <w:p w14:paraId="3F98C332"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Per CFR</w:t>
            </w:r>
          </w:p>
        </w:tc>
        <w:tc>
          <w:tcPr>
            <w:tcW w:w="850" w:type="dxa"/>
            <w:shd w:val="clear" w:color="auto" w:fill="auto"/>
            <w:vAlign w:val="center"/>
            <w:hideMark/>
          </w:tcPr>
          <w:p w14:paraId="62853273"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UE-specific</w:t>
            </w:r>
          </w:p>
        </w:tc>
        <w:tc>
          <w:tcPr>
            <w:tcW w:w="709" w:type="dxa"/>
            <w:shd w:val="clear" w:color="auto" w:fill="auto"/>
            <w:vAlign w:val="center"/>
            <w:hideMark/>
          </w:tcPr>
          <w:p w14:paraId="2AED4516"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38.331</w:t>
            </w:r>
          </w:p>
        </w:tc>
        <w:tc>
          <w:tcPr>
            <w:tcW w:w="2515" w:type="dxa"/>
            <w:shd w:val="clear" w:color="auto" w:fill="auto"/>
            <w:hideMark/>
          </w:tcPr>
          <w:p w14:paraId="6B8038A1"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Agreement:</w:t>
            </w:r>
            <w:r w:rsidRPr="00265149">
              <w:rPr>
                <w:rFonts w:ascii="Arial" w:eastAsia="等线" w:hAnsi="Arial" w:cs="Arial"/>
                <w:kern w:val="0"/>
                <w:sz w:val="16"/>
                <w:szCs w:val="16"/>
              </w:rPr>
              <w:br/>
              <w:t>From RAN1 perspective, the CFR (common frequency resource) for multicast of RRC-CONNECTED UEs, which is confined within the frequency resource of a dedicated unicast BWP and using the same numerology (SCS and CP), includes the following configurations:</w:t>
            </w:r>
            <w:r w:rsidRPr="00265149">
              <w:rPr>
                <w:rFonts w:ascii="Arial" w:eastAsia="等线" w:hAnsi="Arial" w:cs="Arial"/>
                <w:kern w:val="0"/>
                <w:sz w:val="16"/>
                <w:szCs w:val="16"/>
              </w:rPr>
              <w:br/>
              <w:t xml:space="preserve">• Starting PRB and the number of PRBs </w:t>
            </w:r>
            <w:r w:rsidRPr="00265149">
              <w:rPr>
                <w:rFonts w:ascii="Arial" w:eastAsia="等线" w:hAnsi="Arial" w:cs="Arial"/>
                <w:kern w:val="0"/>
                <w:sz w:val="16"/>
                <w:szCs w:val="16"/>
              </w:rPr>
              <w:br/>
              <w:t>• One PDSCH-config for MBS (i.e., separate from the PDSCH-Config of the dedicated unicast BWP)</w:t>
            </w:r>
            <w:r w:rsidRPr="00265149">
              <w:rPr>
                <w:rFonts w:ascii="Arial" w:eastAsia="等线" w:hAnsi="Arial" w:cs="Arial"/>
                <w:kern w:val="0"/>
                <w:sz w:val="16"/>
                <w:szCs w:val="16"/>
              </w:rPr>
              <w:br/>
              <w:t>• One PDCCH-config for MBS (i.e., separate from the PDCCH-Config of the dedicated unicast BWP)</w:t>
            </w:r>
            <w:r w:rsidRPr="00265149">
              <w:rPr>
                <w:rFonts w:ascii="Arial" w:eastAsia="等线" w:hAnsi="Arial" w:cs="Arial"/>
                <w:kern w:val="0"/>
                <w:sz w:val="16"/>
                <w:szCs w:val="16"/>
              </w:rPr>
              <w:br/>
              <w:t>• SPS-config(s) for MBS (i.e., separate from the SPS-Config of the dedicated unicast BWP)</w:t>
            </w:r>
            <w:r w:rsidRPr="00265149">
              <w:rPr>
                <w:rFonts w:ascii="Arial" w:eastAsia="等线" w:hAnsi="Arial" w:cs="Arial"/>
                <w:kern w:val="0"/>
                <w:sz w:val="16"/>
                <w:szCs w:val="16"/>
              </w:rPr>
              <w:br/>
              <w:t>• FFS: Other configurations and details including whether signaling of starting PRB and the length of PRBs is needed when CFR is equal to the unicast BWP</w:t>
            </w:r>
            <w:r w:rsidRPr="00265149">
              <w:rPr>
                <w:rFonts w:ascii="Arial" w:eastAsia="等线" w:hAnsi="Arial" w:cs="Arial"/>
                <w:kern w:val="0"/>
                <w:sz w:val="16"/>
                <w:szCs w:val="16"/>
              </w:rPr>
              <w:br/>
              <w:t>• FFS: Whether a unified CFR design is also used for broadcast reception for RRC_IDLE/INACTIVE and RRC_CONNECTED</w:t>
            </w:r>
            <w:r w:rsidRPr="00265149">
              <w:rPr>
                <w:rFonts w:ascii="Arial" w:eastAsia="等线" w:hAnsi="Arial" w:cs="Arial"/>
                <w:kern w:val="0"/>
                <w:sz w:val="16"/>
                <w:szCs w:val="16"/>
              </w:rPr>
              <w:br/>
              <w:t>• FFS: Whether Coreset(s) for CFR in addition to existing Coresets in UE dedicated BWP is needed</w:t>
            </w:r>
            <w:r w:rsidRPr="00265149">
              <w:rPr>
                <w:rFonts w:ascii="Arial" w:eastAsia="等线" w:hAnsi="Arial" w:cs="Arial"/>
                <w:kern w:val="0"/>
                <w:sz w:val="16"/>
                <w:szCs w:val="16"/>
              </w:rPr>
              <w:br/>
              <w:t>• Note: The terminology of CFR is only aiming for RAN1 discussion, and the detailed signaling design is up to RAN2</w:t>
            </w:r>
            <w:r w:rsidRPr="00265149">
              <w:rPr>
                <w:rFonts w:ascii="Arial" w:eastAsia="等线" w:hAnsi="Arial" w:cs="Arial"/>
                <w:kern w:val="0"/>
                <w:sz w:val="16"/>
                <w:szCs w:val="16"/>
              </w:rPr>
              <w:br/>
              <w:t xml:space="preserve">• Note: This agreement does not </w:t>
            </w:r>
            <w:r w:rsidRPr="00265149">
              <w:rPr>
                <w:rFonts w:ascii="Arial" w:eastAsia="等线" w:hAnsi="Arial" w:cs="Arial"/>
                <w:kern w:val="0"/>
                <w:sz w:val="16"/>
                <w:szCs w:val="16"/>
              </w:rPr>
              <w:lastRenderedPageBreak/>
              <w:t>negate any previous agreements made on CFR</w:t>
            </w:r>
            <w:r w:rsidRPr="00265149">
              <w:rPr>
                <w:rFonts w:ascii="Arial" w:eastAsia="等线" w:hAnsi="Arial" w:cs="Arial"/>
                <w:kern w:val="0"/>
                <w:sz w:val="16"/>
                <w:szCs w:val="16"/>
              </w:rPr>
              <w:br/>
            </w:r>
            <w:r w:rsidRPr="00265149">
              <w:rPr>
                <w:rFonts w:ascii="Arial" w:eastAsia="等线" w:hAnsi="Arial" w:cs="Arial"/>
                <w:kern w:val="0"/>
                <w:sz w:val="16"/>
                <w:szCs w:val="16"/>
              </w:rPr>
              <w:br/>
              <w:t>Agreement:</w:t>
            </w:r>
            <w:r w:rsidRPr="00265149">
              <w:rPr>
                <w:rFonts w:ascii="Arial" w:eastAsia="等线" w:hAnsi="Arial" w:cs="Arial"/>
                <w:kern w:val="0"/>
                <w:sz w:val="16"/>
                <w:szCs w:val="16"/>
              </w:rPr>
              <w:br/>
              <w:t>One CFR is supported per dedicated unicast BWP for multicast of RRC-CONNECTED UEs.</w:t>
            </w:r>
            <w:r w:rsidRPr="00265149">
              <w:rPr>
                <w:rFonts w:ascii="Arial" w:eastAsia="等线" w:hAnsi="Arial" w:cs="Arial"/>
                <w:kern w:val="0"/>
                <w:sz w:val="16"/>
                <w:szCs w:val="16"/>
              </w:rPr>
              <w:br/>
              <w:t>• FFS: Whether more than one CFR is supported per dedicated unicast BWP</w:t>
            </w:r>
            <w:r w:rsidRPr="00265149">
              <w:rPr>
                <w:rFonts w:ascii="Arial" w:eastAsia="等线" w:hAnsi="Arial" w:cs="Arial"/>
                <w:kern w:val="0"/>
                <w:sz w:val="16"/>
                <w:szCs w:val="16"/>
              </w:rPr>
              <w:br/>
              <w:t>• FFS: Whether multicast can be supported or not in a dedicated unicast BWP when no CFR is configured for that BWP</w:t>
            </w:r>
          </w:p>
        </w:tc>
      </w:tr>
      <w:tr w:rsidR="00424FD8" w:rsidRPr="00265149" w14:paraId="2C46B2EC" w14:textId="77777777" w:rsidTr="00424FD8">
        <w:trPr>
          <w:trHeight w:val="800"/>
        </w:trPr>
        <w:tc>
          <w:tcPr>
            <w:tcW w:w="642" w:type="dxa"/>
            <w:shd w:val="clear" w:color="auto" w:fill="auto"/>
            <w:vAlign w:val="center"/>
            <w:hideMark/>
          </w:tcPr>
          <w:p w14:paraId="4E7FC8A3"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lastRenderedPageBreak/>
              <w:t>NR_MBS-Core</w:t>
            </w:r>
          </w:p>
        </w:tc>
        <w:tc>
          <w:tcPr>
            <w:tcW w:w="668" w:type="dxa"/>
            <w:shd w:val="clear" w:color="auto" w:fill="auto"/>
            <w:vAlign w:val="center"/>
            <w:hideMark/>
          </w:tcPr>
          <w:p w14:paraId="1740FA5F"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Group scheduling for multicast</w:t>
            </w:r>
          </w:p>
        </w:tc>
        <w:tc>
          <w:tcPr>
            <w:tcW w:w="817" w:type="dxa"/>
            <w:shd w:val="clear" w:color="auto" w:fill="auto"/>
            <w:vAlign w:val="center"/>
            <w:hideMark/>
          </w:tcPr>
          <w:p w14:paraId="32D1CA3B"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567" w:type="dxa"/>
            <w:shd w:val="clear" w:color="auto" w:fill="auto"/>
            <w:vAlign w:val="center"/>
            <w:hideMark/>
          </w:tcPr>
          <w:p w14:paraId="35480A5B"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850" w:type="dxa"/>
            <w:shd w:val="clear" w:color="auto" w:fill="auto"/>
            <w:vAlign w:val="center"/>
            <w:hideMark/>
          </w:tcPr>
          <w:p w14:paraId="27C2257E"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PDSCH-Config-Multicast</w:t>
            </w:r>
          </w:p>
        </w:tc>
        <w:tc>
          <w:tcPr>
            <w:tcW w:w="709" w:type="dxa"/>
            <w:shd w:val="clear" w:color="auto" w:fill="auto"/>
            <w:vAlign w:val="center"/>
            <w:hideMark/>
          </w:tcPr>
          <w:p w14:paraId="5E2523D8"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992" w:type="dxa"/>
            <w:shd w:val="clear" w:color="auto" w:fill="auto"/>
            <w:vAlign w:val="center"/>
            <w:hideMark/>
          </w:tcPr>
          <w:p w14:paraId="51DD03D6" w14:textId="77777777" w:rsidR="00424FD8" w:rsidRPr="00265149" w:rsidRDefault="00424FD8" w:rsidP="00424FD8">
            <w:pPr>
              <w:widowControl/>
              <w:jc w:val="left"/>
              <w:rPr>
                <w:rFonts w:ascii="Arial" w:eastAsia="等线" w:hAnsi="Arial" w:cs="Arial"/>
                <w:kern w:val="0"/>
                <w:sz w:val="16"/>
                <w:szCs w:val="16"/>
              </w:rPr>
            </w:pPr>
            <w:proofErr w:type="spellStart"/>
            <w:r w:rsidRPr="00265149">
              <w:rPr>
                <w:rFonts w:ascii="Arial" w:eastAsia="等线" w:hAnsi="Arial" w:cs="Arial"/>
                <w:kern w:val="0"/>
                <w:sz w:val="16"/>
                <w:szCs w:val="16"/>
              </w:rPr>
              <w:t>searchSpacesToAddModList</w:t>
            </w:r>
            <w:proofErr w:type="spellEnd"/>
            <w:r w:rsidRPr="00265149">
              <w:rPr>
                <w:rFonts w:ascii="Arial" w:eastAsia="等线" w:hAnsi="Arial" w:cs="Arial"/>
                <w:kern w:val="0"/>
                <w:sz w:val="16"/>
                <w:szCs w:val="16"/>
              </w:rPr>
              <w:t>-Multicast</w:t>
            </w:r>
          </w:p>
        </w:tc>
        <w:tc>
          <w:tcPr>
            <w:tcW w:w="851" w:type="dxa"/>
            <w:shd w:val="clear" w:color="auto" w:fill="auto"/>
            <w:vAlign w:val="center"/>
            <w:hideMark/>
          </w:tcPr>
          <w:p w14:paraId="26E917F0"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708" w:type="dxa"/>
            <w:shd w:val="clear" w:color="auto" w:fill="auto"/>
            <w:vAlign w:val="center"/>
            <w:hideMark/>
          </w:tcPr>
          <w:p w14:paraId="57481AF1"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1560" w:type="dxa"/>
            <w:shd w:val="clear" w:color="auto" w:fill="auto"/>
            <w:hideMark/>
          </w:tcPr>
          <w:p w14:paraId="043E77B5"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List of </w:t>
            </w:r>
            <w:proofErr w:type="spellStart"/>
            <w:r w:rsidRPr="00265149">
              <w:rPr>
                <w:rFonts w:ascii="Arial" w:eastAsia="等线" w:hAnsi="Arial" w:cs="Arial"/>
                <w:kern w:val="0"/>
                <w:sz w:val="16"/>
                <w:szCs w:val="16"/>
              </w:rPr>
              <w:t>searchSpaces</w:t>
            </w:r>
            <w:proofErr w:type="spellEnd"/>
            <w:r w:rsidRPr="00265149">
              <w:rPr>
                <w:rFonts w:ascii="Arial" w:eastAsia="等线" w:hAnsi="Arial" w:cs="Arial"/>
                <w:kern w:val="0"/>
                <w:sz w:val="16"/>
                <w:szCs w:val="16"/>
              </w:rPr>
              <w:t>-Multicast configured for multicast.</w:t>
            </w:r>
          </w:p>
        </w:tc>
        <w:tc>
          <w:tcPr>
            <w:tcW w:w="1275" w:type="dxa"/>
            <w:shd w:val="clear" w:color="auto" w:fill="auto"/>
            <w:vAlign w:val="center"/>
            <w:hideMark/>
          </w:tcPr>
          <w:p w14:paraId="6B82FA4C"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709" w:type="dxa"/>
            <w:shd w:val="clear" w:color="auto" w:fill="auto"/>
            <w:vAlign w:val="center"/>
            <w:hideMark/>
          </w:tcPr>
          <w:p w14:paraId="1AC92182"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709" w:type="dxa"/>
            <w:shd w:val="clear" w:color="auto" w:fill="auto"/>
            <w:vAlign w:val="center"/>
            <w:hideMark/>
          </w:tcPr>
          <w:p w14:paraId="31174148"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Per CFR</w:t>
            </w:r>
          </w:p>
        </w:tc>
        <w:tc>
          <w:tcPr>
            <w:tcW w:w="850" w:type="dxa"/>
            <w:shd w:val="clear" w:color="auto" w:fill="auto"/>
            <w:vAlign w:val="center"/>
            <w:hideMark/>
          </w:tcPr>
          <w:p w14:paraId="643044D1"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UE-specific</w:t>
            </w:r>
          </w:p>
        </w:tc>
        <w:tc>
          <w:tcPr>
            <w:tcW w:w="709" w:type="dxa"/>
            <w:shd w:val="clear" w:color="auto" w:fill="auto"/>
            <w:vAlign w:val="center"/>
            <w:hideMark/>
          </w:tcPr>
          <w:p w14:paraId="2ACCE1B7"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38.331</w:t>
            </w:r>
          </w:p>
        </w:tc>
        <w:tc>
          <w:tcPr>
            <w:tcW w:w="2515" w:type="dxa"/>
            <w:shd w:val="clear" w:color="auto" w:fill="auto"/>
            <w:hideMark/>
          </w:tcPr>
          <w:p w14:paraId="10FBF084"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Agreement:</w:t>
            </w:r>
            <w:r w:rsidRPr="00265149">
              <w:rPr>
                <w:rFonts w:ascii="Arial" w:eastAsia="等线" w:hAnsi="Arial" w:cs="Arial"/>
                <w:kern w:val="0"/>
                <w:sz w:val="16"/>
                <w:szCs w:val="16"/>
              </w:rPr>
              <w:br/>
              <w:t>For CSS of group-common PDCCH of PTM scheme 1 for multicast in RRC_CONNECTED state, Alt 2 is supported:</w:t>
            </w:r>
            <w:r w:rsidRPr="00265149">
              <w:rPr>
                <w:rFonts w:ascii="Arial" w:eastAsia="等线" w:hAnsi="Arial" w:cs="Arial"/>
                <w:kern w:val="0"/>
                <w:sz w:val="16"/>
                <w:szCs w:val="16"/>
              </w:rPr>
              <w:br/>
              <w:t>• Alt 2: support a Type-x CSS</w:t>
            </w:r>
            <w:r w:rsidRPr="00265149">
              <w:rPr>
                <w:rFonts w:ascii="Arial" w:eastAsia="等线" w:hAnsi="Arial" w:cs="Arial"/>
                <w:kern w:val="0"/>
                <w:sz w:val="16"/>
                <w:szCs w:val="16"/>
              </w:rPr>
              <w:br/>
              <w:t>o The monitoring priority of Type-x CSS is determined based on the search space set indexes of the Type-x CSS set and USS sets, regardless of which DCI format of group-common PDCCH is configured in the Type-x CSS.</w:t>
            </w:r>
            <w:r w:rsidRPr="00265149">
              <w:rPr>
                <w:rFonts w:ascii="Arial" w:eastAsia="等线" w:hAnsi="Arial" w:cs="Arial"/>
                <w:kern w:val="0"/>
                <w:sz w:val="16"/>
                <w:szCs w:val="16"/>
              </w:rPr>
              <w:br/>
              <w:t>• FFS: Whether the Type-x CSS is a Type-3 CSS</w:t>
            </w:r>
          </w:p>
        </w:tc>
      </w:tr>
      <w:tr w:rsidR="00424FD8" w:rsidRPr="00265149" w14:paraId="74657CF3" w14:textId="77777777" w:rsidTr="00424FD8">
        <w:trPr>
          <w:trHeight w:val="800"/>
        </w:trPr>
        <w:tc>
          <w:tcPr>
            <w:tcW w:w="642" w:type="dxa"/>
            <w:shd w:val="clear" w:color="auto" w:fill="auto"/>
            <w:vAlign w:val="center"/>
            <w:hideMark/>
          </w:tcPr>
          <w:p w14:paraId="2F4ADFB4"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NR_MBS-Core</w:t>
            </w:r>
          </w:p>
        </w:tc>
        <w:tc>
          <w:tcPr>
            <w:tcW w:w="668" w:type="dxa"/>
            <w:shd w:val="clear" w:color="auto" w:fill="auto"/>
            <w:vAlign w:val="center"/>
            <w:hideMark/>
          </w:tcPr>
          <w:p w14:paraId="6674B94E"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Group scheduling for multicast</w:t>
            </w:r>
          </w:p>
        </w:tc>
        <w:tc>
          <w:tcPr>
            <w:tcW w:w="817" w:type="dxa"/>
            <w:shd w:val="clear" w:color="auto" w:fill="auto"/>
            <w:vAlign w:val="center"/>
            <w:hideMark/>
          </w:tcPr>
          <w:p w14:paraId="26F5D907"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567" w:type="dxa"/>
            <w:shd w:val="clear" w:color="auto" w:fill="auto"/>
            <w:vAlign w:val="center"/>
            <w:hideMark/>
          </w:tcPr>
          <w:p w14:paraId="4093A667"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850" w:type="dxa"/>
            <w:shd w:val="clear" w:color="auto" w:fill="auto"/>
            <w:vAlign w:val="center"/>
            <w:hideMark/>
          </w:tcPr>
          <w:p w14:paraId="7B63947B" w14:textId="77777777" w:rsidR="00424FD8" w:rsidRPr="00265149" w:rsidRDefault="00424FD8" w:rsidP="00424FD8">
            <w:pPr>
              <w:widowControl/>
              <w:jc w:val="left"/>
              <w:rPr>
                <w:rFonts w:ascii="Arial" w:eastAsia="等线" w:hAnsi="Arial" w:cs="Arial"/>
                <w:kern w:val="0"/>
                <w:sz w:val="16"/>
                <w:szCs w:val="16"/>
              </w:rPr>
            </w:pPr>
            <w:proofErr w:type="spellStart"/>
            <w:r w:rsidRPr="00265149">
              <w:rPr>
                <w:rFonts w:ascii="Arial" w:eastAsia="等线" w:hAnsi="Arial" w:cs="Arial"/>
                <w:kern w:val="0"/>
                <w:sz w:val="16"/>
                <w:szCs w:val="16"/>
              </w:rPr>
              <w:t>searchSpacesToAddModList</w:t>
            </w:r>
            <w:proofErr w:type="spellEnd"/>
            <w:r w:rsidRPr="00265149">
              <w:rPr>
                <w:rFonts w:ascii="Arial" w:eastAsia="等线" w:hAnsi="Arial" w:cs="Arial"/>
                <w:kern w:val="0"/>
                <w:sz w:val="16"/>
                <w:szCs w:val="16"/>
              </w:rPr>
              <w:t>-Multicast</w:t>
            </w:r>
          </w:p>
        </w:tc>
        <w:tc>
          <w:tcPr>
            <w:tcW w:w="709" w:type="dxa"/>
            <w:shd w:val="clear" w:color="auto" w:fill="auto"/>
            <w:vAlign w:val="center"/>
            <w:hideMark/>
          </w:tcPr>
          <w:p w14:paraId="3644356F"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992" w:type="dxa"/>
            <w:shd w:val="clear" w:color="auto" w:fill="auto"/>
            <w:vAlign w:val="center"/>
            <w:hideMark/>
          </w:tcPr>
          <w:p w14:paraId="71C2BBD0" w14:textId="77777777" w:rsidR="00424FD8" w:rsidRPr="00265149" w:rsidRDefault="00424FD8" w:rsidP="00424FD8">
            <w:pPr>
              <w:widowControl/>
              <w:jc w:val="left"/>
              <w:rPr>
                <w:rFonts w:ascii="Arial" w:eastAsia="等线" w:hAnsi="Arial" w:cs="Arial"/>
                <w:kern w:val="0"/>
                <w:sz w:val="16"/>
                <w:szCs w:val="16"/>
              </w:rPr>
            </w:pPr>
            <w:proofErr w:type="spellStart"/>
            <w:r w:rsidRPr="00265149">
              <w:rPr>
                <w:rFonts w:ascii="Arial" w:eastAsia="等线" w:hAnsi="Arial" w:cs="Arial"/>
                <w:kern w:val="0"/>
                <w:sz w:val="16"/>
                <w:szCs w:val="16"/>
              </w:rPr>
              <w:t>searchSpace</w:t>
            </w:r>
            <w:proofErr w:type="spellEnd"/>
            <w:r w:rsidRPr="00265149">
              <w:rPr>
                <w:rFonts w:ascii="Arial" w:eastAsia="等线" w:hAnsi="Arial" w:cs="Arial"/>
                <w:kern w:val="0"/>
                <w:sz w:val="16"/>
                <w:szCs w:val="16"/>
              </w:rPr>
              <w:t>-Multicast</w:t>
            </w:r>
          </w:p>
        </w:tc>
        <w:tc>
          <w:tcPr>
            <w:tcW w:w="851" w:type="dxa"/>
            <w:shd w:val="clear" w:color="auto" w:fill="auto"/>
            <w:vAlign w:val="center"/>
            <w:hideMark/>
          </w:tcPr>
          <w:p w14:paraId="56AC0842"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new</w:t>
            </w:r>
          </w:p>
        </w:tc>
        <w:tc>
          <w:tcPr>
            <w:tcW w:w="708" w:type="dxa"/>
            <w:shd w:val="clear" w:color="auto" w:fill="auto"/>
            <w:vAlign w:val="center"/>
            <w:hideMark/>
          </w:tcPr>
          <w:p w14:paraId="20C5A2D2"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1560" w:type="dxa"/>
            <w:shd w:val="clear" w:color="auto" w:fill="auto"/>
            <w:hideMark/>
          </w:tcPr>
          <w:p w14:paraId="590419C5"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Configures common search space for multicast. It is FFS whether common search space for multicast reuse the existing Type-3 CSS.</w:t>
            </w:r>
            <w:r w:rsidRPr="00265149">
              <w:rPr>
                <w:rFonts w:ascii="Arial" w:eastAsia="等线" w:hAnsi="Arial" w:cs="Arial"/>
                <w:kern w:val="0"/>
                <w:sz w:val="16"/>
                <w:szCs w:val="16"/>
              </w:rPr>
              <w:br/>
              <w:t>UE monitors the DCI format [1_0</w:t>
            </w:r>
            <w:proofErr w:type="gramStart"/>
            <w:r w:rsidRPr="00265149">
              <w:rPr>
                <w:rFonts w:ascii="Arial" w:eastAsia="等线" w:hAnsi="Arial" w:cs="Arial"/>
                <w:kern w:val="0"/>
                <w:sz w:val="16"/>
                <w:szCs w:val="16"/>
              </w:rPr>
              <w:t>]  or</w:t>
            </w:r>
            <w:proofErr w:type="gramEnd"/>
            <w:r w:rsidRPr="00265149">
              <w:rPr>
                <w:rFonts w:ascii="Arial" w:eastAsia="等线" w:hAnsi="Arial" w:cs="Arial"/>
                <w:kern w:val="0"/>
                <w:sz w:val="16"/>
                <w:szCs w:val="16"/>
              </w:rPr>
              <w:t xml:space="preserve"> DCI format [1_1] of group-common PDCCH for multicast according to this configuration.</w:t>
            </w:r>
          </w:p>
        </w:tc>
        <w:tc>
          <w:tcPr>
            <w:tcW w:w="1275" w:type="dxa"/>
            <w:shd w:val="clear" w:color="auto" w:fill="auto"/>
            <w:vAlign w:val="center"/>
            <w:hideMark/>
          </w:tcPr>
          <w:p w14:paraId="0D5D7F59"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The parameters in </w:t>
            </w:r>
            <w:proofErr w:type="spellStart"/>
            <w:r w:rsidRPr="00265149">
              <w:rPr>
                <w:rFonts w:ascii="Arial" w:eastAsia="等线" w:hAnsi="Arial" w:cs="Arial"/>
                <w:kern w:val="0"/>
                <w:sz w:val="16"/>
                <w:szCs w:val="16"/>
              </w:rPr>
              <w:t>searchSpace</w:t>
            </w:r>
            <w:proofErr w:type="spellEnd"/>
            <w:r w:rsidRPr="00265149">
              <w:rPr>
                <w:rFonts w:ascii="Arial" w:eastAsia="等线" w:hAnsi="Arial" w:cs="Arial"/>
                <w:kern w:val="0"/>
                <w:sz w:val="16"/>
                <w:szCs w:val="16"/>
              </w:rPr>
              <w:t xml:space="preserve">-Multicast are the same as that in existing </w:t>
            </w:r>
            <w:proofErr w:type="spellStart"/>
            <w:r w:rsidRPr="00265149">
              <w:rPr>
                <w:rFonts w:ascii="Arial" w:eastAsia="等线" w:hAnsi="Arial" w:cs="Arial"/>
                <w:kern w:val="0"/>
                <w:sz w:val="16"/>
                <w:szCs w:val="16"/>
              </w:rPr>
              <w:t>SearchSpace</w:t>
            </w:r>
            <w:proofErr w:type="spellEnd"/>
            <w:r w:rsidRPr="00265149">
              <w:rPr>
                <w:rFonts w:ascii="Arial" w:eastAsia="等线" w:hAnsi="Arial" w:cs="Arial"/>
                <w:kern w:val="0"/>
                <w:sz w:val="16"/>
                <w:szCs w:val="16"/>
              </w:rPr>
              <w:t xml:space="preserve"> except the DCI formats.</w:t>
            </w:r>
          </w:p>
        </w:tc>
        <w:tc>
          <w:tcPr>
            <w:tcW w:w="709" w:type="dxa"/>
            <w:shd w:val="clear" w:color="auto" w:fill="auto"/>
            <w:vAlign w:val="center"/>
            <w:hideMark/>
          </w:tcPr>
          <w:p w14:paraId="56EB3892"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709" w:type="dxa"/>
            <w:shd w:val="clear" w:color="auto" w:fill="auto"/>
            <w:vAlign w:val="center"/>
            <w:hideMark/>
          </w:tcPr>
          <w:p w14:paraId="18E61E92"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Per CFR</w:t>
            </w:r>
          </w:p>
        </w:tc>
        <w:tc>
          <w:tcPr>
            <w:tcW w:w="850" w:type="dxa"/>
            <w:shd w:val="clear" w:color="auto" w:fill="auto"/>
            <w:vAlign w:val="center"/>
            <w:hideMark/>
          </w:tcPr>
          <w:p w14:paraId="4F2F7F3C"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UE-specific</w:t>
            </w:r>
          </w:p>
        </w:tc>
        <w:tc>
          <w:tcPr>
            <w:tcW w:w="709" w:type="dxa"/>
            <w:shd w:val="clear" w:color="auto" w:fill="auto"/>
            <w:vAlign w:val="center"/>
            <w:hideMark/>
          </w:tcPr>
          <w:p w14:paraId="6C31037A"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38.331</w:t>
            </w:r>
          </w:p>
        </w:tc>
        <w:tc>
          <w:tcPr>
            <w:tcW w:w="2515" w:type="dxa"/>
            <w:shd w:val="clear" w:color="auto" w:fill="auto"/>
            <w:hideMark/>
          </w:tcPr>
          <w:p w14:paraId="2F5F41A1"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Agreement:</w:t>
            </w:r>
            <w:r w:rsidRPr="00265149">
              <w:rPr>
                <w:rFonts w:ascii="Arial" w:eastAsia="等线" w:hAnsi="Arial" w:cs="Arial"/>
                <w:kern w:val="0"/>
                <w:sz w:val="16"/>
                <w:szCs w:val="16"/>
              </w:rPr>
              <w:br/>
              <w:t>For CSS of group-common PDCCH of PTM scheme 1 for multicast in RRC_CONNECTED state, Alt 2 is supported:</w:t>
            </w:r>
            <w:r w:rsidRPr="00265149">
              <w:rPr>
                <w:rFonts w:ascii="Arial" w:eastAsia="等线" w:hAnsi="Arial" w:cs="Arial"/>
                <w:kern w:val="0"/>
                <w:sz w:val="16"/>
                <w:szCs w:val="16"/>
              </w:rPr>
              <w:br/>
              <w:t>• Alt 2: support a Type-x CSS</w:t>
            </w:r>
            <w:r w:rsidRPr="00265149">
              <w:rPr>
                <w:rFonts w:ascii="Arial" w:eastAsia="等线" w:hAnsi="Arial" w:cs="Arial"/>
                <w:kern w:val="0"/>
                <w:sz w:val="16"/>
                <w:szCs w:val="16"/>
              </w:rPr>
              <w:br/>
              <w:t>o The monitoring priority of Type-x CSS is determined based on the search space set indexes of the Type-x CSS set and USS sets, regardless of which DCI format of group-common PDCCH is configured in the Type-x CSS.</w:t>
            </w:r>
            <w:r w:rsidRPr="00265149">
              <w:rPr>
                <w:rFonts w:ascii="Arial" w:eastAsia="等线" w:hAnsi="Arial" w:cs="Arial"/>
                <w:kern w:val="0"/>
                <w:sz w:val="16"/>
                <w:szCs w:val="16"/>
              </w:rPr>
              <w:br/>
              <w:t>• FFS: Whether the Type-x CSS is a Type-3 CSS</w:t>
            </w:r>
          </w:p>
        </w:tc>
      </w:tr>
      <w:tr w:rsidR="00424FD8" w:rsidRPr="00265149" w14:paraId="131AB208" w14:textId="77777777" w:rsidTr="00424FD8">
        <w:trPr>
          <w:trHeight w:val="800"/>
        </w:trPr>
        <w:tc>
          <w:tcPr>
            <w:tcW w:w="642" w:type="dxa"/>
            <w:shd w:val="clear" w:color="auto" w:fill="auto"/>
            <w:vAlign w:val="center"/>
            <w:hideMark/>
          </w:tcPr>
          <w:p w14:paraId="747770B5"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lastRenderedPageBreak/>
              <w:t>NR_MBS-Core</w:t>
            </w:r>
          </w:p>
        </w:tc>
        <w:tc>
          <w:tcPr>
            <w:tcW w:w="668" w:type="dxa"/>
            <w:shd w:val="clear" w:color="auto" w:fill="auto"/>
            <w:vAlign w:val="center"/>
            <w:hideMark/>
          </w:tcPr>
          <w:p w14:paraId="252BC877"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Group scheduling for multicast</w:t>
            </w:r>
          </w:p>
        </w:tc>
        <w:tc>
          <w:tcPr>
            <w:tcW w:w="817" w:type="dxa"/>
            <w:shd w:val="clear" w:color="auto" w:fill="auto"/>
            <w:vAlign w:val="center"/>
            <w:hideMark/>
          </w:tcPr>
          <w:p w14:paraId="1BB648B0"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567" w:type="dxa"/>
            <w:shd w:val="clear" w:color="auto" w:fill="auto"/>
            <w:vAlign w:val="center"/>
            <w:hideMark/>
          </w:tcPr>
          <w:p w14:paraId="3B0F380B"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850" w:type="dxa"/>
            <w:shd w:val="clear" w:color="auto" w:fill="auto"/>
            <w:vAlign w:val="center"/>
            <w:hideMark/>
          </w:tcPr>
          <w:p w14:paraId="51E5C900" w14:textId="77777777" w:rsidR="00424FD8" w:rsidRPr="00265149" w:rsidRDefault="00424FD8" w:rsidP="00424FD8">
            <w:pPr>
              <w:widowControl/>
              <w:jc w:val="left"/>
              <w:rPr>
                <w:rFonts w:ascii="Arial" w:eastAsia="等线" w:hAnsi="Arial" w:cs="Arial"/>
                <w:kern w:val="0"/>
                <w:sz w:val="16"/>
                <w:szCs w:val="16"/>
              </w:rPr>
            </w:pPr>
            <w:proofErr w:type="spellStart"/>
            <w:r w:rsidRPr="00265149">
              <w:rPr>
                <w:rFonts w:ascii="Arial" w:eastAsia="等线" w:hAnsi="Arial" w:cs="Arial"/>
                <w:kern w:val="0"/>
                <w:sz w:val="16"/>
                <w:szCs w:val="16"/>
              </w:rPr>
              <w:t>searchSpace</w:t>
            </w:r>
            <w:proofErr w:type="spellEnd"/>
            <w:r w:rsidRPr="00265149">
              <w:rPr>
                <w:rFonts w:ascii="Arial" w:eastAsia="等线" w:hAnsi="Arial" w:cs="Arial"/>
                <w:kern w:val="0"/>
                <w:sz w:val="16"/>
                <w:szCs w:val="16"/>
              </w:rPr>
              <w:t>-Multicast</w:t>
            </w:r>
          </w:p>
        </w:tc>
        <w:tc>
          <w:tcPr>
            <w:tcW w:w="709" w:type="dxa"/>
            <w:shd w:val="clear" w:color="auto" w:fill="auto"/>
            <w:vAlign w:val="center"/>
            <w:hideMark/>
          </w:tcPr>
          <w:p w14:paraId="775CD804"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992" w:type="dxa"/>
            <w:shd w:val="clear" w:color="auto" w:fill="auto"/>
            <w:vAlign w:val="center"/>
            <w:hideMark/>
          </w:tcPr>
          <w:p w14:paraId="3FD81B8C"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dci-</w:t>
            </w:r>
            <w:proofErr w:type="gramStart"/>
            <w:r w:rsidRPr="00265149">
              <w:rPr>
                <w:rFonts w:ascii="Arial" w:eastAsia="等线" w:hAnsi="Arial" w:cs="Arial"/>
                <w:kern w:val="0"/>
                <w:sz w:val="16"/>
                <w:szCs w:val="16"/>
              </w:rPr>
              <w:t>Format[</w:t>
            </w:r>
            <w:proofErr w:type="gramEnd"/>
            <w:r w:rsidRPr="00265149">
              <w:rPr>
                <w:rFonts w:ascii="Arial" w:eastAsia="等线" w:hAnsi="Arial" w:cs="Arial"/>
                <w:kern w:val="0"/>
                <w:sz w:val="16"/>
                <w:szCs w:val="16"/>
              </w:rPr>
              <w:t>1-0]</w:t>
            </w:r>
          </w:p>
        </w:tc>
        <w:tc>
          <w:tcPr>
            <w:tcW w:w="851" w:type="dxa"/>
            <w:shd w:val="clear" w:color="auto" w:fill="auto"/>
            <w:vAlign w:val="center"/>
            <w:hideMark/>
          </w:tcPr>
          <w:p w14:paraId="60A59AB5"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FFS</w:t>
            </w:r>
          </w:p>
        </w:tc>
        <w:tc>
          <w:tcPr>
            <w:tcW w:w="708" w:type="dxa"/>
            <w:shd w:val="clear" w:color="auto" w:fill="auto"/>
            <w:vAlign w:val="center"/>
            <w:hideMark/>
          </w:tcPr>
          <w:p w14:paraId="4C2CEB38"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1560" w:type="dxa"/>
            <w:shd w:val="clear" w:color="auto" w:fill="auto"/>
            <w:hideMark/>
          </w:tcPr>
          <w:p w14:paraId="72489889"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Configures the DCI format of group-common PDCCH for multicast.</w:t>
            </w:r>
          </w:p>
        </w:tc>
        <w:tc>
          <w:tcPr>
            <w:tcW w:w="1275" w:type="dxa"/>
            <w:shd w:val="clear" w:color="auto" w:fill="auto"/>
            <w:vAlign w:val="center"/>
            <w:hideMark/>
          </w:tcPr>
          <w:p w14:paraId="6610ADC3"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709" w:type="dxa"/>
            <w:shd w:val="clear" w:color="auto" w:fill="auto"/>
            <w:vAlign w:val="center"/>
            <w:hideMark/>
          </w:tcPr>
          <w:p w14:paraId="28E7048F"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709" w:type="dxa"/>
            <w:shd w:val="clear" w:color="auto" w:fill="auto"/>
            <w:vAlign w:val="center"/>
            <w:hideMark/>
          </w:tcPr>
          <w:p w14:paraId="41A698F2"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Per CFR</w:t>
            </w:r>
          </w:p>
        </w:tc>
        <w:tc>
          <w:tcPr>
            <w:tcW w:w="850" w:type="dxa"/>
            <w:shd w:val="clear" w:color="auto" w:fill="auto"/>
            <w:vAlign w:val="center"/>
            <w:hideMark/>
          </w:tcPr>
          <w:p w14:paraId="2F466231"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UE-specific</w:t>
            </w:r>
          </w:p>
        </w:tc>
        <w:tc>
          <w:tcPr>
            <w:tcW w:w="709" w:type="dxa"/>
            <w:shd w:val="clear" w:color="auto" w:fill="auto"/>
            <w:vAlign w:val="center"/>
            <w:hideMark/>
          </w:tcPr>
          <w:p w14:paraId="3A31C951"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38.331</w:t>
            </w:r>
          </w:p>
        </w:tc>
        <w:tc>
          <w:tcPr>
            <w:tcW w:w="2515" w:type="dxa"/>
            <w:shd w:val="clear" w:color="auto" w:fill="auto"/>
            <w:hideMark/>
          </w:tcPr>
          <w:p w14:paraId="23050843"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Agreement:</w:t>
            </w:r>
            <w:r w:rsidRPr="00265149">
              <w:rPr>
                <w:rFonts w:ascii="Arial" w:eastAsia="等线" w:hAnsi="Arial" w:cs="Arial"/>
                <w:kern w:val="0"/>
                <w:sz w:val="16"/>
                <w:szCs w:val="16"/>
              </w:rPr>
              <w:br/>
              <w:t>The first DCI format for GC-PDCCH uses the same fields as DCI format 1_0 with CRC scrambled by C-RNTI with the following modifications:</w:t>
            </w:r>
            <w:r w:rsidRPr="00265149">
              <w:rPr>
                <w:rFonts w:ascii="Arial" w:eastAsia="等线" w:hAnsi="Arial" w:cs="Arial"/>
                <w:kern w:val="0"/>
                <w:sz w:val="16"/>
                <w:szCs w:val="16"/>
              </w:rPr>
              <w:br/>
              <w:t>• At least ‘Identifier for DCI formats’ is not needed.</w:t>
            </w:r>
            <w:r w:rsidRPr="00265149">
              <w:rPr>
                <w:rFonts w:ascii="Arial" w:eastAsia="等线" w:hAnsi="Arial" w:cs="Arial"/>
                <w:kern w:val="0"/>
                <w:sz w:val="16"/>
                <w:szCs w:val="16"/>
              </w:rPr>
              <w:br/>
              <w:t>o FFS: Whether the field should be ignored and reserved, or should be removed.</w:t>
            </w:r>
          </w:p>
        </w:tc>
      </w:tr>
      <w:tr w:rsidR="00424FD8" w:rsidRPr="00265149" w14:paraId="7ED269FA" w14:textId="77777777" w:rsidTr="00424FD8">
        <w:trPr>
          <w:trHeight w:val="800"/>
        </w:trPr>
        <w:tc>
          <w:tcPr>
            <w:tcW w:w="642" w:type="dxa"/>
            <w:shd w:val="clear" w:color="auto" w:fill="auto"/>
            <w:vAlign w:val="center"/>
            <w:hideMark/>
          </w:tcPr>
          <w:p w14:paraId="022C9F86"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NR_MBS-Core</w:t>
            </w:r>
          </w:p>
        </w:tc>
        <w:tc>
          <w:tcPr>
            <w:tcW w:w="668" w:type="dxa"/>
            <w:shd w:val="clear" w:color="auto" w:fill="auto"/>
            <w:vAlign w:val="center"/>
            <w:hideMark/>
          </w:tcPr>
          <w:p w14:paraId="04F07727"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Group scheduling for multicast</w:t>
            </w:r>
          </w:p>
        </w:tc>
        <w:tc>
          <w:tcPr>
            <w:tcW w:w="817" w:type="dxa"/>
            <w:shd w:val="clear" w:color="auto" w:fill="auto"/>
            <w:vAlign w:val="center"/>
            <w:hideMark/>
          </w:tcPr>
          <w:p w14:paraId="1817D1BD"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567" w:type="dxa"/>
            <w:shd w:val="clear" w:color="auto" w:fill="auto"/>
            <w:vAlign w:val="center"/>
            <w:hideMark/>
          </w:tcPr>
          <w:p w14:paraId="64D5FD77"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850" w:type="dxa"/>
            <w:shd w:val="clear" w:color="auto" w:fill="auto"/>
            <w:vAlign w:val="center"/>
            <w:hideMark/>
          </w:tcPr>
          <w:p w14:paraId="0069A992" w14:textId="77777777" w:rsidR="00424FD8" w:rsidRPr="00265149" w:rsidRDefault="00424FD8" w:rsidP="00424FD8">
            <w:pPr>
              <w:widowControl/>
              <w:jc w:val="left"/>
              <w:rPr>
                <w:rFonts w:ascii="Arial" w:eastAsia="等线" w:hAnsi="Arial" w:cs="Arial"/>
                <w:kern w:val="0"/>
                <w:sz w:val="16"/>
                <w:szCs w:val="16"/>
              </w:rPr>
            </w:pPr>
            <w:proofErr w:type="spellStart"/>
            <w:r w:rsidRPr="00265149">
              <w:rPr>
                <w:rFonts w:ascii="Arial" w:eastAsia="等线" w:hAnsi="Arial" w:cs="Arial"/>
                <w:kern w:val="0"/>
                <w:sz w:val="16"/>
                <w:szCs w:val="16"/>
              </w:rPr>
              <w:t>searchSpace</w:t>
            </w:r>
            <w:proofErr w:type="spellEnd"/>
            <w:r w:rsidRPr="00265149">
              <w:rPr>
                <w:rFonts w:ascii="Arial" w:eastAsia="等线" w:hAnsi="Arial" w:cs="Arial"/>
                <w:kern w:val="0"/>
                <w:sz w:val="16"/>
                <w:szCs w:val="16"/>
              </w:rPr>
              <w:t>-Multicast</w:t>
            </w:r>
          </w:p>
        </w:tc>
        <w:tc>
          <w:tcPr>
            <w:tcW w:w="709" w:type="dxa"/>
            <w:shd w:val="clear" w:color="auto" w:fill="auto"/>
            <w:vAlign w:val="center"/>
            <w:hideMark/>
          </w:tcPr>
          <w:p w14:paraId="709AEE0C"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992" w:type="dxa"/>
            <w:shd w:val="clear" w:color="auto" w:fill="auto"/>
            <w:vAlign w:val="center"/>
            <w:hideMark/>
          </w:tcPr>
          <w:p w14:paraId="02AB426B"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dci-</w:t>
            </w:r>
            <w:proofErr w:type="gramStart"/>
            <w:r w:rsidRPr="00265149">
              <w:rPr>
                <w:rFonts w:ascii="Arial" w:eastAsia="等线" w:hAnsi="Arial" w:cs="Arial"/>
                <w:kern w:val="0"/>
                <w:sz w:val="16"/>
                <w:szCs w:val="16"/>
              </w:rPr>
              <w:t>Format[</w:t>
            </w:r>
            <w:proofErr w:type="gramEnd"/>
            <w:r w:rsidRPr="00265149">
              <w:rPr>
                <w:rFonts w:ascii="Arial" w:eastAsia="等线" w:hAnsi="Arial" w:cs="Arial"/>
                <w:kern w:val="0"/>
                <w:sz w:val="16"/>
                <w:szCs w:val="16"/>
              </w:rPr>
              <w:t>1-1]</w:t>
            </w:r>
          </w:p>
        </w:tc>
        <w:tc>
          <w:tcPr>
            <w:tcW w:w="851" w:type="dxa"/>
            <w:shd w:val="clear" w:color="auto" w:fill="auto"/>
            <w:vAlign w:val="center"/>
            <w:hideMark/>
          </w:tcPr>
          <w:p w14:paraId="7F1FAEB3"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FFS</w:t>
            </w:r>
          </w:p>
        </w:tc>
        <w:tc>
          <w:tcPr>
            <w:tcW w:w="708" w:type="dxa"/>
            <w:shd w:val="clear" w:color="auto" w:fill="auto"/>
            <w:vAlign w:val="center"/>
            <w:hideMark/>
          </w:tcPr>
          <w:p w14:paraId="7D7E1332"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1560" w:type="dxa"/>
            <w:shd w:val="clear" w:color="auto" w:fill="auto"/>
            <w:hideMark/>
          </w:tcPr>
          <w:p w14:paraId="68B353FB"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Configures the DCI format of group-common PDCCH for multicast</w:t>
            </w:r>
          </w:p>
        </w:tc>
        <w:tc>
          <w:tcPr>
            <w:tcW w:w="1275" w:type="dxa"/>
            <w:shd w:val="clear" w:color="auto" w:fill="auto"/>
            <w:vAlign w:val="center"/>
            <w:hideMark/>
          </w:tcPr>
          <w:p w14:paraId="42A9B6E6"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709" w:type="dxa"/>
            <w:shd w:val="clear" w:color="auto" w:fill="auto"/>
            <w:vAlign w:val="center"/>
            <w:hideMark/>
          </w:tcPr>
          <w:p w14:paraId="03DA72EB"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709" w:type="dxa"/>
            <w:shd w:val="clear" w:color="auto" w:fill="auto"/>
            <w:vAlign w:val="center"/>
            <w:hideMark/>
          </w:tcPr>
          <w:p w14:paraId="6E776148"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Per CFR</w:t>
            </w:r>
          </w:p>
        </w:tc>
        <w:tc>
          <w:tcPr>
            <w:tcW w:w="850" w:type="dxa"/>
            <w:shd w:val="clear" w:color="auto" w:fill="auto"/>
            <w:vAlign w:val="center"/>
            <w:hideMark/>
          </w:tcPr>
          <w:p w14:paraId="74DC0508"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UE-specific</w:t>
            </w:r>
          </w:p>
        </w:tc>
        <w:tc>
          <w:tcPr>
            <w:tcW w:w="709" w:type="dxa"/>
            <w:shd w:val="clear" w:color="auto" w:fill="auto"/>
            <w:vAlign w:val="center"/>
            <w:hideMark/>
          </w:tcPr>
          <w:p w14:paraId="37BA0A1B"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38.331</w:t>
            </w:r>
          </w:p>
        </w:tc>
        <w:tc>
          <w:tcPr>
            <w:tcW w:w="2515" w:type="dxa"/>
            <w:shd w:val="clear" w:color="auto" w:fill="auto"/>
            <w:hideMark/>
          </w:tcPr>
          <w:p w14:paraId="77226D92"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Agreement:</w:t>
            </w:r>
            <w:r w:rsidRPr="00265149">
              <w:rPr>
                <w:rFonts w:ascii="Arial" w:eastAsia="等线" w:hAnsi="Arial" w:cs="Arial"/>
                <w:kern w:val="0"/>
                <w:sz w:val="16"/>
                <w:szCs w:val="16"/>
              </w:rPr>
              <w:br/>
              <w:t>The second DCI format for GC-PDCCH uses the same fields as DCI format 1_1 with the following modifications:</w:t>
            </w:r>
            <w:r w:rsidRPr="00265149">
              <w:rPr>
                <w:rFonts w:ascii="Arial" w:eastAsia="等线" w:hAnsi="Arial" w:cs="Arial"/>
                <w:kern w:val="0"/>
                <w:sz w:val="16"/>
                <w:szCs w:val="16"/>
              </w:rPr>
              <w:br/>
              <w:t>• At least ‘Identifier for DCI formats’ and ‘SRS request’ are not needed.</w:t>
            </w:r>
            <w:r w:rsidRPr="00265149">
              <w:rPr>
                <w:rFonts w:ascii="Arial" w:eastAsia="等线" w:hAnsi="Arial" w:cs="Arial"/>
                <w:kern w:val="0"/>
                <w:sz w:val="16"/>
                <w:szCs w:val="16"/>
              </w:rPr>
              <w:br/>
              <w:t>o FFS whether the fields should be ignored and reserved, or should be removed.</w:t>
            </w:r>
            <w:r w:rsidRPr="00265149">
              <w:rPr>
                <w:rFonts w:ascii="Arial" w:eastAsia="等线" w:hAnsi="Arial" w:cs="Arial"/>
                <w:kern w:val="0"/>
                <w:sz w:val="16"/>
                <w:szCs w:val="16"/>
              </w:rPr>
              <w:br/>
              <w:t>• Note: At least the configurable fields in DCI format 1_1 remain configurable for the second DCI format</w:t>
            </w:r>
          </w:p>
        </w:tc>
      </w:tr>
      <w:tr w:rsidR="00424FD8" w:rsidRPr="00265149" w14:paraId="64F62F96" w14:textId="77777777" w:rsidTr="00424FD8">
        <w:trPr>
          <w:trHeight w:val="800"/>
        </w:trPr>
        <w:tc>
          <w:tcPr>
            <w:tcW w:w="642" w:type="dxa"/>
            <w:shd w:val="clear" w:color="auto" w:fill="auto"/>
            <w:vAlign w:val="center"/>
            <w:hideMark/>
          </w:tcPr>
          <w:p w14:paraId="6938AA68"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NR_MBS-Core</w:t>
            </w:r>
          </w:p>
        </w:tc>
        <w:tc>
          <w:tcPr>
            <w:tcW w:w="668" w:type="dxa"/>
            <w:shd w:val="clear" w:color="auto" w:fill="auto"/>
            <w:vAlign w:val="center"/>
            <w:hideMark/>
          </w:tcPr>
          <w:p w14:paraId="3DEE4B19"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Group scheduling for multicast</w:t>
            </w:r>
          </w:p>
        </w:tc>
        <w:tc>
          <w:tcPr>
            <w:tcW w:w="817" w:type="dxa"/>
            <w:shd w:val="clear" w:color="auto" w:fill="auto"/>
            <w:noWrap/>
            <w:vAlign w:val="center"/>
            <w:hideMark/>
          </w:tcPr>
          <w:p w14:paraId="79C3C676"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567" w:type="dxa"/>
            <w:shd w:val="clear" w:color="auto" w:fill="auto"/>
            <w:noWrap/>
            <w:vAlign w:val="center"/>
            <w:hideMark/>
          </w:tcPr>
          <w:p w14:paraId="66A1888A"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850" w:type="dxa"/>
            <w:shd w:val="clear" w:color="auto" w:fill="auto"/>
            <w:vAlign w:val="center"/>
            <w:hideMark/>
          </w:tcPr>
          <w:p w14:paraId="5DFFF0B8" w14:textId="77777777" w:rsidR="00424FD8" w:rsidRPr="00265149" w:rsidRDefault="00424FD8" w:rsidP="00424FD8">
            <w:pPr>
              <w:widowControl/>
              <w:jc w:val="left"/>
              <w:rPr>
                <w:rFonts w:ascii="Arial" w:eastAsia="等线" w:hAnsi="Arial" w:cs="Arial"/>
                <w:kern w:val="0"/>
                <w:sz w:val="16"/>
                <w:szCs w:val="16"/>
              </w:rPr>
            </w:pPr>
            <w:proofErr w:type="spellStart"/>
            <w:r w:rsidRPr="00265149">
              <w:rPr>
                <w:rFonts w:ascii="Arial" w:eastAsia="等线" w:hAnsi="Arial" w:cs="Arial"/>
                <w:kern w:val="0"/>
                <w:sz w:val="16"/>
                <w:szCs w:val="16"/>
              </w:rPr>
              <w:t>ControlResourceSet</w:t>
            </w:r>
            <w:proofErr w:type="spellEnd"/>
          </w:p>
        </w:tc>
        <w:tc>
          <w:tcPr>
            <w:tcW w:w="709" w:type="dxa"/>
            <w:shd w:val="clear" w:color="auto" w:fill="auto"/>
            <w:noWrap/>
            <w:vAlign w:val="center"/>
            <w:hideMark/>
          </w:tcPr>
          <w:p w14:paraId="3EC2B3D6"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992" w:type="dxa"/>
            <w:shd w:val="clear" w:color="auto" w:fill="auto"/>
            <w:vAlign w:val="center"/>
            <w:hideMark/>
          </w:tcPr>
          <w:p w14:paraId="4E79EF49" w14:textId="77777777" w:rsidR="00424FD8" w:rsidRPr="00265149" w:rsidRDefault="00424FD8" w:rsidP="00424FD8">
            <w:pPr>
              <w:widowControl/>
              <w:jc w:val="left"/>
              <w:rPr>
                <w:rFonts w:ascii="Arial" w:eastAsia="等线" w:hAnsi="Arial" w:cs="Arial"/>
                <w:kern w:val="0"/>
                <w:sz w:val="16"/>
                <w:szCs w:val="16"/>
              </w:rPr>
            </w:pPr>
            <w:proofErr w:type="spellStart"/>
            <w:r w:rsidRPr="00265149">
              <w:rPr>
                <w:rFonts w:ascii="Arial" w:eastAsia="等线" w:hAnsi="Arial" w:cs="Arial"/>
                <w:kern w:val="0"/>
                <w:sz w:val="16"/>
                <w:szCs w:val="16"/>
              </w:rPr>
              <w:t>pdcch</w:t>
            </w:r>
            <w:proofErr w:type="spellEnd"/>
            <w:r w:rsidRPr="00265149">
              <w:rPr>
                <w:rFonts w:ascii="Arial" w:eastAsia="等线" w:hAnsi="Arial" w:cs="Arial"/>
                <w:kern w:val="0"/>
                <w:sz w:val="16"/>
                <w:szCs w:val="16"/>
              </w:rPr>
              <w:t>-DMRS-</w:t>
            </w:r>
            <w:proofErr w:type="spellStart"/>
            <w:r w:rsidRPr="00265149">
              <w:rPr>
                <w:rFonts w:ascii="Arial" w:eastAsia="等线" w:hAnsi="Arial" w:cs="Arial"/>
                <w:kern w:val="0"/>
                <w:sz w:val="16"/>
                <w:szCs w:val="16"/>
              </w:rPr>
              <w:t>ScramblingID</w:t>
            </w:r>
            <w:proofErr w:type="spellEnd"/>
            <w:r w:rsidRPr="00265149">
              <w:rPr>
                <w:rFonts w:ascii="Arial" w:eastAsia="等线" w:hAnsi="Arial" w:cs="Arial"/>
                <w:kern w:val="0"/>
                <w:sz w:val="16"/>
                <w:szCs w:val="16"/>
              </w:rPr>
              <w:t>-Multicast</w:t>
            </w:r>
          </w:p>
        </w:tc>
        <w:tc>
          <w:tcPr>
            <w:tcW w:w="851" w:type="dxa"/>
            <w:shd w:val="clear" w:color="auto" w:fill="auto"/>
            <w:vAlign w:val="center"/>
            <w:hideMark/>
          </w:tcPr>
          <w:p w14:paraId="36DD957E"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new</w:t>
            </w:r>
          </w:p>
        </w:tc>
        <w:tc>
          <w:tcPr>
            <w:tcW w:w="708" w:type="dxa"/>
            <w:shd w:val="clear" w:color="auto" w:fill="auto"/>
            <w:noWrap/>
            <w:vAlign w:val="center"/>
            <w:hideMark/>
          </w:tcPr>
          <w:p w14:paraId="6DBCD1AC"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1560" w:type="dxa"/>
            <w:shd w:val="clear" w:color="auto" w:fill="auto"/>
            <w:hideMark/>
          </w:tcPr>
          <w:p w14:paraId="7FC49796"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Used to initialize scrambling for group-common PDCCH using DCI format [1_1] and DMRS of the group-common PDCCH for multicast.</w:t>
            </w:r>
          </w:p>
        </w:tc>
        <w:tc>
          <w:tcPr>
            <w:tcW w:w="1275" w:type="dxa"/>
            <w:shd w:val="clear" w:color="auto" w:fill="auto"/>
            <w:vAlign w:val="center"/>
            <w:hideMark/>
          </w:tcPr>
          <w:p w14:paraId="33F8491C"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709" w:type="dxa"/>
            <w:shd w:val="clear" w:color="auto" w:fill="auto"/>
            <w:noWrap/>
            <w:vAlign w:val="center"/>
            <w:hideMark/>
          </w:tcPr>
          <w:p w14:paraId="57197523"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FFS</w:t>
            </w:r>
          </w:p>
        </w:tc>
        <w:tc>
          <w:tcPr>
            <w:tcW w:w="709" w:type="dxa"/>
            <w:shd w:val="clear" w:color="auto" w:fill="auto"/>
            <w:vAlign w:val="center"/>
            <w:hideMark/>
          </w:tcPr>
          <w:p w14:paraId="06AFA1E0"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Per CFR</w:t>
            </w:r>
          </w:p>
        </w:tc>
        <w:tc>
          <w:tcPr>
            <w:tcW w:w="850" w:type="dxa"/>
            <w:shd w:val="clear" w:color="auto" w:fill="auto"/>
            <w:vAlign w:val="center"/>
            <w:hideMark/>
          </w:tcPr>
          <w:p w14:paraId="1AE1BFE8"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UE-specific</w:t>
            </w:r>
          </w:p>
        </w:tc>
        <w:tc>
          <w:tcPr>
            <w:tcW w:w="709" w:type="dxa"/>
            <w:shd w:val="clear" w:color="auto" w:fill="auto"/>
            <w:vAlign w:val="center"/>
            <w:hideMark/>
          </w:tcPr>
          <w:p w14:paraId="618BDD3A"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38.331</w:t>
            </w:r>
          </w:p>
        </w:tc>
        <w:tc>
          <w:tcPr>
            <w:tcW w:w="2515" w:type="dxa"/>
            <w:shd w:val="clear" w:color="auto" w:fill="auto"/>
            <w:hideMark/>
          </w:tcPr>
          <w:p w14:paraId="4DB2F1E1"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Agreement:</w:t>
            </w:r>
            <w:r w:rsidRPr="00265149">
              <w:rPr>
                <w:rFonts w:ascii="Arial" w:eastAsia="等线" w:hAnsi="Arial" w:cs="Arial"/>
                <w:kern w:val="0"/>
                <w:sz w:val="16"/>
                <w:szCs w:val="16"/>
              </w:rPr>
              <w:br/>
              <w:t xml:space="preserve">For initializing scrambling sequence generator for GC-PDCCH with the second DCI </w:t>
            </w:r>
            <w:proofErr w:type="spellStart"/>
            <w:proofErr w:type="gramStart"/>
            <w:r w:rsidRPr="00265149">
              <w:rPr>
                <w:rFonts w:ascii="Arial" w:eastAsia="等线" w:hAnsi="Arial" w:cs="Arial"/>
                <w:kern w:val="0"/>
                <w:sz w:val="16"/>
                <w:szCs w:val="16"/>
              </w:rPr>
              <w:t>format,n</w:t>
            </w:r>
            <w:proofErr w:type="gramEnd"/>
            <w:r w:rsidRPr="00265149">
              <w:rPr>
                <w:rFonts w:ascii="Arial" w:eastAsia="等线" w:hAnsi="Arial" w:cs="Arial"/>
                <w:kern w:val="0"/>
                <w:sz w:val="16"/>
                <w:szCs w:val="16"/>
              </w:rPr>
              <w:t>_ID</w:t>
            </w:r>
            <w:proofErr w:type="spellEnd"/>
            <w:r w:rsidRPr="00265149">
              <w:rPr>
                <w:rFonts w:ascii="Arial" w:eastAsia="等线" w:hAnsi="Arial" w:cs="Arial"/>
                <w:kern w:val="0"/>
                <w:sz w:val="16"/>
                <w:szCs w:val="16"/>
              </w:rPr>
              <w:t xml:space="preserve"> equals the higher layer parameter </w:t>
            </w:r>
            <w:proofErr w:type="spellStart"/>
            <w:r w:rsidRPr="00265149">
              <w:rPr>
                <w:rFonts w:ascii="Arial" w:eastAsia="等线" w:hAnsi="Arial" w:cs="Arial"/>
                <w:kern w:val="0"/>
                <w:sz w:val="16"/>
                <w:szCs w:val="16"/>
              </w:rPr>
              <w:t>pdcch</w:t>
            </w:r>
            <w:proofErr w:type="spellEnd"/>
            <w:r w:rsidRPr="00265149">
              <w:rPr>
                <w:rFonts w:ascii="Arial" w:eastAsia="等线" w:hAnsi="Arial" w:cs="Arial"/>
                <w:kern w:val="0"/>
                <w:sz w:val="16"/>
                <w:szCs w:val="16"/>
              </w:rPr>
              <w:t>-DMRS-</w:t>
            </w:r>
            <w:proofErr w:type="spellStart"/>
            <w:r w:rsidRPr="00265149">
              <w:rPr>
                <w:rFonts w:ascii="Arial" w:eastAsia="等线" w:hAnsi="Arial" w:cs="Arial"/>
                <w:kern w:val="0"/>
                <w:sz w:val="16"/>
                <w:szCs w:val="16"/>
              </w:rPr>
              <w:t>ScramblingID</w:t>
            </w:r>
            <w:proofErr w:type="spellEnd"/>
            <w:r w:rsidRPr="00265149">
              <w:rPr>
                <w:rFonts w:ascii="Arial" w:eastAsia="等线" w:hAnsi="Arial" w:cs="Arial"/>
                <w:kern w:val="0"/>
                <w:sz w:val="16"/>
                <w:szCs w:val="16"/>
              </w:rPr>
              <w:t xml:space="preserve"> if it is configured in the CORESET in a CFR used for the GC-PDCCH; </w:t>
            </w:r>
            <w:proofErr w:type="spellStart"/>
            <w:r w:rsidRPr="00265149">
              <w:rPr>
                <w:rFonts w:ascii="Arial" w:eastAsia="等线" w:hAnsi="Arial" w:cs="Arial"/>
                <w:kern w:val="0"/>
                <w:sz w:val="16"/>
                <w:szCs w:val="16"/>
              </w:rPr>
              <w:t>n_ID</w:t>
            </w:r>
            <w:proofErr w:type="spellEnd"/>
            <w:r w:rsidRPr="00265149">
              <w:rPr>
                <w:rFonts w:ascii="Arial" w:eastAsia="等线" w:hAnsi="Arial" w:cs="Arial"/>
                <w:kern w:val="0"/>
                <w:sz w:val="16"/>
                <w:szCs w:val="16"/>
              </w:rPr>
              <w:t>=</w:t>
            </w:r>
            <w:proofErr w:type="spellStart"/>
            <w:r w:rsidRPr="00265149">
              <w:rPr>
                <w:rFonts w:ascii="Arial" w:eastAsia="等线" w:hAnsi="Arial" w:cs="Arial"/>
                <w:kern w:val="0"/>
                <w:sz w:val="16"/>
                <w:szCs w:val="16"/>
              </w:rPr>
              <w:t>N_ID^cell</w:t>
            </w:r>
            <w:proofErr w:type="spellEnd"/>
            <w:r w:rsidRPr="00265149">
              <w:rPr>
                <w:rFonts w:ascii="Arial" w:eastAsia="等线" w:hAnsi="Arial" w:cs="Arial"/>
                <w:kern w:val="0"/>
                <w:sz w:val="16"/>
                <w:szCs w:val="16"/>
              </w:rPr>
              <w:t>, otherwise.</w:t>
            </w:r>
            <w:r w:rsidRPr="00265149">
              <w:rPr>
                <w:rFonts w:ascii="Arial" w:eastAsia="等线" w:hAnsi="Arial" w:cs="Arial"/>
                <w:kern w:val="0"/>
                <w:sz w:val="16"/>
                <w:szCs w:val="16"/>
              </w:rPr>
              <w:br/>
              <w:t xml:space="preserve">FFS: Values for </w:t>
            </w:r>
            <w:proofErr w:type="spellStart"/>
            <w:r w:rsidRPr="00265149">
              <w:rPr>
                <w:rFonts w:ascii="Arial" w:eastAsia="等线" w:hAnsi="Arial" w:cs="Arial"/>
                <w:kern w:val="0"/>
                <w:sz w:val="16"/>
                <w:szCs w:val="16"/>
              </w:rPr>
              <w:t>n_RNTI</w:t>
            </w:r>
            <w:proofErr w:type="spellEnd"/>
            <w:r w:rsidRPr="00265149">
              <w:rPr>
                <w:rFonts w:ascii="Arial" w:eastAsia="等线" w:hAnsi="Arial" w:cs="Arial"/>
                <w:kern w:val="0"/>
                <w:sz w:val="16"/>
                <w:szCs w:val="16"/>
              </w:rPr>
              <w:t>. Choices include one or more of the following:</w:t>
            </w:r>
            <w:r w:rsidRPr="00265149">
              <w:rPr>
                <w:rFonts w:ascii="Arial" w:eastAsia="等线" w:hAnsi="Arial" w:cs="Arial"/>
                <w:kern w:val="0"/>
                <w:sz w:val="16"/>
                <w:szCs w:val="16"/>
              </w:rPr>
              <w:br/>
              <w:t>Alt1: G-RNTI used for the GC-PDCCH.</w:t>
            </w:r>
            <w:r w:rsidRPr="00265149">
              <w:rPr>
                <w:rFonts w:ascii="Arial" w:eastAsia="等线" w:hAnsi="Arial" w:cs="Arial"/>
                <w:kern w:val="0"/>
                <w:sz w:val="16"/>
                <w:szCs w:val="16"/>
              </w:rPr>
              <w:br/>
              <w:t>Alt2: 0</w:t>
            </w:r>
            <w:r w:rsidRPr="00265149">
              <w:rPr>
                <w:rFonts w:ascii="Arial" w:eastAsia="等线" w:hAnsi="Arial" w:cs="Arial"/>
                <w:kern w:val="0"/>
                <w:sz w:val="16"/>
                <w:szCs w:val="16"/>
              </w:rPr>
              <w:br/>
              <w:t>Alt3: Other fixed values</w:t>
            </w:r>
            <w:r w:rsidRPr="00265149">
              <w:rPr>
                <w:rFonts w:ascii="Arial" w:eastAsia="等线" w:hAnsi="Arial" w:cs="Arial"/>
                <w:kern w:val="0"/>
                <w:sz w:val="16"/>
                <w:szCs w:val="16"/>
              </w:rPr>
              <w:br/>
            </w:r>
            <w:r w:rsidRPr="00265149">
              <w:rPr>
                <w:rFonts w:ascii="Arial" w:eastAsia="等线" w:hAnsi="Arial" w:cs="Arial"/>
                <w:kern w:val="0"/>
                <w:sz w:val="16"/>
                <w:szCs w:val="16"/>
              </w:rPr>
              <w:br/>
              <w:t>Agreement:</w:t>
            </w:r>
            <w:r w:rsidRPr="00265149">
              <w:rPr>
                <w:rFonts w:ascii="Arial" w:eastAsia="等线" w:hAnsi="Arial" w:cs="Arial"/>
                <w:kern w:val="0"/>
                <w:sz w:val="16"/>
                <w:szCs w:val="16"/>
              </w:rPr>
              <w:br/>
              <w:t xml:space="preserve">For initializing sequence generator for DMRS of GC-PDCCH with the second DCI format received in Type-x CSS, </w:t>
            </w:r>
            <w:r w:rsidRPr="00265149">
              <w:rPr>
                <w:rFonts w:ascii="Arial" w:eastAsia="等线" w:hAnsi="Arial" w:cs="Arial"/>
                <w:kern w:val="0"/>
                <w:sz w:val="16"/>
                <w:szCs w:val="16"/>
              </w:rPr>
              <w:br/>
            </w:r>
            <w:r w:rsidRPr="00265149">
              <w:rPr>
                <w:rFonts w:ascii="Arial" w:eastAsia="等线" w:hAnsi="Arial" w:cs="Arial"/>
                <w:kern w:val="0"/>
                <w:sz w:val="16"/>
                <w:szCs w:val="16"/>
              </w:rPr>
              <w:lastRenderedPageBreak/>
              <w:t xml:space="preserve"> N_ID  equals the higher layer parameter </w:t>
            </w:r>
            <w:proofErr w:type="spellStart"/>
            <w:r w:rsidRPr="00265149">
              <w:rPr>
                <w:rFonts w:ascii="Arial" w:eastAsia="等线" w:hAnsi="Arial" w:cs="Arial"/>
                <w:kern w:val="0"/>
                <w:sz w:val="16"/>
                <w:szCs w:val="16"/>
              </w:rPr>
              <w:t>pdcch</w:t>
            </w:r>
            <w:proofErr w:type="spellEnd"/>
            <w:r w:rsidRPr="00265149">
              <w:rPr>
                <w:rFonts w:ascii="Arial" w:eastAsia="等线" w:hAnsi="Arial" w:cs="Arial"/>
                <w:kern w:val="0"/>
                <w:sz w:val="16"/>
                <w:szCs w:val="16"/>
              </w:rPr>
              <w:t>-DMRS-</w:t>
            </w:r>
            <w:proofErr w:type="spellStart"/>
            <w:r w:rsidRPr="00265149">
              <w:rPr>
                <w:rFonts w:ascii="Arial" w:eastAsia="等线" w:hAnsi="Arial" w:cs="Arial"/>
                <w:kern w:val="0"/>
                <w:sz w:val="16"/>
                <w:szCs w:val="16"/>
              </w:rPr>
              <w:t>ScramblingID</w:t>
            </w:r>
            <w:proofErr w:type="spellEnd"/>
            <w:r w:rsidRPr="00265149">
              <w:rPr>
                <w:rFonts w:ascii="Arial" w:eastAsia="等线" w:hAnsi="Arial" w:cs="Arial"/>
                <w:kern w:val="0"/>
                <w:sz w:val="16"/>
                <w:szCs w:val="16"/>
              </w:rPr>
              <w:t xml:space="preserve"> if it is configured in the CORESET in a CFR used for the GC-PDCCH; N_ID=</w:t>
            </w:r>
            <w:proofErr w:type="spellStart"/>
            <w:r w:rsidRPr="00265149">
              <w:rPr>
                <w:rFonts w:ascii="Arial" w:eastAsia="等线" w:hAnsi="Arial" w:cs="Arial"/>
                <w:kern w:val="0"/>
                <w:sz w:val="16"/>
                <w:szCs w:val="16"/>
              </w:rPr>
              <w:t>N_ID^cell</w:t>
            </w:r>
            <w:proofErr w:type="spellEnd"/>
            <w:r w:rsidRPr="00265149">
              <w:rPr>
                <w:rFonts w:ascii="Arial" w:eastAsia="等线" w:hAnsi="Arial" w:cs="Arial"/>
                <w:kern w:val="0"/>
                <w:sz w:val="16"/>
                <w:szCs w:val="16"/>
              </w:rPr>
              <w:t xml:space="preserve"> otherwise. </w:t>
            </w:r>
          </w:p>
        </w:tc>
      </w:tr>
      <w:tr w:rsidR="00424FD8" w:rsidRPr="00265149" w14:paraId="59DE6990" w14:textId="77777777" w:rsidTr="00424FD8">
        <w:trPr>
          <w:trHeight w:val="800"/>
        </w:trPr>
        <w:tc>
          <w:tcPr>
            <w:tcW w:w="642" w:type="dxa"/>
            <w:shd w:val="clear" w:color="auto" w:fill="auto"/>
            <w:vAlign w:val="center"/>
            <w:hideMark/>
          </w:tcPr>
          <w:p w14:paraId="538C6814"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lastRenderedPageBreak/>
              <w:t>NR_MBS-Core</w:t>
            </w:r>
          </w:p>
        </w:tc>
        <w:tc>
          <w:tcPr>
            <w:tcW w:w="668" w:type="dxa"/>
            <w:shd w:val="clear" w:color="auto" w:fill="auto"/>
            <w:vAlign w:val="center"/>
            <w:hideMark/>
          </w:tcPr>
          <w:p w14:paraId="4C81B842"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Group scheduling for multicast</w:t>
            </w:r>
          </w:p>
        </w:tc>
        <w:tc>
          <w:tcPr>
            <w:tcW w:w="817" w:type="dxa"/>
            <w:shd w:val="clear" w:color="auto" w:fill="auto"/>
            <w:vAlign w:val="center"/>
            <w:hideMark/>
          </w:tcPr>
          <w:p w14:paraId="27869285"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567" w:type="dxa"/>
            <w:shd w:val="clear" w:color="auto" w:fill="auto"/>
            <w:vAlign w:val="center"/>
            <w:hideMark/>
          </w:tcPr>
          <w:p w14:paraId="70AFCA49"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850" w:type="dxa"/>
            <w:shd w:val="clear" w:color="auto" w:fill="auto"/>
            <w:vAlign w:val="center"/>
            <w:hideMark/>
          </w:tcPr>
          <w:p w14:paraId="22F047C9"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CFR-Config-Multicast</w:t>
            </w:r>
          </w:p>
        </w:tc>
        <w:tc>
          <w:tcPr>
            <w:tcW w:w="709" w:type="dxa"/>
            <w:shd w:val="clear" w:color="auto" w:fill="auto"/>
            <w:vAlign w:val="center"/>
            <w:hideMark/>
          </w:tcPr>
          <w:p w14:paraId="76FEA7D5"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992" w:type="dxa"/>
            <w:shd w:val="clear" w:color="auto" w:fill="auto"/>
            <w:vAlign w:val="center"/>
            <w:hideMark/>
          </w:tcPr>
          <w:p w14:paraId="227990F7" w14:textId="77777777" w:rsidR="00424FD8" w:rsidRPr="00265149" w:rsidRDefault="00424FD8" w:rsidP="00424FD8">
            <w:pPr>
              <w:widowControl/>
              <w:jc w:val="left"/>
              <w:rPr>
                <w:rFonts w:ascii="Arial" w:eastAsia="等线" w:hAnsi="Arial" w:cs="Arial"/>
                <w:kern w:val="0"/>
                <w:sz w:val="16"/>
                <w:szCs w:val="16"/>
              </w:rPr>
            </w:pPr>
            <w:proofErr w:type="spellStart"/>
            <w:r w:rsidRPr="00265149">
              <w:rPr>
                <w:rFonts w:ascii="Arial" w:eastAsia="等线" w:hAnsi="Arial" w:cs="Arial"/>
                <w:kern w:val="0"/>
                <w:sz w:val="16"/>
                <w:szCs w:val="16"/>
              </w:rPr>
              <w:t>sps</w:t>
            </w:r>
            <w:proofErr w:type="spellEnd"/>
            <w:r w:rsidRPr="00265149">
              <w:rPr>
                <w:rFonts w:ascii="Arial" w:eastAsia="等线" w:hAnsi="Arial" w:cs="Arial"/>
                <w:kern w:val="0"/>
                <w:sz w:val="16"/>
                <w:szCs w:val="16"/>
              </w:rPr>
              <w:t>-</w:t>
            </w:r>
            <w:proofErr w:type="spellStart"/>
            <w:r w:rsidRPr="00265149">
              <w:rPr>
                <w:rFonts w:ascii="Arial" w:eastAsia="等线" w:hAnsi="Arial" w:cs="Arial"/>
                <w:kern w:val="0"/>
                <w:sz w:val="16"/>
                <w:szCs w:val="16"/>
              </w:rPr>
              <w:t>ConfigToAddModList</w:t>
            </w:r>
            <w:proofErr w:type="spellEnd"/>
            <w:r w:rsidRPr="00265149">
              <w:rPr>
                <w:rFonts w:ascii="Arial" w:eastAsia="等线" w:hAnsi="Arial" w:cs="Arial"/>
                <w:kern w:val="0"/>
                <w:sz w:val="16"/>
                <w:szCs w:val="16"/>
              </w:rPr>
              <w:t>-Multicast</w:t>
            </w:r>
          </w:p>
        </w:tc>
        <w:tc>
          <w:tcPr>
            <w:tcW w:w="851" w:type="dxa"/>
            <w:shd w:val="clear" w:color="auto" w:fill="auto"/>
            <w:vAlign w:val="center"/>
            <w:hideMark/>
          </w:tcPr>
          <w:p w14:paraId="2CBB0D80"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new</w:t>
            </w:r>
          </w:p>
        </w:tc>
        <w:tc>
          <w:tcPr>
            <w:tcW w:w="708" w:type="dxa"/>
            <w:shd w:val="clear" w:color="auto" w:fill="auto"/>
            <w:vAlign w:val="center"/>
            <w:hideMark/>
          </w:tcPr>
          <w:p w14:paraId="1F01C311"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1560" w:type="dxa"/>
            <w:shd w:val="clear" w:color="auto" w:fill="auto"/>
            <w:hideMark/>
          </w:tcPr>
          <w:p w14:paraId="21A5154E"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A list of SPS configurations for multicast. </w:t>
            </w:r>
            <w:proofErr w:type="spellStart"/>
            <w:r w:rsidRPr="00265149">
              <w:rPr>
                <w:rFonts w:ascii="Arial" w:eastAsia="等线" w:hAnsi="Arial" w:cs="Arial"/>
                <w:kern w:val="0"/>
                <w:sz w:val="16"/>
                <w:szCs w:val="16"/>
              </w:rPr>
              <w:t>sps</w:t>
            </w:r>
            <w:proofErr w:type="spellEnd"/>
            <w:r w:rsidRPr="00265149">
              <w:rPr>
                <w:rFonts w:ascii="Arial" w:eastAsia="等线" w:hAnsi="Arial" w:cs="Arial"/>
                <w:kern w:val="0"/>
                <w:sz w:val="16"/>
                <w:szCs w:val="16"/>
              </w:rPr>
              <w:t>-</w:t>
            </w:r>
            <w:proofErr w:type="spellStart"/>
            <w:r w:rsidRPr="00265149">
              <w:rPr>
                <w:rFonts w:ascii="Arial" w:eastAsia="等线" w:hAnsi="Arial" w:cs="Arial"/>
                <w:kern w:val="0"/>
                <w:sz w:val="16"/>
                <w:szCs w:val="16"/>
              </w:rPr>
              <w:t>ConfigToAddModList</w:t>
            </w:r>
            <w:proofErr w:type="spellEnd"/>
            <w:r w:rsidRPr="00265149">
              <w:rPr>
                <w:rFonts w:ascii="Arial" w:eastAsia="等线" w:hAnsi="Arial" w:cs="Arial"/>
                <w:kern w:val="0"/>
                <w:sz w:val="16"/>
                <w:szCs w:val="16"/>
              </w:rPr>
              <w:t xml:space="preserve">-Multicast is similar as the existing </w:t>
            </w:r>
            <w:proofErr w:type="spellStart"/>
            <w:r w:rsidRPr="00265149">
              <w:rPr>
                <w:rFonts w:ascii="Arial" w:eastAsia="等线" w:hAnsi="Arial" w:cs="Arial"/>
                <w:kern w:val="0"/>
                <w:sz w:val="16"/>
                <w:szCs w:val="16"/>
              </w:rPr>
              <w:t>sps-ConfigToAddModList</w:t>
            </w:r>
            <w:proofErr w:type="spellEnd"/>
            <w:r w:rsidRPr="00265149">
              <w:rPr>
                <w:rFonts w:ascii="Arial" w:eastAsia="等线" w:hAnsi="Arial" w:cs="Arial"/>
                <w:kern w:val="0"/>
                <w:sz w:val="16"/>
                <w:szCs w:val="16"/>
              </w:rPr>
              <w:t xml:space="preserve"> in BWP-</w:t>
            </w:r>
            <w:proofErr w:type="spellStart"/>
            <w:r w:rsidRPr="00265149">
              <w:rPr>
                <w:rFonts w:ascii="Arial" w:eastAsia="等线" w:hAnsi="Arial" w:cs="Arial"/>
                <w:kern w:val="0"/>
                <w:sz w:val="16"/>
                <w:szCs w:val="16"/>
              </w:rPr>
              <w:t>DownlinkDedicated</w:t>
            </w:r>
            <w:proofErr w:type="spellEnd"/>
            <w:r w:rsidRPr="00265149">
              <w:rPr>
                <w:rFonts w:ascii="Arial" w:eastAsia="等线" w:hAnsi="Arial" w:cs="Arial"/>
                <w:kern w:val="0"/>
                <w:sz w:val="16"/>
                <w:szCs w:val="16"/>
              </w:rPr>
              <w:t xml:space="preserve">. It is up to RAN2 how to associate a G-CS-RNTI with an </w:t>
            </w:r>
            <w:proofErr w:type="spellStart"/>
            <w:r w:rsidRPr="00265149">
              <w:rPr>
                <w:rFonts w:ascii="Arial" w:eastAsia="等线" w:hAnsi="Arial" w:cs="Arial"/>
                <w:kern w:val="0"/>
                <w:sz w:val="16"/>
                <w:szCs w:val="16"/>
              </w:rPr>
              <w:t>sps</w:t>
            </w:r>
            <w:proofErr w:type="spellEnd"/>
            <w:r w:rsidRPr="00265149">
              <w:rPr>
                <w:rFonts w:ascii="Arial" w:eastAsia="等线" w:hAnsi="Arial" w:cs="Arial"/>
                <w:kern w:val="0"/>
                <w:sz w:val="16"/>
                <w:szCs w:val="16"/>
              </w:rPr>
              <w:t>-Config for multicast.</w:t>
            </w:r>
            <w:r w:rsidRPr="00265149">
              <w:rPr>
                <w:rFonts w:ascii="Arial" w:eastAsia="等线" w:hAnsi="Arial" w:cs="Arial"/>
                <w:kern w:val="0"/>
                <w:sz w:val="16"/>
                <w:szCs w:val="16"/>
              </w:rPr>
              <w:br/>
              <w:t xml:space="preserve">FFS: whether the current SPS-Config for unicast can be reused or a new SPS-Config-Multicast should be introduced for each element to be included in </w:t>
            </w:r>
            <w:proofErr w:type="spellStart"/>
            <w:r w:rsidRPr="00265149">
              <w:rPr>
                <w:rFonts w:ascii="Arial" w:eastAsia="等线" w:hAnsi="Arial" w:cs="Arial"/>
                <w:kern w:val="0"/>
                <w:sz w:val="16"/>
                <w:szCs w:val="16"/>
              </w:rPr>
              <w:t>sps</w:t>
            </w:r>
            <w:proofErr w:type="spellEnd"/>
            <w:r w:rsidRPr="00265149">
              <w:rPr>
                <w:rFonts w:ascii="Arial" w:eastAsia="等线" w:hAnsi="Arial" w:cs="Arial"/>
                <w:kern w:val="0"/>
                <w:sz w:val="16"/>
                <w:szCs w:val="16"/>
              </w:rPr>
              <w:t>-</w:t>
            </w:r>
            <w:proofErr w:type="spellStart"/>
            <w:r w:rsidRPr="00265149">
              <w:rPr>
                <w:rFonts w:ascii="Arial" w:eastAsia="等线" w:hAnsi="Arial" w:cs="Arial"/>
                <w:kern w:val="0"/>
                <w:sz w:val="16"/>
                <w:szCs w:val="16"/>
              </w:rPr>
              <w:t>ConfigToAddModList</w:t>
            </w:r>
            <w:proofErr w:type="spellEnd"/>
            <w:r w:rsidRPr="00265149">
              <w:rPr>
                <w:rFonts w:ascii="Arial" w:eastAsia="等线" w:hAnsi="Arial" w:cs="Arial"/>
                <w:kern w:val="0"/>
                <w:sz w:val="16"/>
                <w:szCs w:val="16"/>
              </w:rPr>
              <w:t>-Multicast.</w:t>
            </w:r>
          </w:p>
        </w:tc>
        <w:tc>
          <w:tcPr>
            <w:tcW w:w="1275" w:type="dxa"/>
            <w:shd w:val="clear" w:color="auto" w:fill="auto"/>
            <w:vAlign w:val="center"/>
            <w:hideMark/>
          </w:tcPr>
          <w:p w14:paraId="552F18AB"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709" w:type="dxa"/>
            <w:shd w:val="clear" w:color="auto" w:fill="auto"/>
            <w:vAlign w:val="center"/>
            <w:hideMark/>
          </w:tcPr>
          <w:p w14:paraId="0AD22EF7"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　</w:t>
            </w:r>
          </w:p>
        </w:tc>
        <w:tc>
          <w:tcPr>
            <w:tcW w:w="709" w:type="dxa"/>
            <w:shd w:val="clear" w:color="auto" w:fill="auto"/>
            <w:vAlign w:val="center"/>
            <w:hideMark/>
          </w:tcPr>
          <w:p w14:paraId="3C608136"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Per CFR</w:t>
            </w:r>
          </w:p>
        </w:tc>
        <w:tc>
          <w:tcPr>
            <w:tcW w:w="850" w:type="dxa"/>
            <w:shd w:val="clear" w:color="auto" w:fill="auto"/>
            <w:vAlign w:val="center"/>
            <w:hideMark/>
          </w:tcPr>
          <w:p w14:paraId="5D49D965"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UE-specific</w:t>
            </w:r>
          </w:p>
        </w:tc>
        <w:tc>
          <w:tcPr>
            <w:tcW w:w="709" w:type="dxa"/>
            <w:shd w:val="clear" w:color="auto" w:fill="auto"/>
            <w:vAlign w:val="center"/>
            <w:hideMark/>
          </w:tcPr>
          <w:p w14:paraId="7525DD4B"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38.331</w:t>
            </w:r>
          </w:p>
        </w:tc>
        <w:tc>
          <w:tcPr>
            <w:tcW w:w="2515" w:type="dxa"/>
            <w:shd w:val="clear" w:color="auto" w:fill="auto"/>
            <w:hideMark/>
          </w:tcPr>
          <w:p w14:paraId="48A76BC6" w14:textId="77777777" w:rsidR="00424FD8" w:rsidRPr="00265149" w:rsidRDefault="00424FD8" w:rsidP="00424FD8">
            <w:pPr>
              <w:widowControl/>
              <w:jc w:val="left"/>
              <w:rPr>
                <w:rFonts w:ascii="Arial" w:eastAsia="等线" w:hAnsi="Arial" w:cs="Arial"/>
                <w:kern w:val="0"/>
                <w:sz w:val="16"/>
                <w:szCs w:val="16"/>
              </w:rPr>
            </w:pPr>
            <w:r w:rsidRPr="00265149">
              <w:rPr>
                <w:rFonts w:ascii="Arial" w:eastAsia="等线" w:hAnsi="Arial" w:cs="Arial"/>
                <w:kern w:val="0"/>
                <w:sz w:val="16"/>
                <w:szCs w:val="16"/>
              </w:rPr>
              <w:t xml:space="preserve">Agreement: </w:t>
            </w:r>
            <w:r w:rsidRPr="00265149">
              <w:rPr>
                <w:rFonts w:ascii="Arial" w:eastAsia="等线" w:hAnsi="Arial" w:cs="Arial"/>
                <w:kern w:val="0"/>
                <w:sz w:val="16"/>
                <w:szCs w:val="16"/>
              </w:rPr>
              <w:br/>
              <w:t>For RRC_CONNECTED UEs, more than one SPS group-common PDSCH configuration for MBS can be configured per UE subject to UE capability</w:t>
            </w:r>
            <w:r w:rsidRPr="00265149">
              <w:rPr>
                <w:rFonts w:ascii="Arial" w:eastAsia="等线" w:hAnsi="Arial" w:cs="Arial"/>
                <w:kern w:val="0"/>
                <w:sz w:val="16"/>
                <w:szCs w:val="16"/>
              </w:rPr>
              <w:br/>
              <w:t>• The total number of SPS configurations supported by a UE currently defined for unicast is not increased due to additionally supporting MBS.</w:t>
            </w:r>
            <w:r w:rsidRPr="00265149">
              <w:rPr>
                <w:rFonts w:ascii="Arial" w:eastAsia="等线" w:hAnsi="Arial" w:cs="Arial"/>
                <w:kern w:val="0"/>
                <w:sz w:val="16"/>
                <w:szCs w:val="16"/>
              </w:rPr>
              <w:br/>
              <w:t>• FFS: How to allocate the total SPS configurations between MBS and unicast.</w:t>
            </w:r>
            <w:r w:rsidRPr="00265149">
              <w:rPr>
                <w:rFonts w:ascii="Arial" w:eastAsia="等线" w:hAnsi="Arial" w:cs="Arial"/>
                <w:kern w:val="0"/>
                <w:sz w:val="16"/>
                <w:szCs w:val="16"/>
              </w:rPr>
              <w:br/>
            </w:r>
            <w:r w:rsidRPr="00265149">
              <w:rPr>
                <w:rFonts w:ascii="Arial" w:eastAsia="等线" w:hAnsi="Arial" w:cs="Arial"/>
                <w:kern w:val="0"/>
                <w:sz w:val="16"/>
                <w:szCs w:val="16"/>
              </w:rPr>
              <w:br/>
              <w:t xml:space="preserve">Agreement: </w:t>
            </w:r>
            <w:r w:rsidRPr="00265149">
              <w:rPr>
                <w:rFonts w:ascii="Arial" w:eastAsia="等线" w:hAnsi="Arial" w:cs="Arial"/>
                <w:kern w:val="0"/>
                <w:sz w:val="16"/>
                <w:szCs w:val="16"/>
              </w:rPr>
              <w:br/>
              <w:t xml:space="preserve">For RRC_CONNECTED UE supporting MBS, support up to 8 configured SPS configurations in a BWP of a serving cell for unicast and MBS in total. </w:t>
            </w:r>
            <w:r w:rsidRPr="00265149">
              <w:rPr>
                <w:rFonts w:ascii="Arial" w:eastAsia="等线" w:hAnsi="Arial" w:cs="Arial"/>
                <w:kern w:val="0"/>
                <w:sz w:val="16"/>
                <w:szCs w:val="16"/>
              </w:rPr>
              <w:br/>
              <w:t xml:space="preserve">• It is up to </w:t>
            </w:r>
            <w:proofErr w:type="spellStart"/>
            <w:r w:rsidRPr="00265149">
              <w:rPr>
                <w:rFonts w:ascii="Arial" w:eastAsia="等线" w:hAnsi="Arial" w:cs="Arial"/>
                <w:kern w:val="0"/>
                <w:sz w:val="16"/>
                <w:szCs w:val="16"/>
              </w:rPr>
              <w:t>gNB</w:t>
            </w:r>
            <w:proofErr w:type="spellEnd"/>
            <w:r w:rsidRPr="00265149">
              <w:rPr>
                <w:rFonts w:ascii="Arial" w:eastAsia="等线" w:hAnsi="Arial" w:cs="Arial"/>
                <w:kern w:val="0"/>
                <w:sz w:val="16"/>
                <w:szCs w:val="16"/>
              </w:rPr>
              <w:t xml:space="preserve"> implementation to configure the SPS configuration indexes for unicast and MBS, respectively.</w:t>
            </w:r>
          </w:p>
        </w:tc>
      </w:tr>
      <w:tr w:rsidR="001309BE" w:rsidRPr="00265149" w14:paraId="0A367DED" w14:textId="77777777" w:rsidTr="00424FD8">
        <w:trPr>
          <w:trHeight w:val="800"/>
          <w:ins w:id="106" w:author="李娜-5G" w:date="2021-09-30T17:12:00Z"/>
        </w:trPr>
        <w:tc>
          <w:tcPr>
            <w:tcW w:w="642" w:type="dxa"/>
            <w:shd w:val="clear" w:color="auto" w:fill="auto"/>
            <w:vAlign w:val="center"/>
          </w:tcPr>
          <w:p w14:paraId="35E19365" w14:textId="3C2AA667" w:rsidR="001309BE" w:rsidRPr="00265149" w:rsidRDefault="001309BE" w:rsidP="001309BE">
            <w:pPr>
              <w:widowControl/>
              <w:jc w:val="left"/>
              <w:rPr>
                <w:ins w:id="107" w:author="李娜-5G" w:date="2021-09-30T17:12:00Z"/>
                <w:rFonts w:ascii="Arial" w:eastAsia="等线" w:hAnsi="Arial" w:cs="Arial"/>
                <w:kern w:val="0"/>
                <w:sz w:val="16"/>
                <w:szCs w:val="16"/>
              </w:rPr>
            </w:pPr>
            <w:ins w:id="108" w:author="李娜-5G" w:date="2021-09-30T17:12:00Z">
              <w:r w:rsidRPr="00265149">
                <w:rPr>
                  <w:rFonts w:ascii="Arial" w:eastAsia="等线" w:hAnsi="Arial" w:cs="Arial"/>
                  <w:kern w:val="0"/>
                  <w:sz w:val="16"/>
                  <w:szCs w:val="16"/>
                </w:rPr>
                <w:t>NR_MBS-Core</w:t>
              </w:r>
            </w:ins>
          </w:p>
        </w:tc>
        <w:tc>
          <w:tcPr>
            <w:tcW w:w="668" w:type="dxa"/>
            <w:shd w:val="clear" w:color="auto" w:fill="auto"/>
            <w:vAlign w:val="center"/>
          </w:tcPr>
          <w:p w14:paraId="29E05C44" w14:textId="4B3E95D5" w:rsidR="001309BE" w:rsidRPr="00265149" w:rsidRDefault="001309BE" w:rsidP="001309BE">
            <w:pPr>
              <w:widowControl/>
              <w:jc w:val="left"/>
              <w:rPr>
                <w:ins w:id="109" w:author="李娜-5G" w:date="2021-09-30T17:12:00Z"/>
                <w:rFonts w:ascii="Arial" w:eastAsia="等线" w:hAnsi="Arial" w:cs="Arial"/>
                <w:kern w:val="0"/>
                <w:sz w:val="16"/>
                <w:szCs w:val="16"/>
              </w:rPr>
            </w:pPr>
            <w:ins w:id="110" w:author="李娜-5G" w:date="2021-09-30T17:12:00Z">
              <w:r w:rsidRPr="00265149">
                <w:rPr>
                  <w:rFonts w:ascii="Arial" w:eastAsia="等线" w:hAnsi="Arial" w:cs="Arial"/>
                  <w:kern w:val="0"/>
                  <w:sz w:val="16"/>
                  <w:szCs w:val="16"/>
                </w:rPr>
                <w:t>Group scheduling for multicast</w:t>
              </w:r>
            </w:ins>
          </w:p>
        </w:tc>
        <w:tc>
          <w:tcPr>
            <w:tcW w:w="817" w:type="dxa"/>
            <w:shd w:val="clear" w:color="auto" w:fill="auto"/>
            <w:vAlign w:val="center"/>
          </w:tcPr>
          <w:p w14:paraId="1F4056A0" w14:textId="77777777" w:rsidR="001309BE" w:rsidRPr="00265149" w:rsidRDefault="001309BE" w:rsidP="001309BE">
            <w:pPr>
              <w:widowControl/>
              <w:jc w:val="left"/>
              <w:rPr>
                <w:ins w:id="111" w:author="李娜-5G" w:date="2021-09-30T17:12:00Z"/>
                <w:rFonts w:ascii="Arial" w:eastAsia="等线" w:hAnsi="Arial" w:cs="Arial"/>
                <w:kern w:val="0"/>
                <w:sz w:val="16"/>
                <w:szCs w:val="16"/>
              </w:rPr>
            </w:pPr>
          </w:p>
        </w:tc>
        <w:tc>
          <w:tcPr>
            <w:tcW w:w="567" w:type="dxa"/>
            <w:shd w:val="clear" w:color="auto" w:fill="auto"/>
            <w:vAlign w:val="center"/>
          </w:tcPr>
          <w:p w14:paraId="0247FB44" w14:textId="77777777" w:rsidR="001309BE" w:rsidRPr="00265149" w:rsidRDefault="001309BE" w:rsidP="001309BE">
            <w:pPr>
              <w:widowControl/>
              <w:jc w:val="left"/>
              <w:rPr>
                <w:ins w:id="112" w:author="李娜-5G" w:date="2021-09-30T17:12:00Z"/>
                <w:rFonts w:ascii="Arial" w:eastAsia="等线" w:hAnsi="Arial" w:cs="Arial"/>
                <w:kern w:val="0"/>
                <w:sz w:val="16"/>
                <w:szCs w:val="16"/>
              </w:rPr>
            </w:pPr>
          </w:p>
        </w:tc>
        <w:tc>
          <w:tcPr>
            <w:tcW w:w="850" w:type="dxa"/>
            <w:shd w:val="clear" w:color="auto" w:fill="auto"/>
            <w:vAlign w:val="center"/>
          </w:tcPr>
          <w:p w14:paraId="1E7F0997" w14:textId="5182A6FF" w:rsidR="001309BE" w:rsidRPr="00265149" w:rsidRDefault="001309BE" w:rsidP="001309BE">
            <w:pPr>
              <w:widowControl/>
              <w:jc w:val="left"/>
              <w:rPr>
                <w:ins w:id="113" w:author="李娜-5G" w:date="2021-09-30T17:12:00Z"/>
                <w:rFonts w:ascii="Arial" w:eastAsia="等线" w:hAnsi="Arial" w:cs="Arial"/>
                <w:kern w:val="0"/>
                <w:sz w:val="16"/>
                <w:szCs w:val="16"/>
              </w:rPr>
            </w:pPr>
            <w:ins w:id="114" w:author="李娜-5G" w:date="2021-09-30T17:13:00Z">
              <w:r w:rsidRPr="00265149">
                <w:rPr>
                  <w:rFonts w:ascii="Arial" w:eastAsia="等线" w:hAnsi="Arial" w:cs="Arial"/>
                  <w:kern w:val="0"/>
                  <w:sz w:val="16"/>
                  <w:szCs w:val="16"/>
                </w:rPr>
                <w:t>CFR-Config-Multicast</w:t>
              </w:r>
            </w:ins>
          </w:p>
        </w:tc>
        <w:tc>
          <w:tcPr>
            <w:tcW w:w="709" w:type="dxa"/>
            <w:shd w:val="clear" w:color="auto" w:fill="auto"/>
            <w:vAlign w:val="center"/>
          </w:tcPr>
          <w:p w14:paraId="0A9FADF1" w14:textId="77777777" w:rsidR="001309BE" w:rsidRPr="00265149" w:rsidRDefault="001309BE" w:rsidP="001309BE">
            <w:pPr>
              <w:widowControl/>
              <w:jc w:val="left"/>
              <w:rPr>
                <w:ins w:id="115" w:author="李娜-5G" w:date="2021-09-30T17:12:00Z"/>
                <w:rFonts w:ascii="Arial" w:eastAsia="等线" w:hAnsi="Arial" w:cs="Arial"/>
                <w:kern w:val="0"/>
                <w:sz w:val="16"/>
                <w:szCs w:val="16"/>
              </w:rPr>
            </w:pPr>
          </w:p>
        </w:tc>
        <w:tc>
          <w:tcPr>
            <w:tcW w:w="992" w:type="dxa"/>
            <w:shd w:val="clear" w:color="auto" w:fill="auto"/>
            <w:vAlign w:val="center"/>
          </w:tcPr>
          <w:p w14:paraId="2AE0B6FE" w14:textId="5DAAED1D" w:rsidR="001309BE" w:rsidRPr="00265149" w:rsidRDefault="001309BE" w:rsidP="001309BE">
            <w:pPr>
              <w:widowControl/>
              <w:jc w:val="left"/>
              <w:rPr>
                <w:ins w:id="116" w:author="李娜-5G" w:date="2021-09-30T17:12:00Z"/>
                <w:rFonts w:ascii="Arial" w:eastAsia="等线" w:hAnsi="Arial" w:cs="Arial"/>
                <w:kern w:val="0"/>
                <w:sz w:val="16"/>
                <w:szCs w:val="16"/>
              </w:rPr>
            </w:pPr>
            <w:proofErr w:type="spellStart"/>
            <w:ins w:id="117" w:author="李娜-5G" w:date="2021-09-30T17:13:00Z">
              <w:r>
                <w:rPr>
                  <w:rFonts w:ascii="Arial" w:eastAsia="等线" w:hAnsi="Arial" w:cs="Arial" w:hint="eastAsia"/>
                  <w:kern w:val="0"/>
                  <w:sz w:val="16"/>
                  <w:szCs w:val="16"/>
                </w:rPr>
                <w:t>R</w:t>
              </w:r>
              <w:r>
                <w:rPr>
                  <w:rFonts w:ascii="Arial" w:eastAsia="等线" w:hAnsi="Arial" w:cs="Arial"/>
                  <w:kern w:val="0"/>
                  <w:sz w:val="16"/>
                  <w:szCs w:val="16"/>
                </w:rPr>
                <w:t>etransmisionScheme</w:t>
              </w:r>
            </w:ins>
            <w:proofErr w:type="spellEnd"/>
          </w:p>
        </w:tc>
        <w:tc>
          <w:tcPr>
            <w:tcW w:w="851" w:type="dxa"/>
            <w:shd w:val="clear" w:color="auto" w:fill="auto"/>
            <w:vAlign w:val="center"/>
          </w:tcPr>
          <w:p w14:paraId="09D8E9D8" w14:textId="4B018D16" w:rsidR="001309BE" w:rsidRPr="00265149" w:rsidRDefault="001309BE" w:rsidP="001309BE">
            <w:pPr>
              <w:widowControl/>
              <w:jc w:val="left"/>
              <w:rPr>
                <w:ins w:id="118" w:author="李娜-5G" w:date="2021-09-30T17:12:00Z"/>
                <w:rFonts w:ascii="Arial" w:eastAsia="等线" w:hAnsi="Arial" w:cs="Arial"/>
                <w:kern w:val="0"/>
                <w:sz w:val="16"/>
                <w:szCs w:val="16"/>
              </w:rPr>
            </w:pPr>
            <w:ins w:id="119" w:author="李娜-5G" w:date="2021-09-30T17:13:00Z">
              <w:r>
                <w:rPr>
                  <w:rFonts w:ascii="Arial" w:eastAsia="等线" w:hAnsi="Arial" w:cs="Arial" w:hint="eastAsia"/>
                  <w:kern w:val="0"/>
                  <w:sz w:val="16"/>
                  <w:szCs w:val="16"/>
                </w:rPr>
                <w:t>n</w:t>
              </w:r>
              <w:r>
                <w:rPr>
                  <w:rFonts w:ascii="Arial" w:eastAsia="等线" w:hAnsi="Arial" w:cs="Arial"/>
                  <w:kern w:val="0"/>
                  <w:sz w:val="16"/>
                  <w:szCs w:val="16"/>
                </w:rPr>
                <w:t>ew</w:t>
              </w:r>
            </w:ins>
          </w:p>
        </w:tc>
        <w:tc>
          <w:tcPr>
            <w:tcW w:w="708" w:type="dxa"/>
            <w:shd w:val="clear" w:color="auto" w:fill="auto"/>
            <w:vAlign w:val="center"/>
          </w:tcPr>
          <w:p w14:paraId="618FC674" w14:textId="77777777" w:rsidR="001309BE" w:rsidRPr="00265149" w:rsidRDefault="001309BE" w:rsidP="001309BE">
            <w:pPr>
              <w:widowControl/>
              <w:jc w:val="left"/>
              <w:rPr>
                <w:ins w:id="120" w:author="李娜-5G" w:date="2021-09-30T17:12:00Z"/>
                <w:rFonts w:ascii="Arial" w:eastAsia="等线" w:hAnsi="Arial" w:cs="Arial"/>
                <w:kern w:val="0"/>
                <w:sz w:val="16"/>
                <w:szCs w:val="16"/>
              </w:rPr>
            </w:pPr>
          </w:p>
        </w:tc>
        <w:tc>
          <w:tcPr>
            <w:tcW w:w="1560" w:type="dxa"/>
            <w:shd w:val="clear" w:color="auto" w:fill="auto"/>
          </w:tcPr>
          <w:p w14:paraId="63BD38D0" w14:textId="1838F9BD" w:rsidR="001309BE" w:rsidRPr="00265149" w:rsidRDefault="001309BE" w:rsidP="001309BE">
            <w:pPr>
              <w:widowControl/>
              <w:jc w:val="left"/>
              <w:rPr>
                <w:ins w:id="121" w:author="李娜-5G" w:date="2021-09-30T17:12:00Z"/>
                <w:rFonts w:ascii="Arial" w:eastAsia="等线" w:hAnsi="Arial" w:cs="Arial"/>
                <w:kern w:val="0"/>
                <w:sz w:val="16"/>
                <w:szCs w:val="16"/>
              </w:rPr>
            </w:pPr>
            <w:ins w:id="122" w:author="李娜-5G" w:date="2021-09-30T17:13:00Z">
              <w:r>
                <w:rPr>
                  <w:rFonts w:ascii="Arial" w:eastAsia="等线" w:hAnsi="Arial" w:cs="Arial"/>
                  <w:kern w:val="0"/>
                  <w:sz w:val="16"/>
                  <w:szCs w:val="16"/>
                </w:rPr>
                <w:t xml:space="preserve">Used to configure the </w:t>
              </w:r>
            </w:ins>
            <w:ins w:id="123" w:author="李娜-5G" w:date="2021-09-30T17:14:00Z">
              <w:r>
                <w:rPr>
                  <w:rFonts w:ascii="Arial" w:eastAsia="等线" w:hAnsi="Arial" w:cs="Arial"/>
                  <w:kern w:val="0"/>
                  <w:sz w:val="16"/>
                  <w:szCs w:val="16"/>
                </w:rPr>
                <w:t>retransmission scheme of GC-PDSCH among PTM scheme 1, PTP and dynamic switching b</w:t>
              </w:r>
            </w:ins>
            <w:ins w:id="124" w:author="李娜-5G" w:date="2021-09-30T17:15:00Z">
              <w:r>
                <w:rPr>
                  <w:rFonts w:ascii="Arial" w:eastAsia="等线" w:hAnsi="Arial" w:cs="Arial"/>
                  <w:kern w:val="0"/>
                  <w:sz w:val="16"/>
                  <w:szCs w:val="16"/>
                </w:rPr>
                <w:t>etween PTM scheme 1 and PTP</w:t>
              </w:r>
            </w:ins>
          </w:p>
        </w:tc>
        <w:tc>
          <w:tcPr>
            <w:tcW w:w="1275" w:type="dxa"/>
            <w:shd w:val="clear" w:color="auto" w:fill="auto"/>
            <w:vAlign w:val="center"/>
          </w:tcPr>
          <w:p w14:paraId="6D397A3F" w14:textId="18AF575E" w:rsidR="001309BE" w:rsidRPr="00265149" w:rsidRDefault="0073625B" w:rsidP="001309BE">
            <w:pPr>
              <w:widowControl/>
              <w:jc w:val="left"/>
              <w:rPr>
                <w:ins w:id="125" w:author="李娜-5G" w:date="2021-09-30T17:12:00Z"/>
                <w:rFonts w:ascii="Arial" w:eastAsia="等线" w:hAnsi="Arial" w:cs="Arial"/>
                <w:kern w:val="0"/>
                <w:sz w:val="16"/>
                <w:szCs w:val="16"/>
              </w:rPr>
            </w:pPr>
            <w:ins w:id="126" w:author="李娜-5G" w:date="2021-09-30T17:22:00Z">
              <w:r w:rsidRPr="0073625B">
                <w:rPr>
                  <w:rFonts w:ascii="Arial" w:eastAsia="等线" w:hAnsi="Arial" w:cs="Arial"/>
                  <w:kern w:val="0"/>
                  <w:sz w:val="16"/>
                  <w:szCs w:val="16"/>
                </w:rPr>
                <w:t xml:space="preserve">ENUMERATED </w:t>
              </w:r>
              <w:proofErr w:type="gramStart"/>
              <w:r w:rsidRPr="0073625B">
                <w:rPr>
                  <w:rFonts w:ascii="Arial" w:eastAsia="等线" w:hAnsi="Arial" w:cs="Arial"/>
                  <w:kern w:val="0"/>
                  <w:sz w:val="16"/>
                  <w:szCs w:val="16"/>
                </w:rPr>
                <w:t xml:space="preserve">{ </w:t>
              </w:r>
              <w:r>
                <w:rPr>
                  <w:rFonts w:ascii="Arial" w:eastAsia="等线" w:hAnsi="Arial" w:cs="Arial"/>
                  <w:kern w:val="0"/>
                  <w:sz w:val="16"/>
                  <w:szCs w:val="16"/>
                </w:rPr>
                <w:t>PTM</w:t>
              </w:r>
              <w:proofErr w:type="gramEnd"/>
              <w:r>
                <w:rPr>
                  <w:rFonts w:ascii="Arial" w:eastAsia="等线" w:hAnsi="Arial" w:cs="Arial"/>
                  <w:kern w:val="0"/>
                  <w:sz w:val="16"/>
                  <w:szCs w:val="16"/>
                </w:rPr>
                <w:t>1,PTP, both PTM1 and PTP</w:t>
              </w:r>
              <w:r w:rsidRPr="0073625B">
                <w:rPr>
                  <w:rFonts w:ascii="Arial" w:eastAsia="等线" w:hAnsi="Arial" w:cs="Arial"/>
                  <w:kern w:val="0"/>
                  <w:sz w:val="16"/>
                  <w:szCs w:val="16"/>
                </w:rPr>
                <w:t>}</w:t>
              </w:r>
            </w:ins>
          </w:p>
        </w:tc>
        <w:tc>
          <w:tcPr>
            <w:tcW w:w="709" w:type="dxa"/>
            <w:shd w:val="clear" w:color="auto" w:fill="auto"/>
            <w:vAlign w:val="center"/>
          </w:tcPr>
          <w:p w14:paraId="5113B84C" w14:textId="77777777" w:rsidR="001309BE" w:rsidRPr="00265149" w:rsidRDefault="001309BE" w:rsidP="001309BE">
            <w:pPr>
              <w:widowControl/>
              <w:jc w:val="left"/>
              <w:rPr>
                <w:ins w:id="127" w:author="李娜-5G" w:date="2021-09-30T17:12:00Z"/>
                <w:rFonts w:ascii="Arial" w:eastAsia="等线" w:hAnsi="Arial" w:cs="Arial"/>
                <w:kern w:val="0"/>
                <w:sz w:val="16"/>
                <w:szCs w:val="16"/>
              </w:rPr>
            </w:pPr>
          </w:p>
        </w:tc>
        <w:tc>
          <w:tcPr>
            <w:tcW w:w="709" w:type="dxa"/>
            <w:shd w:val="clear" w:color="auto" w:fill="auto"/>
            <w:vAlign w:val="center"/>
          </w:tcPr>
          <w:p w14:paraId="7C922DB9" w14:textId="3BA581E6" w:rsidR="001309BE" w:rsidRPr="00265149" w:rsidRDefault="006D6276" w:rsidP="001309BE">
            <w:pPr>
              <w:widowControl/>
              <w:jc w:val="left"/>
              <w:rPr>
                <w:ins w:id="128" w:author="李娜-5G" w:date="2021-09-30T17:12:00Z"/>
                <w:rFonts w:ascii="Arial" w:eastAsia="等线" w:hAnsi="Arial" w:cs="Arial"/>
                <w:kern w:val="0"/>
                <w:sz w:val="16"/>
                <w:szCs w:val="16"/>
              </w:rPr>
            </w:pPr>
            <w:ins w:id="129" w:author="李娜-5G" w:date="2021-09-30T17:19:00Z">
              <w:r>
                <w:rPr>
                  <w:rFonts w:ascii="Arial" w:eastAsia="等线" w:hAnsi="Arial" w:cs="Arial"/>
                  <w:kern w:val="0"/>
                  <w:sz w:val="16"/>
                  <w:szCs w:val="16"/>
                </w:rPr>
                <w:t xml:space="preserve">Per </w:t>
              </w:r>
            </w:ins>
            <w:ins w:id="130" w:author="李娜-5G" w:date="2021-09-30T18:50:00Z">
              <w:r w:rsidR="00AE363F">
                <w:rPr>
                  <w:rFonts w:ascii="Arial" w:eastAsia="等线" w:hAnsi="Arial" w:cs="Arial"/>
                  <w:kern w:val="0"/>
                  <w:sz w:val="16"/>
                  <w:szCs w:val="16"/>
                </w:rPr>
                <w:t>G-RNTI</w:t>
              </w:r>
            </w:ins>
          </w:p>
        </w:tc>
        <w:tc>
          <w:tcPr>
            <w:tcW w:w="850" w:type="dxa"/>
            <w:shd w:val="clear" w:color="auto" w:fill="auto"/>
            <w:vAlign w:val="center"/>
          </w:tcPr>
          <w:p w14:paraId="0EF1048D" w14:textId="481EC352" w:rsidR="001309BE" w:rsidRPr="00265149" w:rsidRDefault="006D6276" w:rsidP="001309BE">
            <w:pPr>
              <w:widowControl/>
              <w:jc w:val="left"/>
              <w:rPr>
                <w:ins w:id="131" w:author="李娜-5G" w:date="2021-09-30T17:12:00Z"/>
                <w:rFonts w:ascii="Arial" w:eastAsia="等线" w:hAnsi="Arial" w:cs="Arial"/>
                <w:kern w:val="0"/>
                <w:sz w:val="16"/>
                <w:szCs w:val="16"/>
              </w:rPr>
            </w:pPr>
            <w:ins w:id="132" w:author="李娜-5G" w:date="2021-09-30T17:19:00Z">
              <w:r>
                <w:rPr>
                  <w:rFonts w:ascii="Arial" w:eastAsia="等线" w:hAnsi="Arial" w:cs="Arial" w:hint="eastAsia"/>
                  <w:kern w:val="0"/>
                  <w:sz w:val="16"/>
                  <w:szCs w:val="16"/>
                </w:rPr>
                <w:t>U</w:t>
              </w:r>
              <w:r>
                <w:rPr>
                  <w:rFonts w:ascii="Arial" w:eastAsia="等线" w:hAnsi="Arial" w:cs="Arial"/>
                  <w:kern w:val="0"/>
                  <w:sz w:val="16"/>
                  <w:szCs w:val="16"/>
                </w:rPr>
                <w:t>E-specific</w:t>
              </w:r>
            </w:ins>
          </w:p>
        </w:tc>
        <w:tc>
          <w:tcPr>
            <w:tcW w:w="709" w:type="dxa"/>
            <w:shd w:val="clear" w:color="auto" w:fill="auto"/>
            <w:vAlign w:val="center"/>
          </w:tcPr>
          <w:p w14:paraId="4F484FE4" w14:textId="74F7D4BA" w:rsidR="001309BE" w:rsidRPr="00265149" w:rsidRDefault="006D6276" w:rsidP="001309BE">
            <w:pPr>
              <w:widowControl/>
              <w:jc w:val="left"/>
              <w:rPr>
                <w:ins w:id="133" w:author="李娜-5G" w:date="2021-09-30T17:12:00Z"/>
                <w:rFonts w:ascii="Arial" w:eastAsia="等线" w:hAnsi="Arial" w:cs="Arial"/>
                <w:kern w:val="0"/>
                <w:sz w:val="16"/>
                <w:szCs w:val="16"/>
              </w:rPr>
            </w:pPr>
            <w:ins w:id="134" w:author="李娜-5G" w:date="2021-09-30T17:19:00Z">
              <w:r>
                <w:rPr>
                  <w:rFonts w:ascii="Arial" w:eastAsia="等线" w:hAnsi="Arial" w:cs="Arial" w:hint="eastAsia"/>
                  <w:kern w:val="0"/>
                  <w:sz w:val="16"/>
                  <w:szCs w:val="16"/>
                </w:rPr>
                <w:t>3</w:t>
              </w:r>
              <w:r>
                <w:rPr>
                  <w:rFonts w:ascii="Arial" w:eastAsia="等线" w:hAnsi="Arial" w:cs="Arial"/>
                  <w:kern w:val="0"/>
                  <w:sz w:val="16"/>
                  <w:szCs w:val="16"/>
                </w:rPr>
                <w:t>8.331</w:t>
              </w:r>
            </w:ins>
          </w:p>
        </w:tc>
        <w:tc>
          <w:tcPr>
            <w:tcW w:w="2515" w:type="dxa"/>
            <w:shd w:val="clear" w:color="auto" w:fill="auto"/>
          </w:tcPr>
          <w:p w14:paraId="74F9498D" w14:textId="77777777" w:rsidR="006D6276" w:rsidRPr="006D6276" w:rsidRDefault="006D6276" w:rsidP="006D6276">
            <w:pPr>
              <w:widowControl/>
              <w:jc w:val="left"/>
              <w:rPr>
                <w:ins w:id="135" w:author="李娜-5G" w:date="2021-09-30T17:19:00Z"/>
                <w:rFonts w:ascii="Arial" w:eastAsia="等线" w:hAnsi="Arial" w:cs="Arial"/>
                <w:kern w:val="0"/>
                <w:sz w:val="16"/>
                <w:szCs w:val="16"/>
                <w:lang w:val="de-DE"/>
              </w:rPr>
            </w:pPr>
            <w:ins w:id="136" w:author="李娜-5G" w:date="2021-09-30T17:19:00Z">
              <w:r w:rsidRPr="006D6276">
                <w:rPr>
                  <w:rFonts w:ascii="Arial" w:eastAsia="等线" w:hAnsi="Arial" w:cs="Arial"/>
                  <w:kern w:val="0"/>
                  <w:sz w:val="16"/>
                  <w:szCs w:val="16"/>
                  <w:lang w:val="de-DE"/>
                </w:rPr>
                <w:t>Proposal 4: For the retransmission of group-common PDSCH for MBS service, the retransmission scheme(s) is configured:</w:t>
              </w:r>
            </w:ins>
          </w:p>
          <w:p w14:paraId="1A87A0CF" w14:textId="77777777" w:rsidR="006D6276" w:rsidRPr="006D6276" w:rsidRDefault="006D6276" w:rsidP="006D6276">
            <w:pPr>
              <w:widowControl/>
              <w:jc w:val="left"/>
              <w:rPr>
                <w:ins w:id="137" w:author="李娜-5G" w:date="2021-09-30T17:19:00Z"/>
                <w:rFonts w:ascii="Arial" w:eastAsia="等线" w:hAnsi="Arial" w:cs="Arial"/>
                <w:kern w:val="0"/>
                <w:sz w:val="16"/>
                <w:szCs w:val="16"/>
                <w:lang w:val="de-DE"/>
              </w:rPr>
            </w:pPr>
            <w:ins w:id="138" w:author="李娜-5G" w:date="2021-09-30T17:19:00Z">
              <w:r w:rsidRPr="006D6276">
                <w:rPr>
                  <w:rFonts w:ascii="Arial" w:eastAsia="等线" w:hAnsi="Arial" w:cs="Arial" w:hint="eastAsia"/>
                  <w:kern w:val="0"/>
                  <w:sz w:val="16"/>
                  <w:szCs w:val="16"/>
                  <w:lang w:val="de-DE"/>
                </w:rPr>
                <w:t>•</w:t>
              </w:r>
              <w:r w:rsidRPr="006D6276">
                <w:rPr>
                  <w:rFonts w:ascii="Arial" w:eastAsia="等线" w:hAnsi="Arial" w:cs="Arial"/>
                  <w:kern w:val="0"/>
                  <w:sz w:val="16"/>
                  <w:szCs w:val="16"/>
                  <w:lang w:val="de-DE"/>
                </w:rPr>
                <w:tab/>
                <w:t>Only PTM scheme 1 is supported, or</w:t>
              </w:r>
            </w:ins>
          </w:p>
          <w:p w14:paraId="6030DEF8" w14:textId="77777777" w:rsidR="006D6276" w:rsidRPr="006D6276" w:rsidRDefault="006D6276" w:rsidP="006D6276">
            <w:pPr>
              <w:widowControl/>
              <w:jc w:val="left"/>
              <w:rPr>
                <w:ins w:id="139" w:author="李娜-5G" w:date="2021-09-30T17:19:00Z"/>
                <w:rFonts w:ascii="Arial" w:eastAsia="等线" w:hAnsi="Arial" w:cs="Arial"/>
                <w:kern w:val="0"/>
                <w:sz w:val="16"/>
                <w:szCs w:val="16"/>
                <w:lang w:val="de-DE"/>
              </w:rPr>
            </w:pPr>
            <w:ins w:id="140" w:author="李娜-5G" w:date="2021-09-30T17:19:00Z">
              <w:r w:rsidRPr="006D6276">
                <w:rPr>
                  <w:rFonts w:ascii="Arial" w:eastAsia="等线" w:hAnsi="Arial" w:cs="Arial" w:hint="eastAsia"/>
                  <w:kern w:val="0"/>
                  <w:sz w:val="16"/>
                  <w:szCs w:val="16"/>
                  <w:lang w:val="de-DE"/>
                </w:rPr>
                <w:t>•</w:t>
              </w:r>
              <w:r w:rsidRPr="006D6276">
                <w:rPr>
                  <w:rFonts w:ascii="Arial" w:eastAsia="等线" w:hAnsi="Arial" w:cs="Arial"/>
                  <w:kern w:val="0"/>
                  <w:sz w:val="16"/>
                  <w:szCs w:val="16"/>
                  <w:lang w:val="de-DE"/>
                </w:rPr>
                <w:tab/>
                <w:t>Only PTP is supported, or</w:t>
              </w:r>
            </w:ins>
          </w:p>
          <w:p w14:paraId="242DC049" w14:textId="4DE6ABA8" w:rsidR="001309BE" w:rsidRPr="006D6276" w:rsidRDefault="006D6276" w:rsidP="006D6276">
            <w:pPr>
              <w:widowControl/>
              <w:jc w:val="left"/>
              <w:rPr>
                <w:ins w:id="141" w:author="李娜-5G" w:date="2021-09-30T17:12:00Z"/>
                <w:rFonts w:ascii="Arial" w:eastAsia="等线" w:hAnsi="Arial" w:cs="Arial"/>
                <w:kern w:val="0"/>
                <w:sz w:val="16"/>
                <w:szCs w:val="16"/>
                <w:lang w:val="de-DE"/>
              </w:rPr>
            </w:pPr>
            <w:ins w:id="142" w:author="李娜-5G" w:date="2021-09-30T17:19:00Z">
              <w:r w:rsidRPr="006D6276">
                <w:rPr>
                  <w:rFonts w:ascii="Arial" w:eastAsia="等线" w:hAnsi="Arial" w:cs="Arial" w:hint="eastAsia"/>
                  <w:kern w:val="0"/>
                  <w:sz w:val="16"/>
                  <w:szCs w:val="16"/>
                  <w:lang w:val="de-DE"/>
                </w:rPr>
                <w:t>•</w:t>
              </w:r>
              <w:r w:rsidRPr="006D6276">
                <w:rPr>
                  <w:rFonts w:ascii="Arial" w:eastAsia="等线" w:hAnsi="Arial" w:cs="Arial"/>
                  <w:kern w:val="0"/>
                  <w:sz w:val="16"/>
                  <w:szCs w:val="16"/>
                  <w:lang w:val="de-DE"/>
                </w:rPr>
                <w:tab/>
                <w:t>Both PTM scheme 1 and PTP are supported</w:t>
              </w:r>
            </w:ins>
          </w:p>
        </w:tc>
      </w:tr>
    </w:tbl>
    <w:p w14:paraId="40742262" w14:textId="15A90078" w:rsidR="00265149" w:rsidRPr="00265149" w:rsidRDefault="00265149" w:rsidP="00265149">
      <w:pPr>
        <w:pStyle w:val="a3"/>
        <w:jc w:val="both"/>
        <w:rPr>
          <w:rFonts w:ascii="Times New Roman" w:eastAsia="Times New Roman" w:hAnsi="Times New Roman" w:cs="Times New Roman"/>
          <w:b/>
          <w:kern w:val="0"/>
          <w:sz w:val="20"/>
          <w:szCs w:val="20"/>
          <w:lang w:val="en-US" w:eastAsia="x-none"/>
        </w:rPr>
      </w:pPr>
    </w:p>
    <w:p w14:paraId="3F727E6F" w14:textId="7EEB7E79" w:rsidR="00265149" w:rsidRPr="00717C07" w:rsidRDefault="00265149" w:rsidP="00717C07">
      <w:pPr>
        <w:widowControl/>
        <w:jc w:val="left"/>
        <w:rPr>
          <w:rFonts w:ascii="Times New Roman" w:eastAsia="Times New Roman" w:hAnsi="Times New Roman" w:cs="Times New Roman"/>
          <w:b/>
          <w:kern w:val="0"/>
          <w:sz w:val="20"/>
          <w:szCs w:val="20"/>
          <w:lang w:val="en-GB" w:eastAsia="x-none"/>
        </w:rPr>
        <w:sectPr w:rsidR="00265149" w:rsidRPr="00717C07" w:rsidSect="00265149">
          <w:pgSz w:w="16838" w:h="11906" w:orient="landscape"/>
          <w:pgMar w:top="1418" w:right="284" w:bottom="1418" w:left="1418" w:header="709" w:footer="709" w:gutter="0"/>
          <w:cols w:space="720"/>
          <w:docGrid w:linePitch="360"/>
        </w:sectPr>
      </w:pPr>
      <w:r>
        <w:rPr>
          <w:rFonts w:ascii="Times New Roman" w:eastAsia="Times New Roman" w:hAnsi="Times New Roman" w:cs="Times New Roman"/>
          <w:b/>
          <w:kern w:val="0"/>
          <w:sz w:val="20"/>
          <w:szCs w:val="20"/>
          <w:lang w:eastAsia="x-none"/>
        </w:rPr>
        <w:br w:type="page"/>
      </w:r>
      <w:bookmarkEnd w:id="13"/>
    </w:p>
    <w:p w14:paraId="1FE8088E" w14:textId="72584596"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bookmarkStart w:id="143" w:name="_GoBack"/>
      <w:bookmarkEnd w:id="143"/>
      <w:r>
        <w:rPr>
          <w:rFonts w:cs="Times New Roman" w:hint="eastAsia"/>
          <w:b w:val="0"/>
          <w:bCs w:val="0"/>
          <w:kern w:val="0"/>
          <w:sz w:val="36"/>
          <w:szCs w:val="20"/>
          <w:lang w:val="fr-FR"/>
        </w:rPr>
        <w:lastRenderedPageBreak/>
        <w:t>Conclusion</w:t>
      </w:r>
    </w:p>
    <w:p w14:paraId="239CF605" w14:textId="1C1BBDB1" w:rsidR="00251F4A" w:rsidRDefault="00251F4A">
      <w:pPr>
        <w:spacing w:before="120"/>
        <w:rPr>
          <w:rFonts w:ascii="Times New Roman" w:eastAsia="等线" w:hAnsi="Times New Roman"/>
          <w:sz w:val="20"/>
          <w:szCs w:val="20"/>
        </w:rPr>
      </w:pPr>
      <w:r>
        <w:rPr>
          <w:rFonts w:ascii="Times New Roman" w:eastAsia="等线" w:hAnsi="Times New Roman"/>
          <w:sz w:val="20"/>
          <w:szCs w:val="20"/>
        </w:rPr>
        <w:t xml:space="preserve">In this contribution, we make discussions on the </w:t>
      </w:r>
      <w:r w:rsidR="00837C00" w:rsidRPr="00DC2FE0">
        <w:rPr>
          <w:rFonts w:ascii="Times New Roman" w:hAnsi="Times New Roman"/>
          <w:sz w:val="20"/>
          <w:szCs w:val="20"/>
        </w:rPr>
        <w:t xml:space="preserve">mechanisms to support group scheduling </w:t>
      </w:r>
      <w:r w:rsidR="008F4EA7">
        <w:rPr>
          <w:rFonts w:ascii="Times New Roman" w:hAnsi="Times New Roman"/>
          <w:sz w:val="20"/>
          <w:szCs w:val="20"/>
        </w:rPr>
        <w:t xml:space="preserve">for </w:t>
      </w:r>
      <w:r w:rsidR="008F4EA7" w:rsidRPr="00D02758">
        <w:rPr>
          <w:rFonts w:ascii="Times New Roman" w:hAnsi="Times New Roman"/>
          <w:sz w:val="20"/>
          <w:szCs w:val="20"/>
        </w:rPr>
        <w:t>Multicast Services</w:t>
      </w:r>
      <w:r w:rsidR="008F4EA7" w:rsidRPr="00DC2FE0">
        <w:rPr>
          <w:rFonts w:ascii="Times New Roman" w:hAnsi="Times New Roman"/>
          <w:sz w:val="20"/>
          <w:szCs w:val="20"/>
        </w:rPr>
        <w:t xml:space="preserve"> </w:t>
      </w:r>
      <w:r w:rsidR="00837C00" w:rsidRPr="00DC2FE0">
        <w:rPr>
          <w:rFonts w:ascii="Times New Roman" w:hAnsi="Times New Roman"/>
          <w:sz w:val="20"/>
          <w:szCs w:val="20"/>
        </w:rPr>
        <w:t>for RRC_CONNECTED UEs</w:t>
      </w:r>
      <w:r>
        <w:rPr>
          <w:rFonts w:ascii="Times New Roman" w:eastAsia="等线" w:hAnsi="Times New Roman"/>
          <w:sz w:val="20"/>
          <w:szCs w:val="20"/>
        </w:rPr>
        <w:t xml:space="preserve">, and have the following </w:t>
      </w:r>
      <w:r w:rsidR="002F4B31">
        <w:rPr>
          <w:rFonts w:ascii="Times New Roman" w:eastAsia="等线" w:hAnsi="Times New Roman"/>
          <w:sz w:val="20"/>
          <w:szCs w:val="20"/>
        </w:rPr>
        <w:t xml:space="preserve">observations and </w:t>
      </w:r>
      <w:r>
        <w:rPr>
          <w:rFonts w:ascii="Times New Roman" w:eastAsia="等线" w:hAnsi="Times New Roman"/>
          <w:sz w:val="20"/>
          <w:szCs w:val="20"/>
        </w:rPr>
        <w:t>proposals.</w:t>
      </w:r>
    </w:p>
    <w:p w14:paraId="718D0E15" w14:textId="436AB473" w:rsidR="00885F0A" w:rsidRDefault="00885F0A">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_Ref71561432 \h </w:instrText>
      </w:r>
      <w:r>
        <w:rPr>
          <w:rFonts w:ascii="Times New Roman" w:eastAsia="等线" w:hAnsi="Times New Roman"/>
          <w:sz w:val="20"/>
          <w:szCs w:val="20"/>
        </w:rPr>
      </w:r>
      <w:r>
        <w:rPr>
          <w:rFonts w:ascii="Times New Roman" w:eastAsia="等线" w:hAnsi="Times New Roman"/>
          <w:sz w:val="20"/>
          <w:szCs w:val="20"/>
        </w:rPr>
        <w:fldChar w:fldCharType="separate"/>
      </w:r>
      <w:r w:rsidRPr="00592E48">
        <w:rPr>
          <w:rFonts w:ascii="Times New Roman" w:hAnsi="Times New Roman"/>
          <w:b/>
          <w:sz w:val="20"/>
          <w:szCs w:val="20"/>
        </w:rPr>
        <w:t>Observation 1:</w:t>
      </w:r>
      <w:r>
        <w:rPr>
          <w:rFonts w:ascii="Times New Roman" w:hAnsi="Times New Roman"/>
          <w:b/>
          <w:sz w:val="20"/>
          <w:szCs w:val="20"/>
        </w:rPr>
        <w:t xml:space="preserve"> When considering whether to support more than one CFR </w:t>
      </w:r>
      <w:r w:rsidRPr="00821181">
        <w:rPr>
          <w:rFonts w:ascii="Times New Roman" w:hAnsi="Times New Roman"/>
          <w:b/>
          <w:sz w:val="20"/>
          <w:szCs w:val="20"/>
        </w:rPr>
        <w:t>per UE / per dedicated unicast BWP subjected to UE capabilities,</w:t>
      </w:r>
      <w:r>
        <w:rPr>
          <w:rFonts w:ascii="Times New Roman" w:hAnsi="Times New Roman"/>
          <w:b/>
          <w:sz w:val="20"/>
          <w:szCs w:val="20"/>
        </w:rPr>
        <w:t xml:space="preserve"> the issue of power consumption should be considered.</w:t>
      </w:r>
      <w:r>
        <w:rPr>
          <w:rFonts w:ascii="Times New Roman" w:eastAsia="等线" w:hAnsi="Times New Roman"/>
          <w:sz w:val="20"/>
          <w:szCs w:val="20"/>
        </w:rPr>
        <w:fldChar w:fldCharType="end"/>
      </w:r>
    </w:p>
    <w:p w14:paraId="19A828BB" w14:textId="09E72E09" w:rsidR="002F4B31" w:rsidRDefault="002F4B31">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_Ref54277066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885F0A" w:rsidRPr="00E45CC3">
        <w:rPr>
          <w:rFonts w:ascii="Times New Roman" w:eastAsia="宋体" w:hAnsi="Times New Roman" w:cs="Times New Roman"/>
          <w:b/>
          <w:color w:val="000000"/>
          <w:kern w:val="0"/>
          <w:sz w:val="20"/>
          <w:lang w:val="en-GB"/>
        </w:rPr>
        <w:t xml:space="preserve">Observation </w:t>
      </w:r>
      <w:r w:rsidR="00885F0A">
        <w:rPr>
          <w:rFonts w:ascii="Times New Roman" w:eastAsia="宋体" w:hAnsi="Times New Roman" w:cs="Times New Roman"/>
          <w:b/>
          <w:noProof/>
          <w:color w:val="000000"/>
          <w:kern w:val="0"/>
          <w:sz w:val="20"/>
          <w:lang w:val="en-GB"/>
        </w:rPr>
        <w:t>2</w:t>
      </w:r>
      <w:r w:rsidR="00885F0A" w:rsidRPr="00E45CC3">
        <w:rPr>
          <w:rFonts w:ascii="Times New Roman" w:eastAsia="宋体" w:hAnsi="Times New Roman" w:cs="Times New Roman"/>
          <w:b/>
          <w:color w:val="000000"/>
          <w:kern w:val="0"/>
          <w:sz w:val="20"/>
          <w:lang w:val="en-GB"/>
        </w:rPr>
        <w:t xml:space="preserve">: The retransmission scheme with dynamically selected C-RNTI/g-RNTI brings about 6.23% and 1.11% gain in term of RU compared to the </w:t>
      </w:r>
      <w:r w:rsidR="00885F0A" w:rsidRPr="00E45CC3">
        <w:rPr>
          <w:rFonts w:ascii="Times New Roman" w:eastAsia="宋体" w:hAnsi="Times New Roman" w:cs="Times New Roman"/>
          <w:b/>
          <w:bCs/>
          <w:color w:val="000000"/>
          <w:kern w:val="0"/>
          <w:sz w:val="20"/>
          <w:lang w:val="en-GB" w:eastAsia="ko-KR"/>
        </w:rPr>
        <w:t>g-RNTI</w:t>
      </w:r>
      <w:r w:rsidR="00885F0A" w:rsidRPr="00E45CC3">
        <w:rPr>
          <w:rFonts w:ascii="Times New Roman" w:eastAsia="宋体" w:hAnsi="Times New Roman" w:cs="Times New Roman"/>
          <w:b/>
          <w:color w:val="000000"/>
          <w:kern w:val="0"/>
          <w:sz w:val="20"/>
          <w:lang w:val="en-GB"/>
        </w:rPr>
        <w:t xml:space="preserve"> only and </w:t>
      </w:r>
      <w:r w:rsidR="00885F0A" w:rsidRPr="00E45CC3">
        <w:rPr>
          <w:rFonts w:ascii="Times New Roman" w:eastAsia="宋体" w:hAnsi="Times New Roman" w:cs="Times New Roman"/>
          <w:b/>
          <w:bCs/>
          <w:color w:val="000000"/>
          <w:kern w:val="0"/>
          <w:sz w:val="20"/>
          <w:lang w:val="en-GB" w:eastAsia="ko-KR"/>
        </w:rPr>
        <w:t>C-RNTI</w:t>
      </w:r>
      <w:r w:rsidR="00885F0A" w:rsidRPr="00E45CC3">
        <w:rPr>
          <w:rFonts w:ascii="Times New Roman" w:eastAsia="宋体" w:hAnsi="Times New Roman" w:cs="Times New Roman"/>
          <w:b/>
          <w:color w:val="000000"/>
          <w:kern w:val="0"/>
          <w:sz w:val="20"/>
          <w:lang w:val="en-GB"/>
        </w:rPr>
        <w:t xml:space="preserve"> </w:t>
      </w:r>
      <w:r w:rsidR="00885F0A">
        <w:rPr>
          <w:rFonts w:ascii="Times New Roman" w:eastAsia="宋体" w:hAnsi="Times New Roman" w:cs="Times New Roman"/>
          <w:b/>
          <w:color w:val="000000"/>
          <w:kern w:val="0"/>
          <w:sz w:val="20"/>
          <w:lang w:val="en-GB"/>
        </w:rPr>
        <w:t>only</w:t>
      </w:r>
      <w:r w:rsidR="00885F0A">
        <w:rPr>
          <w:rFonts w:ascii="Times New Roman" w:eastAsia="宋体" w:hAnsi="Times New Roman" w:cs="Times New Roman" w:hint="eastAsia"/>
          <w:b/>
          <w:color w:val="000000"/>
          <w:kern w:val="0"/>
          <w:sz w:val="20"/>
          <w:lang w:val="en-GB"/>
        </w:rPr>
        <w:t xml:space="preserve"> </w:t>
      </w:r>
      <w:r w:rsidR="00885F0A" w:rsidRPr="00E45CC3">
        <w:rPr>
          <w:rFonts w:ascii="Times New Roman" w:eastAsia="宋体" w:hAnsi="Times New Roman" w:cs="Times New Roman"/>
          <w:b/>
          <w:color w:val="000000"/>
          <w:kern w:val="0"/>
          <w:sz w:val="20"/>
          <w:lang w:val="en-GB"/>
        </w:rPr>
        <w:t>retransmission</w:t>
      </w:r>
      <w:r w:rsidR="00885F0A" w:rsidRPr="00592E48">
        <w:rPr>
          <w:rFonts w:ascii="Times New Roman" w:eastAsia="宋体" w:hAnsi="Times New Roman" w:cs="Times New Roman"/>
          <w:i/>
          <w:iCs/>
          <w:color w:val="44546A"/>
          <w:kern w:val="0"/>
          <w:sz w:val="20"/>
          <w:lang w:val="en-GB"/>
        </w:rPr>
        <w:t xml:space="preserve"> </w:t>
      </w:r>
      <w:r w:rsidR="00885F0A" w:rsidRPr="00592E48">
        <w:rPr>
          <w:rFonts w:ascii="Times New Roman" w:eastAsia="宋体" w:hAnsi="Times New Roman" w:cs="Times New Roman"/>
          <w:b/>
          <w:bCs/>
          <w:color w:val="000000"/>
          <w:kern w:val="0"/>
          <w:sz w:val="20"/>
          <w:lang w:val="en-GB"/>
        </w:rPr>
        <w:t>scheme</w:t>
      </w:r>
      <w:r w:rsidR="00885F0A" w:rsidRPr="00592E48">
        <w:rPr>
          <w:rFonts w:ascii="Times New Roman" w:eastAsia="宋体" w:hAnsi="Times New Roman" w:cs="Times New Roman"/>
          <w:b/>
          <w:color w:val="000000"/>
          <w:kern w:val="0"/>
          <w:sz w:val="20"/>
          <w:lang w:val="en-GB"/>
        </w:rPr>
        <w:t xml:space="preserve"> </w:t>
      </w:r>
      <w:r w:rsidR="00885F0A" w:rsidRPr="00E45CC3">
        <w:rPr>
          <w:rFonts w:ascii="Times New Roman" w:eastAsia="宋体" w:hAnsi="Times New Roman" w:cs="Times New Roman"/>
          <w:b/>
          <w:bCs/>
          <w:color w:val="000000"/>
          <w:kern w:val="0"/>
          <w:sz w:val="20"/>
          <w:lang w:val="en-GB"/>
        </w:rPr>
        <w:t>respectively</w:t>
      </w:r>
      <w:r w:rsidR="00885F0A" w:rsidRPr="00E45CC3">
        <w:rPr>
          <w:rFonts w:ascii="Times New Roman" w:eastAsia="宋体" w:hAnsi="Times New Roman" w:cs="Times New Roman"/>
          <w:b/>
          <w:color w:val="000000"/>
          <w:kern w:val="0"/>
          <w:sz w:val="20"/>
          <w:lang w:val="en-GB"/>
        </w:rPr>
        <w:t>.</w:t>
      </w:r>
      <w:r>
        <w:rPr>
          <w:rFonts w:ascii="Times New Roman" w:eastAsia="等线" w:hAnsi="Times New Roman"/>
          <w:sz w:val="20"/>
          <w:szCs w:val="20"/>
        </w:rPr>
        <w:fldChar w:fldCharType="end"/>
      </w:r>
    </w:p>
    <w:p w14:paraId="0BAAF06F" w14:textId="6A0ECCB3" w:rsidR="003B5D59" w:rsidRDefault="002F4B31">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_Ref54277479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885F0A" w:rsidRPr="00592E48">
        <w:rPr>
          <w:rFonts w:ascii="Times New Roman" w:eastAsia="宋体" w:hAnsi="Times New Roman" w:cs="Times New Roman"/>
          <w:b/>
          <w:color w:val="000000"/>
          <w:kern w:val="0"/>
          <w:sz w:val="20"/>
          <w:lang w:val="en-GB"/>
        </w:rPr>
        <w:t xml:space="preserve">Observation 3: </w:t>
      </w:r>
      <w:r w:rsidR="00885F0A" w:rsidRPr="00592E48">
        <w:rPr>
          <w:rFonts w:ascii="Times New Roman" w:eastAsia="MS Gothic" w:hAnsi="Times New Roman" w:cs="Times New Roman"/>
          <w:b/>
          <w:bCs/>
          <w:iCs/>
          <w:color w:val="000000"/>
          <w:kern w:val="0"/>
          <w:sz w:val="20"/>
          <w:lang w:val="en-GB" w:eastAsia="en-US"/>
        </w:rPr>
        <w:t xml:space="preserve">For the cell spectral efficiency, the performances of the </w:t>
      </w:r>
      <w:r w:rsidR="00885F0A" w:rsidRPr="00592E48">
        <w:rPr>
          <w:rFonts w:ascii="Times New Roman" w:eastAsia="宋体" w:hAnsi="Times New Roman" w:cs="Times New Roman"/>
          <w:b/>
          <w:bCs/>
          <w:iCs/>
          <w:color w:val="000000"/>
          <w:kern w:val="0"/>
          <w:sz w:val="20"/>
          <w:lang w:val="en-GB" w:eastAsia="en-US"/>
        </w:rPr>
        <w:t>three kinds of</w:t>
      </w:r>
      <w:r w:rsidR="00885F0A" w:rsidRPr="00592E48">
        <w:rPr>
          <w:rFonts w:ascii="Times New Roman" w:eastAsia="MS Gothic" w:hAnsi="Times New Roman" w:cs="Times New Roman"/>
          <w:b/>
          <w:bCs/>
          <w:iCs/>
          <w:color w:val="000000"/>
          <w:kern w:val="0"/>
          <w:sz w:val="20"/>
          <w:lang w:val="en-GB" w:eastAsia="en-US"/>
        </w:rPr>
        <w:t xml:space="preserve"> MBS HARQ </w:t>
      </w:r>
      <w:r w:rsidR="00885F0A" w:rsidRPr="00592E48">
        <w:rPr>
          <w:rFonts w:ascii="Times New Roman" w:eastAsia="等线" w:hAnsi="Times New Roman" w:cs="Times New Roman"/>
          <w:b/>
          <w:bCs/>
          <w:iCs/>
          <w:color w:val="000000"/>
          <w:kern w:val="0"/>
          <w:sz w:val="20"/>
          <w:lang w:val="en-GB" w:eastAsia="en-US"/>
        </w:rPr>
        <w:t>retransmission schemes</w:t>
      </w:r>
      <w:r w:rsidR="00885F0A" w:rsidRPr="00592E48">
        <w:rPr>
          <w:rFonts w:ascii="Times New Roman" w:eastAsia="MS Gothic" w:hAnsi="Times New Roman" w:cs="Times New Roman"/>
          <w:b/>
          <w:bCs/>
          <w:iCs/>
          <w:color w:val="000000"/>
          <w:kern w:val="0"/>
          <w:sz w:val="20"/>
          <w:lang w:val="en-GB" w:eastAsia="en-US"/>
        </w:rPr>
        <w:t xml:space="preserve"> are similar</w:t>
      </w:r>
      <w:r w:rsidR="00885F0A" w:rsidRPr="00592E48">
        <w:rPr>
          <w:rFonts w:ascii="Times New Roman" w:eastAsia="宋体" w:hAnsi="Times New Roman" w:cs="Times New Roman"/>
          <w:b/>
          <w:bCs/>
          <w:iCs/>
          <w:color w:val="000000"/>
          <w:kern w:val="0"/>
          <w:sz w:val="20"/>
          <w:lang w:val="en-GB" w:eastAsia="en-US"/>
        </w:rPr>
        <w:t>.</w:t>
      </w:r>
      <w:r>
        <w:rPr>
          <w:rFonts w:ascii="Times New Roman" w:eastAsia="等线" w:hAnsi="Times New Roman"/>
          <w:sz w:val="20"/>
          <w:szCs w:val="20"/>
        </w:rPr>
        <w:fldChar w:fldCharType="end"/>
      </w:r>
      <w:r w:rsidR="003B5D59">
        <w:rPr>
          <w:rFonts w:ascii="Times New Roman" w:eastAsia="等线" w:hAnsi="Times New Roman"/>
          <w:sz w:val="20"/>
          <w:szCs w:val="20"/>
        </w:rPr>
        <w:fldChar w:fldCharType="begin"/>
      </w:r>
      <w:r w:rsidR="003B5D59">
        <w:rPr>
          <w:rFonts w:ascii="Times New Roman" w:eastAsia="等线" w:hAnsi="Times New Roman"/>
          <w:sz w:val="20"/>
          <w:szCs w:val="20"/>
        </w:rPr>
        <w:instrText xml:space="preserve"> REF _Ref79068026 \h </w:instrText>
      </w:r>
      <w:r w:rsidR="003B5D59">
        <w:rPr>
          <w:rFonts w:ascii="Times New Roman" w:eastAsia="等线" w:hAnsi="Times New Roman"/>
          <w:sz w:val="20"/>
          <w:szCs w:val="20"/>
        </w:rPr>
      </w:r>
      <w:r w:rsidR="003B5D59">
        <w:rPr>
          <w:rFonts w:ascii="Times New Roman" w:eastAsia="等线" w:hAnsi="Times New Roman"/>
          <w:sz w:val="20"/>
          <w:szCs w:val="20"/>
        </w:rPr>
        <w:fldChar w:fldCharType="end"/>
      </w:r>
    </w:p>
    <w:p w14:paraId="0AACE9F9" w14:textId="0BBACB7B"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_Ref71561482 \h </w:instrText>
      </w:r>
      <w:r>
        <w:rPr>
          <w:rFonts w:ascii="Times New Roman" w:eastAsia="等线" w:hAnsi="Times New Roman"/>
          <w:sz w:val="20"/>
          <w:szCs w:val="20"/>
        </w:rPr>
      </w:r>
      <w:r>
        <w:rPr>
          <w:rFonts w:ascii="Times New Roman" w:eastAsia="等线" w:hAnsi="Times New Roman"/>
          <w:sz w:val="20"/>
          <w:szCs w:val="20"/>
        </w:rPr>
        <w:fldChar w:fldCharType="separate"/>
      </w:r>
      <w:r w:rsidR="00C172AC" w:rsidRPr="00592E48">
        <w:rPr>
          <w:rFonts w:ascii="Times New Roman" w:hAnsi="Times New Roman"/>
          <w:b/>
          <w:sz w:val="20"/>
          <w:szCs w:val="20"/>
        </w:rPr>
        <w:t xml:space="preserve">Proposal </w:t>
      </w:r>
      <w:r w:rsidR="00C172AC">
        <w:rPr>
          <w:rFonts w:ascii="Times New Roman" w:hAnsi="Times New Roman"/>
          <w:b/>
          <w:noProof/>
          <w:sz w:val="20"/>
          <w:szCs w:val="20"/>
        </w:rPr>
        <w:t>1</w:t>
      </w:r>
      <w:r w:rsidR="00C172AC" w:rsidRPr="00592E48">
        <w:rPr>
          <w:rFonts w:ascii="Times New Roman" w:hAnsi="Times New Roman"/>
          <w:b/>
          <w:sz w:val="20"/>
          <w:szCs w:val="20"/>
        </w:rPr>
        <w:t>: More than one CFR is supported based on UE capability per dedicated unicast BWP for multicast of RRC-CONNECTED UEs.</w:t>
      </w:r>
      <w:r>
        <w:rPr>
          <w:rFonts w:ascii="Times New Roman" w:eastAsia="等线" w:hAnsi="Times New Roman"/>
          <w:sz w:val="20"/>
          <w:szCs w:val="20"/>
        </w:rPr>
        <w:fldChar w:fldCharType="end"/>
      </w:r>
    </w:p>
    <w:p w14:paraId="490BB0B4" w14:textId="3CB85C40"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_Ref61613878 \h </w:instrText>
      </w:r>
      <w:r>
        <w:rPr>
          <w:rFonts w:ascii="Times New Roman" w:eastAsia="等线" w:hAnsi="Times New Roman"/>
          <w:sz w:val="20"/>
          <w:szCs w:val="20"/>
        </w:rPr>
      </w:r>
      <w:r>
        <w:rPr>
          <w:rFonts w:ascii="Times New Roman" w:eastAsia="等线" w:hAnsi="Times New Roman"/>
          <w:sz w:val="20"/>
          <w:szCs w:val="20"/>
        </w:rPr>
        <w:fldChar w:fldCharType="separate"/>
      </w:r>
      <w:r w:rsidR="00C172AC" w:rsidRPr="0019555C">
        <w:rPr>
          <w:rFonts w:ascii="Times New Roman" w:hAnsi="Times New Roman"/>
          <w:b/>
          <w:sz w:val="20"/>
          <w:szCs w:val="20"/>
        </w:rPr>
        <w:t xml:space="preserve">Proposal </w:t>
      </w:r>
      <w:r w:rsidR="00C172AC">
        <w:rPr>
          <w:rFonts w:ascii="Times New Roman" w:hAnsi="Times New Roman"/>
          <w:b/>
          <w:noProof/>
          <w:sz w:val="20"/>
          <w:szCs w:val="20"/>
        </w:rPr>
        <w:t>2</w:t>
      </w:r>
      <w:r w:rsidR="00C172AC" w:rsidRPr="0019555C">
        <w:rPr>
          <w:rFonts w:ascii="Times New Roman" w:hAnsi="Times New Roman"/>
          <w:b/>
          <w:sz w:val="20"/>
          <w:szCs w:val="20"/>
        </w:rPr>
        <w:t xml:space="preserve">: </w:t>
      </w:r>
      <w:r w:rsidR="00C172AC">
        <w:rPr>
          <w:rFonts w:ascii="Times New Roman" w:hAnsi="Times New Roman"/>
          <w:b/>
          <w:sz w:val="20"/>
          <w:szCs w:val="20"/>
        </w:rPr>
        <w:t>F</w:t>
      </w:r>
      <w:r w:rsidR="00C172AC" w:rsidRPr="0019555C">
        <w:rPr>
          <w:rFonts w:ascii="Times New Roman" w:hAnsi="Times New Roman"/>
          <w:b/>
          <w:sz w:val="20"/>
          <w:szCs w:val="20"/>
        </w:rPr>
        <w:t>or simultaneous reception of unicast PDSCH and group-common PDSCH in a slot for RRC_CONNECTED UEs</w:t>
      </w:r>
      <w:r w:rsidR="00C172AC">
        <w:rPr>
          <w:rFonts w:ascii="Times New Roman" w:hAnsi="Times New Roman"/>
          <w:b/>
          <w:sz w:val="20"/>
          <w:szCs w:val="20"/>
        </w:rPr>
        <w:t>, support the following cases.</w:t>
      </w:r>
      <w:r>
        <w:rPr>
          <w:rFonts w:ascii="Times New Roman" w:eastAsia="等线" w:hAnsi="Times New Roman"/>
          <w:sz w:val="20"/>
          <w:szCs w:val="20"/>
        </w:rPr>
        <w:fldChar w:fldCharType="end"/>
      </w:r>
    </w:p>
    <w:p w14:paraId="1C8C3D02" w14:textId="77777777" w:rsidR="003B5D59" w:rsidRPr="00592E48" w:rsidRDefault="003B5D59" w:rsidP="003B5D59">
      <w:pPr>
        <w:pStyle w:val="a3"/>
        <w:numPr>
          <w:ilvl w:val="0"/>
          <w:numId w:val="30"/>
        </w:numPr>
        <w:jc w:val="both"/>
        <w:rPr>
          <w:rFonts w:ascii="Times New Roman" w:hAnsi="Times New Roman"/>
          <w:b/>
          <w:sz w:val="20"/>
          <w:szCs w:val="20"/>
          <w:lang w:val="en-US" w:eastAsia="zh-CN"/>
        </w:rPr>
      </w:pPr>
      <w:r w:rsidRPr="00592E48">
        <w:rPr>
          <w:rFonts w:ascii="Times New Roman" w:hAnsi="Times New Roman"/>
          <w:b/>
          <w:sz w:val="20"/>
          <w:szCs w:val="20"/>
          <w:lang w:val="en-US" w:eastAsia="zh-CN"/>
        </w:rPr>
        <w:t xml:space="preserve">Case 4: support FDM between multiple </w:t>
      </w:r>
      <w:proofErr w:type="spellStart"/>
      <w:r w:rsidRPr="00592E48">
        <w:rPr>
          <w:rFonts w:ascii="Times New Roman" w:hAnsi="Times New Roman"/>
          <w:b/>
          <w:sz w:val="20"/>
          <w:szCs w:val="20"/>
          <w:lang w:val="en-US" w:eastAsia="zh-CN"/>
        </w:rPr>
        <w:t>TDMed</w:t>
      </w:r>
      <w:proofErr w:type="spellEnd"/>
      <w:r w:rsidRPr="00592E48">
        <w:rPr>
          <w:rFonts w:ascii="Times New Roman" w:hAnsi="Times New Roman"/>
          <w:b/>
          <w:sz w:val="20"/>
          <w:szCs w:val="20"/>
          <w:lang w:val="en-US" w:eastAsia="zh-CN"/>
        </w:rPr>
        <w:t xml:space="preserve"> unicast PDSCHs and multiple </w:t>
      </w:r>
      <w:proofErr w:type="spellStart"/>
      <w:r w:rsidRPr="00592E48">
        <w:rPr>
          <w:rFonts w:ascii="Times New Roman" w:hAnsi="Times New Roman"/>
          <w:b/>
          <w:sz w:val="20"/>
          <w:szCs w:val="20"/>
          <w:lang w:val="en-US" w:eastAsia="zh-CN"/>
        </w:rPr>
        <w:t>TDMed</w:t>
      </w:r>
      <w:proofErr w:type="spellEnd"/>
      <w:r w:rsidRPr="00592E48">
        <w:rPr>
          <w:rFonts w:ascii="Times New Roman" w:hAnsi="Times New Roman"/>
          <w:b/>
          <w:sz w:val="20"/>
          <w:szCs w:val="20"/>
          <w:lang w:val="en-US" w:eastAsia="zh-CN"/>
        </w:rPr>
        <w:t xml:space="preserve"> group-common PDSCHs in a slot</w:t>
      </w:r>
    </w:p>
    <w:p w14:paraId="7EB262FB" w14:textId="5553E625" w:rsidR="003B5D59" w:rsidRPr="00F17A0A" w:rsidRDefault="003B5D59" w:rsidP="00F17A0A">
      <w:pPr>
        <w:pStyle w:val="a3"/>
        <w:jc w:val="both"/>
        <w:rPr>
          <w:rFonts w:ascii="Times New Roman" w:hAnsi="Times New Roman"/>
          <w:b/>
          <w:sz w:val="20"/>
          <w:szCs w:val="20"/>
        </w:rPr>
      </w:pPr>
      <w:r w:rsidRPr="00592E48">
        <w:rPr>
          <w:rFonts w:ascii="Times New Roman" w:hAnsi="Times New Roman" w:hint="eastAsia"/>
          <w:b/>
          <w:sz w:val="20"/>
          <w:szCs w:val="20"/>
          <w:lang w:val="en-US" w:eastAsia="zh-CN"/>
        </w:rPr>
        <w:t>•</w:t>
      </w:r>
      <w:r w:rsidRPr="00592E48">
        <w:rPr>
          <w:rFonts w:ascii="Times New Roman" w:hAnsi="Times New Roman"/>
          <w:b/>
          <w:sz w:val="20"/>
          <w:szCs w:val="20"/>
          <w:lang w:val="en-US" w:eastAsia="zh-CN"/>
        </w:rPr>
        <w:tab/>
        <w:t>Case 5: support FDM among multiple group-common PDSCHs in a slot</w:t>
      </w:r>
    </w:p>
    <w:p w14:paraId="2DD13689" w14:textId="4674B53B"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_Ref54009788 \h </w:instrText>
      </w:r>
      <w:r>
        <w:rPr>
          <w:rFonts w:ascii="Times New Roman" w:eastAsia="等线" w:hAnsi="Times New Roman"/>
          <w:sz w:val="20"/>
          <w:szCs w:val="20"/>
        </w:rPr>
      </w:r>
      <w:r>
        <w:rPr>
          <w:rFonts w:ascii="Times New Roman" w:eastAsia="等线" w:hAnsi="Times New Roman"/>
          <w:sz w:val="20"/>
          <w:szCs w:val="20"/>
        </w:rPr>
        <w:fldChar w:fldCharType="separate"/>
      </w:r>
      <w:r w:rsidR="00C172AC" w:rsidRPr="0034254C">
        <w:rPr>
          <w:rFonts w:ascii="Times New Roman" w:hAnsi="Times New Roman" w:cs="Times New Roman"/>
          <w:b/>
          <w:iCs/>
          <w:sz w:val="20"/>
          <w:szCs w:val="21"/>
        </w:rPr>
        <w:t xml:space="preserve">Proposal </w:t>
      </w:r>
      <w:r w:rsidR="00C172AC">
        <w:rPr>
          <w:rFonts w:ascii="Times New Roman" w:hAnsi="Times New Roman" w:cs="Times New Roman"/>
          <w:b/>
          <w:iCs/>
          <w:noProof/>
          <w:sz w:val="20"/>
          <w:szCs w:val="21"/>
        </w:rPr>
        <w:t>3</w:t>
      </w:r>
      <w:r w:rsidR="00C172AC" w:rsidRPr="0034254C">
        <w:rPr>
          <w:rFonts w:ascii="Times New Roman" w:hAnsi="Times New Roman" w:cs="Times New Roman"/>
          <w:b/>
          <w:iCs/>
          <w:sz w:val="20"/>
          <w:szCs w:val="21"/>
        </w:rPr>
        <w:t>:</w:t>
      </w:r>
      <w:r w:rsidR="00C172AC" w:rsidRPr="000F2E96">
        <w:rPr>
          <w:rFonts w:hint="eastAsia"/>
        </w:rPr>
        <w:t xml:space="preserve"> </w:t>
      </w:r>
      <w:r w:rsidR="00C172AC" w:rsidRPr="000F2E96">
        <w:rPr>
          <w:rFonts w:ascii="Times New Roman" w:hAnsi="Times New Roman" w:cs="Times New Roman"/>
          <w:b/>
          <w:iCs/>
          <w:sz w:val="20"/>
          <w:szCs w:val="21"/>
        </w:rPr>
        <w:t xml:space="preserve">For RRC_CONNECTED UEs, </w:t>
      </w:r>
      <w:r w:rsidR="00C172AC">
        <w:rPr>
          <w:rFonts w:ascii="Times New Roman" w:hAnsi="Times New Roman" w:cs="Times New Roman"/>
          <w:b/>
          <w:iCs/>
          <w:sz w:val="20"/>
          <w:szCs w:val="21"/>
        </w:rPr>
        <w:t>support PTM transmission scheme 2 for multicast</w:t>
      </w:r>
      <w:r w:rsidR="00C172AC" w:rsidRPr="0034254C">
        <w:rPr>
          <w:rFonts w:ascii="Times New Roman" w:hAnsi="Times New Roman" w:cs="Times New Roman"/>
          <w:b/>
          <w:iCs/>
          <w:sz w:val="20"/>
          <w:szCs w:val="21"/>
        </w:rPr>
        <w:t>.</w:t>
      </w:r>
      <w:r>
        <w:rPr>
          <w:rFonts w:ascii="Times New Roman" w:eastAsia="等线" w:hAnsi="Times New Roman"/>
          <w:sz w:val="20"/>
          <w:szCs w:val="20"/>
        </w:rPr>
        <w:fldChar w:fldCharType="end"/>
      </w:r>
    </w:p>
    <w:p w14:paraId="230552C2" w14:textId="3C5BFA96"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_Ref79068033 \h </w:instrText>
      </w:r>
      <w:r>
        <w:rPr>
          <w:rFonts w:ascii="Times New Roman" w:eastAsia="等线" w:hAnsi="Times New Roman"/>
          <w:sz w:val="20"/>
          <w:szCs w:val="20"/>
        </w:rPr>
      </w:r>
      <w:r>
        <w:rPr>
          <w:rFonts w:ascii="Times New Roman" w:eastAsia="等线" w:hAnsi="Times New Roman"/>
          <w:sz w:val="20"/>
          <w:szCs w:val="20"/>
        </w:rPr>
        <w:fldChar w:fldCharType="separate"/>
      </w:r>
      <w:r w:rsidR="00C172AC" w:rsidRPr="00E45CC3">
        <w:rPr>
          <w:rFonts w:ascii="Times New Roman" w:eastAsia="宋体" w:hAnsi="Times New Roman" w:cs="Times New Roman"/>
          <w:b/>
          <w:kern w:val="0"/>
          <w:sz w:val="20"/>
          <w:szCs w:val="20"/>
          <w:lang w:val="de-DE" w:eastAsia="ja-JP"/>
        </w:rPr>
        <w:t xml:space="preserve">Proposal </w:t>
      </w:r>
      <w:r w:rsidR="00C172AC">
        <w:rPr>
          <w:rFonts w:ascii="Times New Roman" w:eastAsia="宋体" w:hAnsi="Times New Roman" w:cs="Times New Roman"/>
          <w:b/>
          <w:noProof/>
          <w:kern w:val="0"/>
          <w:sz w:val="20"/>
          <w:szCs w:val="20"/>
          <w:lang w:val="de-DE" w:eastAsia="ja-JP"/>
        </w:rPr>
        <w:t>4</w:t>
      </w:r>
      <w:r w:rsidR="00C172AC" w:rsidRPr="00E45CC3">
        <w:rPr>
          <w:rFonts w:ascii="Times New Roman" w:eastAsia="宋体" w:hAnsi="Times New Roman" w:cs="Times New Roman"/>
          <w:b/>
          <w:kern w:val="0"/>
          <w:sz w:val="20"/>
          <w:szCs w:val="20"/>
          <w:lang w:val="de-DE" w:eastAsia="ja-JP"/>
        </w:rPr>
        <w:t xml:space="preserve">: For the retransmission of </w:t>
      </w:r>
      <w:r w:rsidR="00C172AC">
        <w:rPr>
          <w:rFonts w:ascii="Times New Roman" w:eastAsia="宋体" w:hAnsi="Times New Roman" w:cs="Times New Roman"/>
          <w:b/>
          <w:kern w:val="0"/>
          <w:sz w:val="20"/>
          <w:szCs w:val="20"/>
          <w:lang w:val="de-DE" w:eastAsia="ja-JP"/>
        </w:rPr>
        <w:t>group-common</w:t>
      </w:r>
      <w:r w:rsidR="00C172AC" w:rsidRPr="00E45CC3">
        <w:rPr>
          <w:rFonts w:ascii="Times New Roman" w:eastAsia="宋体" w:hAnsi="Times New Roman" w:cs="Times New Roman"/>
          <w:b/>
          <w:kern w:val="0"/>
          <w:sz w:val="20"/>
          <w:szCs w:val="20"/>
          <w:lang w:val="de-DE" w:eastAsia="ja-JP"/>
        </w:rPr>
        <w:t xml:space="preserve"> PDSCH </w:t>
      </w:r>
      <w:r w:rsidR="00C172AC">
        <w:rPr>
          <w:rFonts w:ascii="Times New Roman" w:eastAsia="宋体" w:hAnsi="Times New Roman" w:cs="Times New Roman"/>
          <w:b/>
          <w:kern w:val="0"/>
          <w:sz w:val="20"/>
          <w:szCs w:val="20"/>
          <w:lang w:val="de-DE" w:eastAsia="ja-JP"/>
        </w:rPr>
        <w:t xml:space="preserve">for </w:t>
      </w:r>
      <w:r w:rsidR="00C172AC" w:rsidRPr="00E45CC3">
        <w:rPr>
          <w:rFonts w:ascii="Times New Roman" w:eastAsia="宋体" w:hAnsi="Times New Roman" w:cs="Times New Roman"/>
          <w:b/>
          <w:kern w:val="0"/>
          <w:sz w:val="20"/>
          <w:szCs w:val="20"/>
          <w:lang w:val="de-DE" w:eastAsia="ja-JP"/>
        </w:rPr>
        <w:t xml:space="preserve">MBS service, </w:t>
      </w:r>
      <w:r w:rsidR="00C172AC">
        <w:rPr>
          <w:rFonts w:ascii="Times New Roman" w:eastAsia="宋体" w:hAnsi="Times New Roman" w:cs="Times New Roman"/>
          <w:b/>
          <w:kern w:val="0"/>
          <w:sz w:val="20"/>
          <w:szCs w:val="20"/>
          <w:lang w:val="de-DE" w:eastAsia="ja-JP"/>
        </w:rPr>
        <w:t>the retransmission scheme(s) is configured:</w:t>
      </w:r>
      <w:r>
        <w:rPr>
          <w:rFonts w:ascii="Times New Roman" w:eastAsia="等线" w:hAnsi="Times New Roman"/>
          <w:sz w:val="20"/>
          <w:szCs w:val="20"/>
        </w:rPr>
        <w:fldChar w:fldCharType="end"/>
      </w:r>
    </w:p>
    <w:p w14:paraId="57F299A0" w14:textId="77777777" w:rsidR="003B5D59" w:rsidRPr="006E7F26" w:rsidRDefault="003B5D59" w:rsidP="00F17A0A">
      <w:pPr>
        <w:pStyle w:val="a9"/>
        <w:numPr>
          <w:ilvl w:val="0"/>
          <w:numId w:val="53"/>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Pr="006E7F26">
        <w:rPr>
          <w:rFonts w:ascii="Times New Roman" w:eastAsia="宋体" w:hAnsi="Times New Roman" w:cs="Times New Roman"/>
          <w:b/>
          <w:kern w:val="0"/>
          <w:sz w:val="20"/>
          <w:szCs w:val="20"/>
          <w:lang w:val="de-DE" w:eastAsia="ja-JP"/>
        </w:rPr>
        <w:t>PTM scheme 1</w:t>
      </w:r>
      <w:r>
        <w:rPr>
          <w:rFonts w:ascii="Times New Roman" w:eastAsia="宋体" w:hAnsi="Times New Roman" w:cs="Times New Roman"/>
          <w:b/>
          <w:kern w:val="0"/>
          <w:sz w:val="20"/>
          <w:szCs w:val="20"/>
          <w:lang w:val="de-DE" w:eastAsia="ja-JP"/>
        </w:rPr>
        <w:t xml:space="preserve"> is supported, or</w:t>
      </w:r>
    </w:p>
    <w:p w14:paraId="10FC7974" w14:textId="77777777" w:rsidR="003B5D59" w:rsidRPr="006E7F26" w:rsidRDefault="003B5D59" w:rsidP="00F17A0A">
      <w:pPr>
        <w:pStyle w:val="a9"/>
        <w:numPr>
          <w:ilvl w:val="0"/>
          <w:numId w:val="53"/>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Pr="006E7F26">
        <w:rPr>
          <w:rFonts w:ascii="Times New Roman" w:eastAsia="宋体" w:hAnsi="Times New Roman" w:cs="Times New Roman"/>
          <w:b/>
          <w:kern w:val="0"/>
          <w:sz w:val="20"/>
          <w:szCs w:val="20"/>
          <w:lang w:val="de-DE" w:eastAsia="ja-JP"/>
        </w:rPr>
        <w:t>PTP</w:t>
      </w:r>
      <w:r>
        <w:rPr>
          <w:rFonts w:ascii="Times New Roman" w:eastAsia="宋体" w:hAnsi="Times New Roman" w:cs="Times New Roman"/>
          <w:b/>
          <w:kern w:val="0"/>
          <w:sz w:val="20"/>
          <w:szCs w:val="20"/>
          <w:lang w:val="de-DE" w:eastAsia="ja-JP"/>
        </w:rPr>
        <w:t xml:space="preserve"> is supported, or</w:t>
      </w:r>
    </w:p>
    <w:p w14:paraId="0A00B37E" w14:textId="6DC5777F" w:rsidR="003B5D59" w:rsidRPr="00F17A0A" w:rsidRDefault="003B5D59" w:rsidP="00F17A0A">
      <w:pPr>
        <w:pStyle w:val="a9"/>
        <w:numPr>
          <w:ilvl w:val="0"/>
          <w:numId w:val="53"/>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Both </w:t>
      </w:r>
      <w:r w:rsidRPr="006E7F26">
        <w:rPr>
          <w:rFonts w:ascii="Times New Roman" w:eastAsia="宋体" w:hAnsi="Times New Roman" w:cs="Times New Roman"/>
          <w:b/>
          <w:kern w:val="0"/>
          <w:sz w:val="20"/>
          <w:szCs w:val="20"/>
          <w:lang w:val="de-DE" w:eastAsia="ja-JP"/>
        </w:rPr>
        <w:t>PTM scheme 1 and PTP</w:t>
      </w:r>
      <w:r>
        <w:rPr>
          <w:rFonts w:ascii="Times New Roman" w:eastAsia="宋体" w:hAnsi="Times New Roman" w:cs="Times New Roman"/>
          <w:b/>
          <w:kern w:val="0"/>
          <w:sz w:val="20"/>
          <w:szCs w:val="20"/>
          <w:lang w:val="de-DE" w:eastAsia="ja-JP"/>
        </w:rPr>
        <w:t xml:space="preserve"> are supported</w:t>
      </w:r>
    </w:p>
    <w:p w14:paraId="4C275DB4" w14:textId="5D33C0E0"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_Ref79068035 \h </w:instrText>
      </w:r>
      <w:r>
        <w:rPr>
          <w:rFonts w:ascii="Times New Roman" w:eastAsia="等线" w:hAnsi="Times New Roman"/>
          <w:sz w:val="20"/>
          <w:szCs w:val="20"/>
        </w:rPr>
      </w:r>
      <w:r>
        <w:rPr>
          <w:rFonts w:ascii="Times New Roman" w:eastAsia="等线" w:hAnsi="Times New Roman"/>
          <w:sz w:val="20"/>
          <w:szCs w:val="20"/>
        </w:rPr>
        <w:fldChar w:fldCharType="separate"/>
      </w:r>
      <w:r w:rsidR="00C172AC" w:rsidRPr="00A914E6">
        <w:rPr>
          <w:rFonts w:ascii="Times New Roman" w:eastAsia="宋体" w:hAnsi="Times New Roman" w:cs="Times New Roman"/>
          <w:b/>
          <w:kern w:val="0"/>
          <w:sz w:val="20"/>
          <w:szCs w:val="20"/>
          <w:lang w:val="de-DE" w:eastAsia="ja-JP"/>
        </w:rPr>
        <w:t xml:space="preserve">Proposal </w:t>
      </w:r>
      <w:r w:rsidR="00C172AC">
        <w:rPr>
          <w:rFonts w:ascii="Times New Roman" w:eastAsia="宋体" w:hAnsi="Times New Roman" w:cs="Times New Roman"/>
          <w:b/>
          <w:noProof/>
          <w:kern w:val="0"/>
          <w:sz w:val="20"/>
          <w:szCs w:val="20"/>
          <w:lang w:val="de-DE" w:eastAsia="ja-JP"/>
        </w:rPr>
        <w:t>5</w:t>
      </w:r>
      <w:r w:rsidR="00C172AC" w:rsidRPr="00A914E6">
        <w:rPr>
          <w:rFonts w:ascii="Times New Roman" w:eastAsia="宋体" w:hAnsi="Times New Roman" w:cs="Times New Roman"/>
          <w:b/>
          <w:kern w:val="0"/>
          <w:sz w:val="20"/>
          <w:szCs w:val="20"/>
          <w:lang w:val="de-DE" w:eastAsia="ja-JP"/>
        </w:rPr>
        <w:t xml:space="preserve">: For HARQ process management, </w:t>
      </w:r>
      <w:r w:rsidR="00C172AC">
        <w:rPr>
          <w:rFonts w:ascii="Times New Roman" w:eastAsia="宋体" w:hAnsi="Times New Roman" w:cs="Times New Roman"/>
          <w:b/>
          <w:kern w:val="0"/>
          <w:sz w:val="20"/>
          <w:szCs w:val="20"/>
          <w:lang w:val="de-DE" w:eastAsia="ja-JP"/>
        </w:rPr>
        <w:t>there is no need</w:t>
      </w:r>
      <w:r w:rsidR="00C172AC" w:rsidRPr="00A914E6">
        <w:rPr>
          <w:rFonts w:ascii="Times New Roman" w:eastAsia="宋体" w:hAnsi="Times New Roman" w:cs="Times New Roman"/>
          <w:b/>
          <w:kern w:val="0"/>
          <w:sz w:val="20"/>
          <w:szCs w:val="20"/>
          <w:lang w:val="de-DE" w:eastAsia="ja-JP"/>
        </w:rPr>
        <w:t xml:space="preserve"> differentiate the HARQ process ID used for PTP (re)transmission for unicast and PTP retransmission for multicast.</w:t>
      </w:r>
      <w:r>
        <w:rPr>
          <w:rFonts w:ascii="Times New Roman" w:eastAsia="等线" w:hAnsi="Times New Roman"/>
          <w:sz w:val="20"/>
          <w:szCs w:val="20"/>
        </w:rPr>
        <w:fldChar w:fldCharType="end"/>
      </w:r>
    </w:p>
    <w:p w14:paraId="2428CBAB" w14:textId="248F5EA0"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_Ref79068036 \h </w:instrText>
      </w:r>
      <w:r>
        <w:rPr>
          <w:rFonts w:ascii="Times New Roman" w:eastAsia="等线" w:hAnsi="Times New Roman"/>
          <w:sz w:val="20"/>
          <w:szCs w:val="20"/>
        </w:rPr>
      </w:r>
      <w:r>
        <w:rPr>
          <w:rFonts w:ascii="Times New Roman" w:eastAsia="等线" w:hAnsi="Times New Roman"/>
          <w:sz w:val="20"/>
          <w:szCs w:val="20"/>
        </w:rPr>
        <w:fldChar w:fldCharType="separate"/>
      </w:r>
      <w:r w:rsidR="00C172AC" w:rsidRPr="00A914E6">
        <w:rPr>
          <w:rFonts w:ascii="Times New Roman" w:hAnsi="Times New Roman" w:cs="Times New Roman"/>
          <w:b/>
          <w:kern w:val="0"/>
          <w:sz w:val="20"/>
          <w:szCs w:val="20"/>
          <w:lang w:val="de-DE"/>
        </w:rPr>
        <w:t xml:space="preserve">Proposal </w:t>
      </w:r>
      <w:r w:rsidR="00C172AC">
        <w:rPr>
          <w:rFonts w:ascii="Times New Roman" w:hAnsi="Times New Roman" w:cs="Times New Roman"/>
          <w:b/>
          <w:noProof/>
          <w:kern w:val="0"/>
          <w:sz w:val="20"/>
          <w:szCs w:val="20"/>
          <w:lang w:val="de-DE"/>
        </w:rPr>
        <w:t>6</w:t>
      </w:r>
      <w:r w:rsidR="00C172AC" w:rsidRPr="00A914E6">
        <w:rPr>
          <w:rFonts w:ascii="Times New Roman" w:hAnsi="Times New Roman" w:cs="Times New Roman"/>
          <w:b/>
          <w:kern w:val="0"/>
          <w:sz w:val="20"/>
          <w:szCs w:val="20"/>
          <w:lang w:val="de-DE"/>
        </w:rPr>
        <w:t>: For a</w:t>
      </w:r>
      <w:r w:rsidR="00C172AC">
        <w:rPr>
          <w:rFonts w:ascii="Times New Roman" w:hAnsi="Times New Roman" w:cs="Times New Roman"/>
          <w:b/>
          <w:kern w:val="0"/>
          <w:sz w:val="20"/>
          <w:szCs w:val="20"/>
          <w:lang w:val="de-DE"/>
        </w:rPr>
        <w:t>n</w:t>
      </w:r>
      <w:r w:rsidR="00C172AC" w:rsidRPr="00F17A0A">
        <w:rPr>
          <w:rFonts w:ascii="Times New Roman" w:hAnsi="Times New Roman" w:cs="Times New Roman"/>
          <w:b/>
          <w:kern w:val="0"/>
          <w:sz w:val="20"/>
          <w:szCs w:val="20"/>
          <w:lang w:val="de-DE"/>
        </w:rPr>
        <w:t xml:space="preserve"> SPS PDSCH configuration, it is in</w:t>
      </w:r>
      <w:r w:rsidR="00C172AC">
        <w:rPr>
          <w:rFonts w:ascii="Times New Roman" w:hAnsi="Times New Roman" w:cs="Times New Roman"/>
          <w:b/>
          <w:kern w:val="0"/>
          <w:sz w:val="20"/>
          <w:szCs w:val="20"/>
          <w:lang w:val="de-DE"/>
        </w:rPr>
        <w:t>di</w:t>
      </w:r>
      <w:r w:rsidR="00C172AC" w:rsidRPr="00F17A0A">
        <w:rPr>
          <w:rFonts w:ascii="Times New Roman" w:hAnsi="Times New Roman" w:cs="Times New Roman"/>
          <w:b/>
          <w:kern w:val="0"/>
          <w:sz w:val="20"/>
          <w:szCs w:val="20"/>
          <w:lang w:val="de-DE"/>
        </w:rPr>
        <w:t>cated as a group-common SPS by RRC configuration.</w:t>
      </w:r>
      <w:r>
        <w:rPr>
          <w:rFonts w:ascii="Times New Roman" w:eastAsia="等线" w:hAnsi="Times New Roman"/>
          <w:sz w:val="20"/>
          <w:szCs w:val="20"/>
        </w:rPr>
        <w:fldChar w:fldCharType="end"/>
      </w:r>
    </w:p>
    <w:p w14:paraId="1E45628F" w14:textId="16C6B924"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_Ref79068038 \h </w:instrText>
      </w:r>
      <w:r>
        <w:rPr>
          <w:rFonts w:ascii="Times New Roman" w:eastAsia="等线" w:hAnsi="Times New Roman"/>
          <w:sz w:val="20"/>
          <w:szCs w:val="20"/>
        </w:rPr>
      </w:r>
      <w:r>
        <w:rPr>
          <w:rFonts w:ascii="Times New Roman" w:eastAsia="等线" w:hAnsi="Times New Roman"/>
          <w:sz w:val="20"/>
          <w:szCs w:val="20"/>
        </w:rPr>
        <w:fldChar w:fldCharType="separate"/>
      </w:r>
      <w:r w:rsidR="00C172AC" w:rsidRPr="006E7F26">
        <w:rPr>
          <w:rFonts w:ascii="Times New Roman" w:hAnsi="Times New Roman" w:cs="Times New Roman"/>
          <w:b/>
          <w:iCs/>
          <w:sz w:val="20"/>
          <w:szCs w:val="21"/>
        </w:rPr>
        <w:t xml:space="preserve">Proposal </w:t>
      </w:r>
      <w:r w:rsidR="00C172AC">
        <w:rPr>
          <w:rFonts w:ascii="Times New Roman" w:hAnsi="Times New Roman" w:cs="Times New Roman"/>
          <w:b/>
          <w:iCs/>
          <w:noProof/>
          <w:sz w:val="20"/>
          <w:szCs w:val="21"/>
        </w:rPr>
        <w:t>7</w:t>
      </w:r>
      <w:r w:rsidR="00C172AC" w:rsidRPr="006E7F26">
        <w:rPr>
          <w:rFonts w:ascii="Times New Roman" w:hAnsi="Times New Roman" w:cs="Times New Roman"/>
          <w:b/>
          <w:iCs/>
          <w:sz w:val="20"/>
          <w:szCs w:val="21"/>
        </w:rPr>
        <w:t xml:space="preserve">: When a UE is configured with </w:t>
      </w:r>
      <w:r w:rsidR="00C172AC">
        <w:rPr>
          <w:rFonts w:ascii="Times New Roman" w:hAnsi="Times New Roman" w:cs="Times New Roman"/>
          <w:b/>
          <w:iCs/>
          <w:sz w:val="20"/>
          <w:szCs w:val="21"/>
        </w:rPr>
        <w:t>SPS-configs in CFR</w:t>
      </w:r>
      <w:r w:rsidR="00C172AC" w:rsidRPr="006E7F26">
        <w:rPr>
          <w:rFonts w:ascii="Times New Roman" w:hAnsi="Times New Roman" w:cs="Times New Roman"/>
          <w:b/>
          <w:iCs/>
          <w:sz w:val="20"/>
          <w:szCs w:val="21"/>
        </w:rPr>
        <w:t>,</w:t>
      </w:r>
      <w:r w:rsidR="00C172AC">
        <w:rPr>
          <w:rFonts w:ascii="Times New Roman" w:hAnsi="Times New Roman" w:cs="Times New Roman"/>
          <w:b/>
          <w:iCs/>
          <w:sz w:val="20"/>
          <w:szCs w:val="21"/>
        </w:rPr>
        <w:t xml:space="preserve"> G-CS-RNTI is configured per SPS-config</w:t>
      </w:r>
      <w:r w:rsidR="00C172AC" w:rsidRPr="006E7F26">
        <w:rPr>
          <w:rFonts w:ascii="Times New Roman" w:hAnsi="Times New Roman" w:cs="Times New Roman"/>
          <w:b/>
          <w:iCs/>
          <w:sz w:val="20"/>
          <w:szCs w:val="21"/>
        </w:rPr>
        <w:t>.</w:t>
      </w:r>
      <w:r>
        <w:rPr>
          <w:rFonts w:ascii="Times New Roman" w:eastAsia="等线" w:hAnsi="Times New Roman"/>
          <w:sz w:val="20"/>
          <w:szCs w:val="20"/>
        </w:rPr>
        <w:fldChar w:fldCharType="end"/>
      </w:r>
    </w:p>
    <w:p w14:paraId="10C27F50" w14:textId="6762CBF7" w:rsidR="003C578F"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_Ref68631071 \h </w:instrText>
      </w:r>
      <w:r>
        <w:rPr>
          <w:rFonts w:ascii="Times New Roman" w:eastAsia="等线" w:hAnsi="Times New Roman"/>
          <w:sz w:val="20"/>
          <w:szCs w:val="20"/>
        </w:rPr>
      </w:r>
      <w:r>
        <w:rPr>
          <w:rFonts w:ascii="Times New Roman" w:eastAsia="等线" w:hAnsi="Times New Roman"/>
          <w:sz w:val="20"/>
          <w:szCs w:val="20"/>
        </w:rPr>
        <w:fldChar w:fldCharType="separate"/>
      </w:r>
      <w:r w:rsidR="00C172AC" w:rsidRPr="006E7F26">
        <w:rPr>
          <w:rFonts w:ascii="Times New Roman" w:hAnsi="Times New Roman" w:cs="Times New Roman"/>
          <w:b/>
          <w:iCs/>
          <w:sz w:val="20"/>
          <w:szCs w:val="21"/>
        </w:rPr>
        <w:t xml:space="preserve">Proposal </w:t>
      </w:r>
      <w:r w:rsidR="00C172AC">
        <w:rPr>
          <w:rFonts w:ascii="Times New Roman" w:hAnsi="Times New Roman" w:cs="Times New Roman"/>
          <w:b/>
          <w:iCs/>
          <w:noProof/>
          <w:sz w:val="20"/>
          <w:szCs w:val="21"/>
        </w:rPr>
        <w:t>8</w:t>
      </w:r>
      <w:r w:rsidR="00C172AC" w:rsidRPr="006E7F26">
        <w:rPr>
          <w:rFonts w:ascii="Times New Roman" w:hAnsi="Times New Roman" w:cs="Times New Roman"/>
          <w:b/>
          <w:iCs/>
          <w:sz w:val="20"/>
          <w:szCs w:val="21"/>
        </w:rPr>
        <w:t>: For activation/deactivation of SPS group-common PDSCH for MBS in RRC_CONNECTED state, UE-specific PDCCH is supported</w:t>
      </w:r>
      <w:r>
        <w:rPr>
          <w:rFonts w:ascii="Times New Roman" w:eastAsia="等线" w:hAnsi="Times New Roman"/>
          <w:sz w:val="20"/>
          <w:szCs w:val="20"/>
        </w:rPr>
        <w:fldChar w:fldCharType="end"/>
      </w:r>
    </w:p>
    <w:p w14:paraId="7576F125" w14:textId="220A7378"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_Ref79068040 \h </w:instrText>
      </w:r>
      <w:r>
        <w:rPr>
          <w:rFonts w:ascii="Times New Roman" w:eastAsia="等线" w:hAnsi="Times New Roman"/>
          <w:sz w:val="20"/>
          <w:szCs w:val="20"/>
        </w:rPr>
      </w:r>
      <w:r>
        <w:rPr>
          <w:rFonts w:ascii="Times New Roman" w:eastAsia="等线" w:hAnsi="Times New Roman"/>
          <w:sz w:val="20"/>
          <w:szCs w:val="20"/>
        </w:rPr>
        <w:fldChar w:fldCharType="separate"/>
      </w:r>
      <w:r w:rsidR="00C172AC" w:rsidRPr="00A914E6">
        <w:rPr>
          <w:rFonts w:ascii="Times New Roman" w:hAnsi="Times New Roman" w:cs="Times New Roman"/>
          <w:b/>
        </w:rPr>
        <w:t xml:space="preserve">Proposal </w:t>
      </w:r>
      <w:r w:rsidR="00C172AC">
        <w:rPr>
          <w:rFonts w:ascii="Times New Roman" w:hAnsi="Times New Roman" w:cs="Times New Roman"/>
          <w:b/>
          <w:noProof/>
        </w:rPr>
        <w:t>9</w:t>
      </w:r>
      <w:r w:rsidR="00C172AC" w:rsidRPr="00A914E6">
        <w:rPr>
          <w:rFonts w:ascii="Times New Roman" w:hAnsi="Times New Roman" w:cs="Times New Roman"/>
          <w:b/>
        </w:rPr>
        <w:t xml:space="preserve">: </w:t>
      </w:r>
      <w:r w:rsidR="00C172AC" w:rsidRPr="00A914E6">
        <w:rPr>
          <w:rFonts w:ascii="Times New Roman" w:eastAsia="Batang" w:hAnsi="Times New Roman" w:cs="Times New Roman"/>
          <w:b/>
          <w:kern w:val="0"/>
          <w:sz w:val="20"/>
          <w:szCs w:val="24"/>
          <w:lang w:eastAsia="x-none"/>
        </w:rPr>
        <w:t xml:space="preserve">For reliability of the group-common PDCCH activation of </w:t>
      </w:r>
      <w:r w:rsidR="00C172AC" w:rsidRPr="00A914E6">
        <w:rPr>
          <w:rFonts w:ascii="Times New Roman" w:eastAsia="Batang" w:hAnsi="Times New Roman" w:cs="Times New Roman"/>
          <w:b/>
          <w:kern w:val="0"/>
          <w:sz w:val="20"/>
          <w:szCs w:val="24"/>
        </w:rPr>
        <w:t>SPS group-common PDSCH</w:t>
      </w:r>
      <w:r w:rsidR="00C172AC" w:rsidRPr="00A914E6">
        <w:rPr>
          <w:rFonts w:ascii="Times New Roman" w:eastAsia="Batang" w:hAnsi="Times New Roman" w:cs="Times New Roman"/>
          <w:b/>
          <w:kern w:val="0"/>
          <w:sz w:val="20"/>
          <w:szCs w:val="24"/>
          <w:lang w:eastAsia="x-none"/>
        </w:rPr>
        <w:t>, support Alt 1and Alt 2.</w:t>
      </w:r>
      <w:r>
        <w:rPr>
          <w:rFonts w:ascii="Times New Roman" w:eastAsia="等线" w:hAnsi="Times New Roman"/>
          <w:sz w:val="20"/>
          <w:szCs w:val="20"/>
        </w:rPr>
        <w:fldChar w:fldCharType="end"/>
      </w:r>
    </w:p>
    <w:p w14:paraId="1F438E47" w14:textId="77777777" w:rsidR="003B5D59" w:rsidRPr="00A914E6" w:rsidRDefault="003B5D59" w:rsidP="003B5D59">
      <w:pPr>
        <w:widowControl/>
        <w:numPr>
          <w:ilvl w:val="0"/>
          <w:numId w:val="34"/>
        </w:numPr>
        <w:rPr>
          <w:rFonts w:ascii="Times New Roman" w:eastAsia="Batang" w:hAnsi="Times New Roman" w:cs="Times New Roman"/>
          <w:b/>
          <w:kern w:val="0"/>
          <w:sz w:val="20"/>
          <w:szCs w:val="24"/>
          <w:lang w:val="en-GB" w:eastAsia="x-none"/>
        </w:rPr>
      </w:pPr>
      <w:r w:rsidRPr="00A914E6">
        <w:rPr>
          <w:rFonts w:ascii="Times New Roman" w:eastAsia="Batang" w:hAnsi="Times New Roman" w:cs="Times New Roman"/>
          <w:b/>
          <w:kern w:val="0"/>
          <w:sz w:val="20"/>
          <w:szCs w:val="24"/>
          <w:lang w:val="en-GB" w:eastAsia="x-none"/>
        </w:rPr>
        <w:t>Alt 1: retransmit the activation command via group-common PDCCH.</w:t>
      </w:r>
    </w:p>
    <w:p w14:paraId="02C6CA17" w14:textId="70101139" w:rsidR="003B5D59" w:rsidRPr="00F17A0A" w:rsidRDefault="003B5D59" w:rsidP="00F17A0A">
      <w:pPr>
        <w:widowControl/>
        <w:numPr>
          <w:ilvl w:val="0"/>
          <w:numId w:val="34"/>
        </w:numPr>
        <w:rPr>
          <w:rFonts w:ascii="Times New Roman" w:eastAsia="Batang" w:hAnsi="Times New Roman" w:cs="Times New Roman"/>
          <w:b/>
          <w:kern w:val="0"/>
          <w:sz w:val="20"/>
          <w:szCs w:val="24"/>
          <w:lang w:val="en-GB" w:eastAsia="x-none"/>
        </w:rPr>
      </w:pPr>
      <w:r w:rsidRPr="00A914E6">
        <w:rPr>
          <w:rFonts w:ascii="Times New Roman" w:eastAsia="Batang" w:hAnsi="Times New Roman" w:cs="Times New Roman"/>
          <w:b/>
          <w:kern w:val="0"/>
          <w:sz w:val="20"/>
          <w:szCs w:val="24"/>
          <w:lang w:val="en-GB" w:eastAsia="x-none"/>
        </w:rPr>
        <w:t>Alt 2: retransmit the activation command via UE-specific PDCCH.</w:t>
      </w:r>
    </w:p>
    <w:p w14:paraId="15B3B21D" w14:textId="06902935"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_Ref71561776 \h </w:instrText>
      </w:r>
      <w:r>
        <w:rPr>
          <w:rFonts w:ascii="Times New Roman" w:eastAsia="等线" w:hAnsi="Times New Roman"/>
          <w:sz w:val="20"/>
          <w:szCs w:val="20"/>
        </w:rPr>
      </w:r>
      <w:r>
        <w:rPr>
          <w:rFonts w:ascii="Times New Roman" w:eastAsia="等线" w:hAnsi="Times New Roman"/>
          <w:sz w:val="20"/>
          <w:szCs w:val="20"/>
        </w:rPr>
        <w:fldChar w:fldCharType="separate"/>
      </w:r>
      <w:r w:rsidR="00C172AC" w:rsidRPr="00592E48">
        <w:rPr>
          <w:rFonts w:ascii="Times New Roman" w:eastAsia="Times New Roman" w:hAnsi="Times New Roman" w:cs="Times New Roman"/>
          <w:b/>
          <w:kern w:val="0"/>
          <w:sz w:val="20"/>
          <w:szCs w:val="24"/>
        </w:rPr>
        <w:t xml:space="preserve">Proposal </w:t>
      </w:r>
      <w:r w:rsidR="00C172AC">
        <w:rPr>
          <w:rFonts w:ascii="Times New Roman" w:eastAsia="Times New Roman" w:hAnsi="Times New Roman" w:cs="Times New Roman"/>
          <w:b/>
          <w:noProof/>
          <w:kern w:val="0"/>
          <w:sz w:val="20"/>
          <w:szCs w:val="24"/>
        </w:rPr>
        <w:t>10</w:t>
      </w:r>
      <w:r w:rsidR="00C172AC" w:rsidRPr="00592E48">
        <w:rPr>
          <w:rFonts w:ascii="Times New Roman" w:eastAsia="Times New Roman" w:hAnsi="Times New Roman" w:cs="Times New Roman"/>
          <w:b/>
          <w:kern w:val="0"/>
          <w:sz w:val="20"/>
          <w:szCs w:val="24"/>
        </w:rPr>
        <w:t>: If a CFR is configured for multicast in RRC-CONNECTED state and confined within a dedicated unicast BWP, option 1 is supported.</w:t>
      </w:r>
      <w:r>
        <w:rPr>
          <w:rFonts w:ascii="Times New Roman" w:eastAsia="等线" w:hAnsi="Times New Roman"/>
          <w:sz w:val="20"/>
          <w:szCs w:val="20"/>
        </w:rPr>
        <w:fldChar w:fldCharType="end"/>
      </w:r>
    </w:p>
    <w:p w14:paraId="26C6913C" w14:textId="02C38DA3" w:rsidR="003B5D59" w:rsidRPr="00F17A0A" w:rsidRDefault="003B5D59" w:rsidP="00F17A0A">
      <w:pPr>
        <w:widowControl/>
        <w:numPr>
          <w:ilvl w:val="0"/>
          <w:numId w:val="43"/>
        </w:numPr>
        <w:jc w:val="left"/>
        <w:rPr>
          <w:rFonts w:ascii="Times New Roman" w:eastAsia="Times New Roman" w:hAnsi="Times New Roman" w:cs="Times New Roman"/>
          <w:b/>
          <w:kern w:val="0"/>
          <w:sz w:val="20"/>
          <w:szCs w:val="24"/>
          <w:lang w:val="en-GB" w:eastAsia="en-US"/>
        </w:rPr>
      </w:pPr>
      <w:r w:rsidRPr="00592E48">
        <w:rPr>
          <w:rFonts w:ascii="Times New Roman" w:eastAsia="Times New Roman" w:hAnsi="Times New Roman" w:cs="Times New Roman"/>
          <w:b/>
          <w:kern w:val="0"/>
          <w:sz w:val="20"/>
          <w:szCs w:val="24"/>
          <w:lang w:val="en-GB" w:eastAsia="en-US"/>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0BEF33E" w14:textId="21DC7DD9"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_Ref79068045 \h </w:instrText>
      </w:r>
      <w:r>
        <w:rPr>
          <w:rFonts w:ascii="Times New Roman" w:eastAsia="等线" w:hAnsi="Times New Roman"/>
          <w:sz w:val="20"/>
          <w:szCs w:val="20"/>
        </w:rPr>
      </w:r>
      <w:r>
        <w:rPr>
          <w:rFonts w:ascii="Times New Roman" w:eastAsia="等线" w:hAnsi="Times New Roman"/>
          <w:sz w:val="20"/>
          <w:szCs w:val="20"/>
        </w:rPr>
        <w:fldChar w:fldCharType="separate"/>
      </w:r>
      <w:r w:rsidR="00C172AC" w:rsidRPr="0019555C">
        <w:rPr>
          <w:rFonts w:ascii="Times New Roman" w:hAnsi="Times New Roman" w:cs="Times New Roman"/>
          <w:b/>
          <w:kern w:val="0"/>
          <w:sz w:val="20"/>
          <w:szCs w:val="24"/>
        </w:rPr>
        <w:t xml:space="preserve">Proposal </w:t>
      </w:r>
      <w:r w:rsidR="00C172AC">
        <w:rPr>
          <w:rFonts w:ascii="Times New Roman" w:hAnsi="Times New Roman" w:cs="Times New Roman"/>
          <w:b/>
          <w:noProof/>
          <w:kern w:val="0"/>
          <w:sz w:val="20"/>
          <w:szCs w:val="24"/>
        </w:rPr>
        <w:t>11</w:t>
      </w:r>
      <w:r w:rsidR="00C172AC">
        <w:rPr>
          <w:rFonts w:ascii="Times New Roman" w:hAnsi="Times New Roman" w:cs="Times New Roman"/>
          <w:b/>
          <w:kern w:val="0"/>
          <w:sz w:val="20"/>
          <w:szCs w:val="24"/>
        </w:rPr>
        <w:t>:</w:t>
      </w:r>
      <w:r w:rsidR="00C172AC" w:rsidRPr="0019555C">
        <w:rPr>
          <w:rFonts w:ascii="Times New Roman" w:hAnsi="Times New Roman" w:cs="Times New Roman"/>
          <w:b/>
          <w:kern w:val="0"/>
          <w:sz w:val="20"/>
          <w:szCs w:val="24"/>
        </w:rPr>
        <w:t xml:space="preserve"> </w:t>
      </w:r>
      <w:r w:rsidR="00C172AC" w:rsidRPr="0019555C">
        <w:rPr>
          <w:rFonts w:ascii="Times New Roman" w:eastAsia="Times New Roman" w:hAnsi="Times New Roman" w:cs="Times New Roman"/>
          <w:b/>
          <w:kern w:val="0"/>
          <w:sz w:val="20"/>
          <w:szCs w:val="24"/>
        </w:rPr>
        <w:t>For search space set of group-c</w:t>
      </w:r>
      <w:r w:rsidR="00C172AC">
        <w:rPr>
          <w:rFonts w:ascii="Times New Roman" w:eastAsia="Times New Roman" w:hAnsi="Times New Roman" w:cs="Times New Roman"/>
          <w:b/>
          <w:kern w:val="0"/>
          <w:sz w:val="20"/>
          <w:szCs w:val="24"/>
        </w:rPr>
        <w:t>o</w:t>
      </w:r>
      <w:r w:rsidR="00C172AC" w:rsidRPr="0019555C">
        <w:rPr>
          <w:rFonts w:ascii="Times New Roman" w:eastAsia="Times New Roman" w:hAnsi="Times New Roman" w:cs="Times New Roman"/>
          <w:b/>
          <w:kern w:val="0"/>
          <w:sz w:val="20"/>
          <w:szCs w:val="24"/>
        </w:rPr>
        <w:t>mmon PDCCH of PTM scheme 1 for multicast in RRC_CONNECTED state,</w:t>
      </w:r>
      <w:r w:rsidR="00C172AC">
        <w:rPr>
          <w:rFonts w:ascii="Times New Roman" w:eastAsia="Times New Roman" w:hAnsi="Times New Roman" w:cs="Times New Roman"/>
          <w:b/>
          <w:kern w:val="0"/>
          <w:sz w:val="20"/>
          <w:szCs w:val="24"/>
        </w:rPr>
        <w:t xml:space="preserve"> only DCI formats </w:t>
      </w:r>
      <w:r w:rsidR="00C172AC" w:rsidRPr="00F17A0A">
        <w:rPr>
          <w:rFonts w:ascii="Times New Roman" w:eastAsia="Times New Roman" w:hAnsi="Times New Roman" w:cs="Times New Roman"/>
          <w:b/>
          <w:kern w:val="0"/>
          <w:sz w:val="20"/>
          <w:szCs w:val="24"/>
        </w:rPr>
        <w:t xml:space="preserve">with CRC scrambled with </w:t>
      </w:r>
      <w:r w:rsidR="00C172AC">
        <w:rPr>
          <w:rFonts w:ascii="Times New Roman" w:eastAsia="Times New Roman" w:hAnsi="Times New Roman" w:cs="Times New Roman"/>
          <w:b/>
          <w:kern w:val="0"/>
          <w:sz w:val="20"/>
          <w:szCs w:val="24"/>
        </w:rPr>
        <w:t>g</w:t>
      </w:r>
      <w:r w:rsidR="00C172AC" w:rsidRPr="00F17A0A">
        <w:rPr>
          <w:rFonts w:ascii="Times New Roman" w:eastAsia="Times New Roman" w:hAnsi="Times New Roman" w:cs="Times New Roman"/>
          <w:b/>
          <w:kern w:val="0"/>
          <w:sz w:val="20"/>
          <w:szCs w:val="24"/>
        </w:rPr>
        <w:t>-RNTI</w:t>
      </w:r>
      <w:r w:rsidR="00C172AC">
        <w:rPr>
          <w:rFonts w:ascii="Times New Roman" w:eastAsia="Times New Roman" w:hAnsi="Times New Roman" w:cs="Times New Roman"/>
          <w:b/>
          <w:kern w:val="0"/>
          <w:sz w:val="20"/>
          <w:szCs w:val="24"/>
        </w:rPr>
        <w:t xml:space="preserve"> for multicast scheduling can be monitored in the search space</w:t>
      </w:r>
      <w:r>
        <w:rPr>
          <w:rFonts w:ascii="Times New Roman" w:eastAsia="等线" w:hAnsi="Times New Roman"/>
          <w:sz w:val="20"/>
          <w:szCs w:val="20"/>
        </w:rPr>
        <w:fldChar w:fldCharType="end"/>
      </w:r>
    </w:p>
    <w:p w14:paraId="3D5F8A8D" w14:textId="0C6F7839" w:rsidR="00C172AC" w:rsidRDefault="00C172AC">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_Ref83834433 \h</w:instrText>
      </w:r>
      <w:r>
        <w:rPr>
          <w:rFonts w:ascii="Times New Roman" w:eastAsia="等线" w:hAnsi="Times New Roman"/>
          <w:sz w:val="20"/>
          <w:szCs w:val="20"/>
        </w:rPr>
        <w:instrText xml:space="preserve"> </w:instrText>
      </w:r>
      <w:r>
        <w:rPr>
          <w:rFonts w:ascii="Times New Roman" w:eastAsia="等线" w:hAnsi="Times New Roman"/>
          <w:sz w:val="20"/>
          <w:szCs w:val="20"/>
        </w:rPr>
      </w:r>
      <w:r>
        <w:rPr>
          <w:rFonts w:ascii="Times New Roman" w:eastAsia="等线" w:hAnsi="Times New Roman"/>
          <w:sz w:val="20"/>
          <w:szCs w:val="20"/>
        </w:rPr>
        <w:fldChar w:fldCharType="separate"/>
      </w:r>
      <w:r w:rsidRPr="007235EA">
        <w:rPr>
          <w:rFonts w:ascii="Times New Roman" w:eastAsia="Times New Roman" w:hAnsi="Times New Roman" w:cs="Times New Roman"/>
          <w:b/>
          <w:kern w:val="0"/>
          <w:sz w:val="20"/>
          <w:szCs w:val="20"/>
          <w:lang w:eastAsia="x-none"/>
        </w:rPr>
        <w:t>Proposal 12: For the fields of the first DCI format with CRC scrambled with G-RNTI</w:t>
      </w:r>
      <w:r>
        <w:rPr>
          <w:rFonts w:ascii="Times New Roman" w:eastAsia="等线" w:hAnsi="Times New Roman"/>
          <w:sz w:val="20"/>
          <w:szCs w:val="20"/>
        </w:rPr>
        <w:fldChar w:fldCharType="end"/>
      </w:r>
    </w:p>
    <w:p w14:paraId="507C5A61" w14:textId="77777777" w:rsidR="001732AD" w:rsidRDefault="001732AD" w:rsidP="001732AD">
      <w:pPr>
        <w:pStyle w:val="a9"/>
        <w:numPr>
          <w:ilvl w:val="0"/>
          <w:numId w:val="51"/>
        </w:numPr>
        <w:ind w:firstLineChars="0"/>
        <w:rPr>
          <w:rFonts w:ascii="Times New Roman" w:eastAsia="Times New Roman" w:hAnsi="Times New Roman" w:cs="Times New Roman"/>
          <w:b/>
          <w:kern w:val="0"/>
          <w:sz w:val="20"/>
          <w:szCs w:val="20"/>
          <w:lang w:eastAsia="x-none"/>
        </w:rPr>
      </w:pPr>
      <w:r w:rsidRPr="00F17A0A">
        <w:rPr>
          <w:rFonts w:ascii="Times New Roman" w:eastAsia="Times New Roman" w:hAnsi="Times New Roman" w:cs="Times New Roman"/>
          <w:b/>
          <w:kern w:val="0"/>
          <w:sz w:val="20"/>
          <w:szCs w:val="20"/>
          <w:lang w:eastAsia="x-none"/>
        </w:rPr>
        <w:t>FDRA field is determined based on the configuration of CFR.</w:t>
      </w:r>
    </w:p>
    <w:p w14:paraId="4DA4245D" w14:textId="77777777" w:rsidR="001732AD" w:rsidRPr="001732AD" w:rsidRDefault="001732AD" w:rsidP="001732AD">
      <w:pPr>
        <w:pStyle w:val="a9"/>
        <w:numPr>
          <w:ilvl w:val="0"/>
          <w:numId w:val="51"/>
        </w:numPr>
        <w:ind w:firstLineChars="0"/>
        <w:rPr>
          <w:rFonts w:ascii="Times New Roman" w:eastAsia="Times New Roman" w:hAnsi="Times New Roman" w:cs="Times New Roman"/>
          <w:b/>
          <w:kern w:val="0"/>
          <w:sz w:val="20"/>
          <w:szCs w:val="20"/>
          <w:lang w:eastAsia="x-none"/>
        </w:rPr>
      </w:pPr>
      <w:r w:rsidRPr="00F17A0A">
        <w:rPr>
          <w:rFonts w:ascii="Times New Roman" w:eastAsia="Times New Roman" w:hAnsi="Times New Roman" w:cs="Times New Roman"/>
          <w:b/>
          <w:kern w:val="0"/>
          <w:sz w:val="20"/>
          <w:szCs w:val="20"/>
          <w:lang w:eastAsia="x-none"/>
        </w:rPr>
        <w:t xml:space="preserve">‘Identifier for DCI formats’ </w:t>
      </w:r>
      <w:r>
        <w:rPr>
          <w:rFonts w:ascii="Times New Roman" w:eastAsia="Times New Roman" w:hAnsi="Times New Roman" w:cs="Times New Roman"/>
          <w:b/>
          <w:kern w:val="0"/>
          <w:sz w:val="20"/>
          <w:szCs w:val="20"/>
          <w:lang w:eastAsia="x-none"/>
        </w:rPr>
        <w:t>is removed</w:t>
      </w:r>
      <w:r w:rsidRPr="00F17A0A">
        <w:rPr>
          <w:rFonts w:ascii="Times New Roman" w:eastAsia="Times New Roman" w:hAnsi="Times New Roman" w:cs="Times New Roman"/>
          <w:b/>
          <w:kern w:val="0"/>
          <w:sz w:val="20"/>
          <w:szCs w:val="20"/>
          <w:lang w:eastAsia="x-none"/>
        </w:rPr>
        <w:t>.</w:t>
      </w:r>
    </w:p>
    <w:p w14:paraId="2D13D78E" w14:textId="77777777" w:rsidR="001732AD" w:rsidRPr="007235EA" w:rsidRDefault="001732AD" w:rsidP="001732AD">
      <w:pPr>
        <w:pStyle w:val="a9"/>
        <w:numPr>
          <w:ilvl w:val="0"/>
          <w:numId w:val="51"/>
        </w:numPr>
        <w:ind w:firstLineChars="0"/>
        <w:rPr>
          <w:rFonts w:ascii="Times New Roman" w:eastAsia="Times New Roman" w:hAnsi="Times New Roman" w:cs="Times New Roman"/>
          <w:b/>
          <w:kern w:val="0"/>
          <w:sz w:val="20"/>
          <w:szCs w:val="20"/>
          <w:lang w:eastAsia="x-none"/>
        </w:rPr>
      </w:pPr>
      <w:r w:rsidRPr="00F17A0A">
        <w:rPr>
          <w:rFonts w:ascii="Times New Roman" w:eastAsia="Times New Roman" w:hAnsi="Times New Roman" w:cs="Times New Roman"/>
          <w:b/>
          <w:kern w:val="0"/>
          <w:sz w:val="20"/>
          <w:szCs w:val="20"/>
          <w:lang w:eastAsia="x-none"/>
        </w:rPr>
        <w:t>‘TPC command for scheduled PUCCH’ can be included in the DCI format for NACK only feedback.</w:t>
      </w:r>
    </w:p>
    <w:p w14:paraId="78E5940A" w14:textId="22D4AF06"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_Ref79068047 \h </w:instrText>
      </w:r>
      <w:r>
        <w:rPr>
          <w:rFonts w:ascii="Times New Roman" w:eastAsia="等线" w:hAnsi="Times New Roman"/>
          <w:sz w:val="20"/>
          <w:szCs w:val="20"/>
        </w:rPr>
      </w:r>
      <w:r>
        <w:rPr>
          <w:rFonts w:ascii="Times New Roman" w:eastAsia="等线" w:hAnsi="Times New Roman"/>
          <w:sz w:val="20"/>
          <w:szCs w:val="20"/>
        </w:rPr>
        <w:fldChar w:fldCharType="separate"/>
      </w:r>
      <w:r w:rsidR="00C172AC" w:rsidRPr="00F17A0A">
        <w:rPr>
          <w:rFonts w:ascii="Times New Roman" w:eastAsia="Times New Roman" w:hAnsi="Times New Roman" w:cs="Times New Roman"/>
          <w:b/>
          <w:kern w:val="0"/>
          <w:sz w:val="20"/>
          <w:szCs w:val="20"/>
          <w:lang w:eastAsia="x-none"/>
        </w:rPr>
        <w:t xml:space="preserve">Proposal </w:t>
      </w:r>
      <w:r w:rsidR="00C172AC">
        <w:rPr>
          <w:rFonts w:ascii="Times New Roman" w:eastAsia="Times New Roman" w:hAnsi="Times New Roman" w:cs="Times New Roman"/>
          <w:b/>
          <w:noProof/>
          <w:kern w:val="0"/>
          <w:sz w:val="20"/>
          <w:szCs w:val="20"/>
          <w:lang w:eastAsia="x-none"/>
        </w:rPr>
        <w:t>13</w:t>
      </w:r>
      <w:r w:rsidR="00C172AC" w:rsidRPr="00F17A0A">
        <w:rPr>
          <w:rFonts w:ascii="Times New Roman" w:eastAsia="Times New Roman" w:hAnsi="Times New Roman" w:cs="Times New Roman"/>
          <w:b/>
          <w:kern w:val="0"/>
          <w:sz w:val="20"/>
          <w:szCs w:val="20"/>
          <w:lang w:eastAsia="x-none"/>
        </w:rPr>
        <w:t xml:space="preserve">: For the fields of </w:t>
      </w:r>
      <w:r w:rsidR="00C172AC">
        <w:rPr>
          <w:rFonts w:ascii="Times New Roman" w:eastAsia="Times New Roman" w:hAnsi="Times New Roman" w:cs="Times New Roman"/>
          <w:b/>
          <w:kern w:val="0"/>
          <w:sz w:val="20"/>
          <w:szCs w:val="20"/>
          <w:lang w:eastAsia="x-none"/>
        </w:rPr>
        <w:t xml:space="preserve">the </w:t>
      </w:r>
      <w:r w:rsidR="00C172AC" w:rsidRPr="00F17A0A">
        <w:rPr>
          <w:rFonts w:ascii="Times New Roman" w:eastAsia="Times New Roman" w:hAnsi="Times New Roman" w:cs="Times New Roman"/>
          <w:b/>
          <w:kern w:val="0"/>
          <w:sz w:val="20"/>
          <w:szCs w:val="20"/>
          <w:lang w:eastAsia="x-none"/>
        </w:rPr>
        <w:t>second DCI format with CRC scrambled with G-RNTI,</w:t>
      </w:r>
      <w:r>
        <w:rPr>
          <w:rFonts w:ascii="Times New Roman" w:eastAsia="等线" w:hAnsi="Times New Roman"/>
          <w:sz w:val="20"/>
          <w:szCs w:val="20"/>
        </w:rPr>
        <w:fldChar w:fldCharType="end"/>
      </w:r>
    </w:p>
    <w:p w14:paraId="60BCC548" w14:textId="77777777" w:rsidR="00C172AC" w:rsidRPr="00F17A0A" w:rsidRDefault="00C172AC" w:rsidP="00C172AC">
      <w:pPr>
        <w:pStyle w:val="a9"/>
        <w:numPr>
          <w:ilvl w:val="0"/>
          <w:numId w:val="51"/>
        </w:numPr>
        <w:ind w:firstLineChars="0"/>
        <w:rPr>
          <w:rFonts w:ascii="Times New Roman" w:eastAsia="Times New Roman" w:hAnsi="Times New Roman" w:cs="Times New Roman"/>
          <w:b/>
          <w:kern w:val="0"/>
          <w:sz w:val="20"/>
          <w:szCs w:val="20"/>
          <w:lang w:eastAsia="x-none"/>
        </w:rPr>
      </w:pPr>
      <w:r w:rsidRPr="00F17A0A">
        <w:rPr>
          <w:rFonts w:ascii="Times New Roman" w:eastAsia="Times New Roman" w:hAnsi="Times New Roman" w:cs="Times New Roman"/>
          <w:b/>
          <w:kern w:val="0"/>
          <w:sz w:val="20"/>
          <w:szCs w:val="20"/>
          <w:lang w:eastAsia="x-none"/>
        </w:rPr>
        <w:t xml:space="preserve">‘Identifier for DCI formats’ </w:t>
      </w:r>
      <w:r>
        <w:rPr>
          <w:rFonts w:ascii="Times New Roman" w:eastAsia="Times New Roman" w:hAnsi="Times New Roman" w:cs="Times New Roman"/>
          <w:b/>
          <w:kern w:val="0"/>
          <w:sz w:val="20"/>
          <w:szCs w:val="20"/>
          <w:lang w:eastAsia="x-none"/>
        </w:rPr>
        <w:t>and</w:t>
      </w:r>
      <w:r w:rsidRPr="00701BEF">
        <w:rPr>
          <w:rFonts w:ascii="Times New Roman" w:eastAsia="Times New Roman" w:hAnsi="Times New Roman" w:cs="Times New Roman"/>
          <w:b/>
          <w:kern w:val="0"/>
          <w:sz w:val="20"/>
          <w:szCs w:val="20"/>
          <w:lang w:eastAsia="x-none"/>
        </w:rPr>
        <w:t xml:space="preserve"> ‘SRS request’</w:t>
      </w:r>
      <w:r>
        <w:rPr>
          <w:rFonts w:ascii="Times New Roman" w:eastAsia="Times New Roman" w:hAnsi="Times New Roman" w:cs="Times New Roman"/>
          <w:b/>
          <w:kern w:val="0"/>
          <w:sz w:val="20"/>
          <w:szCs w:val="20"/>
          <w:lang w:eastAsia="x-none"/>
        </w:rPr>
        <w:t xml:space="preserve"> are removed</w:t>
      </w:r>
      <w:r w:rsidRPr="00F17A0A">
        <w:rPr>
          <w:rFonts w:ascii="Times New Roman" w:eastAsia="Times New Roman" w:hAnsi="Times New Roman" w:cs="Times New Roman"/>
          <w:b/>
          <w:kern w:val="0"/>
          <w:sz w:val="20"/>
          <w:szCs w:val="20"/>
          <w:lang w:eastAsia="x-none"/>
        </w:rPr>
        <w:t>.</w:t>
      </w:r>
    </w:p>
    <w:p w14:paraId="44E9434E" w14:textId="77777777" w:rsidR="00C172AC" w:rsidRPr="00F17A0A" w:rsidRDefault="00C172AC" w:rsidP="00C172AC">
      <w:pPr>
        <w:pStyle w:val="a9"/>
        <w:numPr>
          <w:ilvl w:val="0"/>
          <w:numId w:val="51"/>
        </w:numPr>
        <w:ind w:firstLineChars="0"/>
        <w:rPr>
          <w:rFonts w:ascii="Times New Roman" w:eastAsia="Times New Roman" w:hAnsi="Times New Roman" w:cs="Times New Roman"/>
          <w:b/>
          <w:kern w:val="0"/>
          <w:sz w:val="20"/>
          <w:szCs w:val="20"/>
          <w:lang w:eastAsia="x-none"/>
        </w:rPr>
      </w:pPr>
      <w:r w:rsidRPr="00F17A0A">
        <w:rPr>
          <w:rFonts w:ascii="Times New Roman" w:eastAsia="Times New Roman" w:hAnsi="Times New Roman" w:cs="Times New Roman"/>
          <w:b/>
          <w:kern w:val="0"/>
          <w:sz w:val="20"/>
          <w:szCs w:val="20"/>
          <w:lang w:eastAsia="x-none"/>
        </w:rPr>
        <w:t>‘TPC command for scheduled PUCCH’ can be included in the DCI format for NACK only feedback.</w:t>
      </w:r>
    </w:p>
    <w:p w14:paraId="43C7F39B" w14:textId="77777777" w:rsidR="00C172AC" w:rsidRPr="00F17A0A" w:rsidRDefault="00C172AC" w:rsidP="00C172AC">
      <w:pPr>
        <w:pStyle w:val="a9"/>
        <w:numPr>
          <w:ilvl w:val="0"/>
          <w:numId w:val="51"/>
        </w:numPr>
        <w:ind w:firstLineChars="0"/>
        <w:rPr>
          <w:rFonts w:ascii="Times New Roman" w:eastAsia="Times New Roman" w:hAnsi="Times New Roman" w:cs="Times New Roman"/>
          <w:b/>
          <w:kern w:val="0"/>
          <w:sz w:val="20"/>
          <w:szCs w:val="20"/>
          <w:lang w:eastAsia="x-none"/>
        </w:rPr>
      </w:pPr>
      <w:r w:rsidRPr="00F17A0A">
        <w:rPr>
          <w:rFonts w:ascii="Times New Roman" w:eastAsia="Times New Roman" w:hAnsi="Times New Roman" w:cs="Times New Roman"/>
          <w:b/>
          <w:kern w:val="0"/>
          <w:sz w:val="20"/>
          <w:szCs w:val="20"/>
          <w:lang w:eastAsia="x-none"/>
        </w:rPr>
        <w:t xml:space="preserve">‘Carrier indicator’ and ‘Bandwidth part indicator’ can </w:t>
      </w:r>
      <w:r>
        <w:rPr>
          <w:rFonts w:ascii="Times New Roman" w:eastAsia="Times New Roman" w:hAnsi="Times New Roman" w:cs="Times New Roman"/>
          <w:b/>
          <w:kern w:val="0"/>
          <w:sz w:val="20"/>
          <w:szCs w:val="20"/>
          <w:lang w:eastAsia="x-none"/>
        </w:rPr>
        <w:t>leave</w:t>
      </w:r>
      <w:r w:rsidRPr="00F17A0A">
        <w:rPr>
          <w:rFonts w:ascii="Times New Roman" w:eastAsia="Times New Roman" w:hAnsi="Times New Roman" w:cs="Times New Roman"/>
          <w:b/>
          <w:kern w:val="0"/>
          <w:sz w:val="20"/>
          <w:szCs w:val="20"/>
          <w:lang w:eastAsia="x-none"/>
        </w:rPr>
        <w:t xml:space="preserve"> to </w:t>
      </w:r>
      <w:proofErr w:type="spellStart"/>
      <w:r w:rsidRPr="00F17A0A">
        <w:rPr>
          <w:rFonts w:ascii="Times New Roman" w:eastAsia="Times New Roman" w:hAnsi="Times New Roman" w:cs="Times New Roman"/>
          <w:b/>
          <w:kern w:val="0"/>
          <w:sz w:val="20"/>
          <w:szCs w:val="20"/>
          <w:lang w:eastAsia="x-none"/>
        </w:rPr>
        <w:t>gNB</w:t>
      </w:r>
      <w:proofErr w:type="spellEnd"/>
      <w:r w:rsidRPr="00F17A0A">
        <w:rPr>
          <w:rFonts w:ascii="Times New Roman" w:eastAsia="Times New Roman" w:hAnsi="Times New Roman" w:cs="Times New Roman"/>
          <w:b/>
          <w:kern w:val="0"/>
          <w:sz w:val="20"/>
          <w:szCs w:val="20"/>
          <w:lang w:eastAsia="x-none"/>
        </w:rPr>
        <w:t xml:space="preserve"> to configur</w:t>
      </w:r>
      <w:r>
        <w:rPr>
          <w:rFonts w:ascii="Times New Roman" w:eastAsia="Times New Roman" w:hAnsi="Times New Roman" w:cs="Times New Roman"/>
          <w:b/>
          <w:kern w:val="0"/>
          <w:sz w:val="20"/>
          <w:szCs w:val="20"/>
          <w:lang w:eastAsia="x-none"/>
        </w:rPr>
        <w:t>ation</w:t>
      </w:r>
      <w:r w:rsidRPr="00F17A0A">
        <w:rPr>
          <w:rFonts w:ascii="Times New Roman" w:eastAsia="Times New Roman" w:hAnsi="Times New Roman" w:cs="Times New Roman"/>
          <w:b/>
          <w:kern w:val="0"/>
          <w:sz w:val="20"/>
          <w:szCs w:val="20"/>
          <w:lang w:eastAsia="x-none"/>
        </w:rPr>
        <w:t>.</w:t>
      </w:r>
    </w:p>
    <w:p w14:paraId="6AF30FF4" w14:textId="0D971423" w:rsidR="003B5D59" w:rsidRDefault="003B5D59">
      <w:pPr>
        <w:spacing w:before="120"/>
        <w:rPr>
          <w:rFonts w:ascii="Times New Roman" w:eastAsia="等线" w:hAnsi="Times New Roman"/>
          <w:sz w:val="20"/>
          <w:szCs w:val="20"/>
        </w:rPr>
      </w:pPr>
      <w:r>
        <w:rPr>
          <w:rFonts w:ascii="Times New Roman" w:eastAsia="等线" w:hAnsi="Times New Roman"/>
          <w:sz w:val="20"/>
          <w:szCs w:val="20"/>
        </w:rPr>
        <w:lastRenderedPageBreak/>
        <w:fldChar w:fldCharType="begin"/>
      </w:r>
      <w:r>
        <w:rPr>
          <w:rFonts w:ascii="Times New Roman" w:eastAsia="等线" w:hAnsi="Times New Roman"/>
          <w:sz w:val="20"/>
          <w:szCs w:val="20"/>
        </w:rPr>
        <w:instrText xml:space="preserve"> REF _Ref79068048 \h </w:instrText>
      </w:r>
      <w:r>
        <w:rPr>
          <w:rFonts w:ascii="Times New Roman" w:eastAsia="等线" w:hAnsi="Times New Roman"/>
          <w:sz w:val="20"/>
          <w:szCs w:val="20"/>
        </w:rPr>
      </w:r>
      <w:r>
        <w:rPr>
          <w:rFonts w:ascii="Times New Roman" w:eastAsia="等线" w:hAnsi="Times New Roman"/>
          <w:sz w:val="20"/>
          <w:szCs w:val="20"/>
        </w:rPr>
        <w:fldChar w:fldCharType="separate"/>
      </w:r>
      <w:r w:rsidR="00C172AC" w:rsidRPr="003B5D59">
        <w:rPr>
          <w:rFonts w:ascii="Times New Roman" w:eastAsia="Times New Roman" w:hAnsi="Times New Roman" w:cs="Times New Roman"/>
          <w:b/>
          <w:kern w:val="0"/>
          <w:sz w:val="20"/>
          <w:szCs w:val="20"/>
          <w:lang w:eastAsia="x-none"/>
        </w:rPr>
        <w:t xml:space="preserve">Proposal </w:t>
      </w:r>
      <w:r w:rsidR="00C172AC">
        <w:rPr>
          <w:rFonts w:ascii="Times New Roman" w:eastAsia="Times New Roman" w:hAnsi="Times New Roman" w:cs="Times New Roman"/>
          <w:b/>
          <w:noProof/>
          <w:kern w:val="0"/>
          <w:sz w:val="20"/>
          <w:szCs w:val="20"/>
          <w:lang w:eastAsia="x-none"/>
        </w:rPr>
        <w:t>14</w:t>
      </w:r>
      <w:r w:rsidR="00C172AC" w:rsidRPr="003B5D59">
        <w:rPr>
          <w:rFonts w:ascii="Times New Roman" w:eastAsia="Times New Roman" w:hAnsi="Times New Roman" w:cs="Times New Roman"/>
          <w:b/>
          <w:kern w:val="0"/>
          <w:sz w:val="20"/>
          <w:szCs w:val="20"/>
          <w:lang w:eastAsia="x-none"/>
        </w:rPr>
        <w:t>: When UE is configured with multiple g-RNTIs, it is supported to configured two DCI</w:t>
      </w:r>
      <w:r w:rsidR="00C172AC" w:rsidRPr="00F17A0A">
        <w:rPr>
          <w:rFonts w:ascii="Times New Roman" w:eastAsia="Times New Roman" w:hAnsi="Times New Roman" w:cs="Times New Roman"/>
          <w:b/>
          <w:kern w:val="0"/>
          <w:sz w:val="20"/>
          <w:szCs w:val="20"/>
          <w:lang w:eastAsia="x-none"/>
        </w:rPr>
        <w:t xml:space="preserve"> format</w:t>
      </w:r>
      <w:r w:rsidR="00C172AC">
        <w:rPr>
          <w:rFonts w:ascii="Times New Roman" w:eastAsia="Times New Roman" w:hAnsi="Times New Roman" w:cs="Times New Roman"/>
          <w:b/>
          <w:kern w:val="0"/>
          <w:sz w:val="20"/>
          <w:szCs w:val="20"/>
          <w:lang w:eastAsia="x-none"/>
        </w:rPr>
        <w:t>s</w:t>
      </w:r>
      <w:r w:rsidR="00C172AC" w:rsidRPr="00F17A0A">
        <w:rPr>
          <w:rFonts w:ascii="Times New Roman" w:eastAsia="Times New Roman" w:hAnsi="Times New Roman" w:cs="Times New Roman"/>
          <w:b/>
          <w:kern w:val="0"/>
          <w:sz w:val="20"/>
          <w:szCs w:val="20"/>
          <w:lang w:eastAsia="x-none"/>
        </w:rPr>
        <w:t xml:space="preserve"> with CRC scrambled different g-RNTIs</w:t>
      </w:r>
      <w:r w:rsidR="00C172AC">
        <w:rPr>
          <w:rFonts w:ascii="Times New Roman" w:eastAsia="Times New Roman" w:hAnsi="Times New Roman" w:cs="Times New Roman"/>
          <w:b/>
          <w:kern w:val="0"/>
          <w:sz w:val="20"/>
          <w:szCs w:val="20"/>
          <w:lang w:eastAsia="x-none"/>
        </w:rPr>
        <w:t xml:space="preserve">. Otherwise, there is no need to configure </w:t>
      </w:r>
      <w:r w:rsidR="00C172AC" w:rsidRPr="009A2DBA">
        <w:rPr>
          <w:rFonts w:ascii="Times New Roman" w:eastAsia="Times New Roman" w:hAnsi="Times New Roman" w:cs="Times New Roman"/>
          <w:b/>
          <w:kern w:val="0"/>
          <w:sz w:val="20"/>
          <w:szCs w:val="20"/>
          <w:lang w:eastAsia="x-none"/>
        </w:rPr>
        <w:t>two DCI</w:t>
      </w:r>
      <w:r w:rsidR="00C172AC">
        <w:rPr>
          <w:rFonts w:ascii="Times New Roman" w:eastAsia="Times New Roman" w:hAnsi="Times New Roman" w:cs="Times New Roman"/>
          <w:b/>
          <w:kern w:val="0"/>
          <w:sz w:val="20"/>
          <w:szCs w:val="20"/>
          <w:lang w:eastAsia="x-none"/>
        </w:rPr>
        <w:t xml:space="preserve"> </w:t>
      </w:r>
      <w:r w:rsidR="00C172AC" w:rsidRPr="009A2DBA">
        <w:rPr>
          <w:rFonts w:ascii="Times New Roman" w:eastAsia="Times New Roman" w:hAnsi="Times New Roman" w:cs="Times New Roman"/>
          <w:b/>
          <w:kern w:val="0"/>
          <w:sz w:val="20"/>
          <w:szCs w:val="20"/>
          <w:lang w:eastAsia="x-none"/>
        </w:rPr>
        <w:t>format</w:t>
      </w:r>
      <w:r w:rsidR="00C172AC">
        <w:rPr>
          <w:rFonts w:ascii="Times New Roman" w:eastAsia="Times New Roman" w:hAnsi="Times New Roman" w:cs="Times New Roman"/>
          <w:b/>
          <w:kern w:val="0"/>
          <w:sz w:val="20"/>
          <w:szCs w:val="20"/>
          <w:lang w:eastAsia="x-none"/>
        </w:rPr>
        <w:t>s for a UE simultaneously.</w:t>
      </w:r>
      <w:r>
        <w:rPr>
          <w:rFonts w:ascii="Times New Roman" w:eastAsia="等线" w:hAnsi="Times New Roman"/>
          <w:sz w:val="20"/>
          <w:szCs w:val="20"/>
        </w:rPr>
        <w:fldChar w:fldCharType="end"/>
      </w:r>
    </w:p>
    <w:p w14:paraId="51DAE162" w14:textId="7712A8D8" w:rsidR="00157BD2"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_Ref79068049 \h </w:instrText>
      </w:r>
      <w:r>
        <w:rPr>
          <w:rFonts w:ascii="Times New Roman" w:eastAsia="等线" w:hAnsi="Times New Roman"/>
          <w:sz w:val="20"/>
          <w:szCs w:val="20"/>
        </w:rPr>
      </w:r>
      <w:r>
        <w:rPr>
          <w:rFonts w:ascii="Times New Roman" w:eastAsia="等线" w:hAnsi="Times New Roman"/>
          <w:sz w:val="20"/>
          <w:szCs w:val="20"/>
        </w:rPr>
        <w:fldChar w:fldCharType="separate"/>
      </w:r>
      <w:r w:rsidR="00C172AC" w:rsidRPr="00F17A0A">
        <w:rPr>
          <w:rFonts w:ascii="Times New Roman" w:eastAsia="Times New Roman" w:hAnsi="Times New Roman" w:cs="Times New Roman"/>
          <w:b/>
          <w:kern w:val="0"/>
          <w:sz w:val="20"/>
          <w:szCs w:val="20"/>
          <w:lang w:eastAsia="x-none"/>
        </w:rPr>
        <w:t xml:space="preserve">Proposal </w:t>
      </w:r>
      <w:r w:rsidR="00C172AC">
        <w:rPr>
          <w:rFonts w:ascii="Times New Roman" w:eastAsia="Times New Roman" w:hAnsi="Times New Roman" w:cs="Times New Roman"/>
          <w:b/>
          <w:noProof/>
          <w:kern w:val="0"/>
          <w:sz w:val="20"/>
          <w:szCs w:val="20"/>
          <w:lang w:eastAsia="x-none"/>
        </w:rPr>
        <w:t>15</w:t>
      </w:r>
      <w:r w:rsidR="00C172AC" w:rsidRPr="00F17A0A">
        <w:rPr>
          <w:rFonts w:ascii="Times New Roman" w:eastAsia="Times New Roman" w:hAnsi="Times New Roman" w:cs="Times New Roman"/>
          <w:b/>
          <w:kern w:val="0"/>
          <w:sz w:val="20"/>
          <w:szCs w:val="20"/>
          <w:lang w:eastAsia="x-none"/>
        </w:rPr>
        <w:t xml:space="preserve">: </w:t>
      </w:r>
      <w:r w:rsidR="00C172AC">
        <w:rPr>
          <w:rFonts w:ascii="Times New Roman" w:eastAsia="Times New Roman" w:hAnsi="Times New Roman" w:cs="Times New Roman"/>
          <w:b/>
          <w:kern w:val="0"/>
          <w:sz w:val="20"/>
          <w:szCs w:val="20"/>
          <w:lang w:eastAsia="x-none"/>
        </w:rPr>
        <w:t>F</w:t>
      </w:r>
      <w:r w:rsidR="00C172AC" w:rsidRPr="00F17A0A">
        <w:rPr>
          <w:rFonts w:ascii="Times New Roman" w:eastAsia="Times New Roman" w:hAnsi="Times New Roman" w:cs="Times New Roman"/>
          <w:b/>
          <w:kern w:val="0"/>
          <w:sz w:val="20"/>
          <w:szCs w:val="20"/>
          <w:lang w:eastAsia="x-none"/>
        </w:rPr>
        <w:t xml:space="preserve">or the DCI size alignment, </w:t>
      </w:r>
      <w:r w:rsidR="00C172AC">
        <w:rPr>
          <w:rFonts w:ascii="Times New Roman" w:eastAsia="Times New Roman" w:hAnsi="Times New Roman" w:cs="Times New Roman"/>
          <w:b/>
          <w:kern w:val="0"/>
          <w:sz w:val="20"/>
          <w:szCs w:val="20"/>
          <w:lang w:eastAsia="x-none"/>
        </w:rPr>
        <w:t>g</w:t>
      </w:r>
      <w:r w:rsidR="00C172AC" w:rsidRPr="00F17A0A">
        <w:rPr>
          <w:rFonts w:ascii="Times New Roman" w:eastAsia="Times New Roman" w:hAnsi="Times New Roman" w:cs="Times New Roman"/>
          <w:b/>
          <w:kern w:val="0"/>
          <w:sz w:val="20"/>
          <w:szCs w:val="20"/>
          <w:lang w:eastAsia="x-none"/>
        </w:rPr>
        <w:t>-RNTI is counted as “C-RNTI”</w:t>
      </w:r>
      <w:r w:rsidR="00C172AC">
        <w:rPr>
          <w:rFonts w:ascii="Times New Roman" w:eastAsia="Times New Roman" w:hAnsi="Times New Roman" w:cs="Times New Roman"/>
          <w:b/>
          <w:kern w:val="0"/>
          <w:sz w:val="20"/>
          <w:szCs w:val="20"/>
          <w:lang w:eastAsia="x-none"/>
        </w:rPr>
        <w:t>.</w:t>
      </w:r>
      <w:r>
        <w:rPr>
          <w:rFonts w:ascii="Times New Roman" w:eastAsia="等线" w:hAnsi="Times New Roman"/>
          <w:sz w:val="20"/>
          <w:szCs w:val="20"/>
        </w:rPr>
        <w:fldChar w:fldCharType="end"/>
      </w:r>
    </w:p>
    <w:p w14:paraId="67E20CB6" w14:textId="40ECF128" w:rsidR="00C172AC" w:rsidRPr="006D6276" w:rsidRDefault="00C172AC" w:rsidP="00C172AC">
      <w:pPr>
        <w:pStyle w:val="a9"/>
        <w:numPr>
          <w:ilvl w:val="0"/>
          <w:numId w:val="52"/>
        </w:numPr>
        <w:ind w:firstLineChars="0"/>
        <w:rPr>
          <w:b/>
          <w:lang w:val="en-GB" w:eastAsia="x-none"/>
        </w:rPr>
      </w:pPr>
      <w:r w:rsidRPr="00F17A0A">
        <w:rPr>
          <w:rFonts w:ascii="Times New Roman" w:eastAsia="Times New Roman" w:hAnsi="Times New Roman" w:cs="Times New Roman"/>
          <w:b/>
          <w:kern w:val="0"/>
          <w:sz w:val="20"/>
          <w:szCs w:val="20"/>
          <w:lang w:eastAsia="x-none"/>
        </w:rPr>
        <w:t>For the second DCI format,</w:t>
      </w:r>
      <w:r w:rsidRPr="00F17A0A">
        <w:rPr>
          <w:b/>
          <w:lang w:val="en-GB"/>
        </w:rPr>
        <w:t xml:space="preserve"> </w:t>
      </w:r>
      <w:r w:rsidRPr="00F17A0A">
        <w:rPr>
          <w:rFonts w:ascii="Times New Roman" w:eastAsia="Times New Roman" w:hAnsi="Times New Roman" w:cs="Times New Roman"/>
          <w:b/>
          <w:kern w:val="0"/>
          <w:sz w:val="20"/>
          <w:szCs w:val="20"/>
          <w:lang w:eastAsia="x-none"/>
        </w:rPr>
        <w:t>the size of DCI format 1_1 or 1_2</w:t>
      </w:r>
      <w:r>
        <w:rPr>
          <w:rFonts w:ascii="Times New Roman" w:eastAsia="Times New Roman" w:hAnsi="Times New Roman" w:cs="Times New Roman"/>
          <w:b/>
          <w:kern w:val="0"/>
          <w:sz w:val="20"/>
          <w:szCs w:val="20"/>
          <w:lang w:eastAsia="x-none"/>
        </w:rPr>
        <w:t xml:space="preserve"> </w:t>
      </w:r>
      <w:r w:rsidRPr="00F17A0A">
        <w:rPr>
          <w:rFonts w:ascii="Times New Roman" w:eastAsia="Times New Roman" w:hAnsi="Times New Roman" w:cs="Times New Roman"/>
          <w:b/>
          <w:kern w:val="0"/>
          <w:sz w:val="20"/>
          <w:szCs w:val="20"/>
          <w:lang w:eastAsia="x-none"/>
        </w:rPr>
        <w:t>in USS is aligned with the second DCI format by zero padding.</w:t>
      </w:r>
    </w:p>
    <w:p w14:paraId="5CEC752E" w14:textId="16BCD879" w:rsidR="006D6276" w:rsidRPr="006D6276" w:rsidRDefault="006D6276" w:rsidP="00085518">
      <w:pPr>
        <w:spacing w:before="120"/>
        <w:rPr>
          <w:b/>
          <w:lang w:val="en-GB" w:eastAsia="x-none"/>
        </w:rPr>
      </w:pPr>
      <w:r>
        <w:rPr>
          <w:b/>
          <w:lang w:val="en-GB" w:eastAsia="x-none"/>
        </w:rPr>
        <w:fldChar w:fldCharType="begin"/>
      </w:r>
      <w:r>
        <w:rPr>
          <w:b/>
          <w:lang w:val="en-GB" w:eastAsia="x-none"/>
        </w:rPr>
        <w:instrText xml:space="preserve"> REF _Ref83914862 \h </w:instrText>
      </w:r>
      <w:r>
        <w:rPr>
          <w:b/>
          <w:lang w:val="en-GB" w:eastAsia="x-none"/>
        </w:rPr>
      </w:r>
      <w:r>
        <w:rPr>
          <w:b/>
          <w:lang w:val="en-GB" w:eastAsia="x-none"/>
        </w:rPr>
        <w:fldChar w:fldCharType="separate"/>
      </w:r>
      <w:r w:rsidR="00B44176" w:rsidRPr="00265149">
        <w:rPr>
          <w:rFonts w:ascii="Times New Roman" w:eastAsia="Times New Roman" w:hAnsi="Times New Roman" w:cs="Times New Roman"/>
          <w:b/>
          <w:kern w:val="0"/>
          <w:sz w:val="20"/>
          <w:szCs w:val="20"/>
          <w:lang w:eastAsia="x-none"/>
        </w:rPr>
        <w:t>Proposal 16:</w:t>
      </w:r>
      <w:r w:rsidR="00B44176">
        <w:rPr>
          <w:rFonts w:ascii="Times New Roman" w:eastAsia="Times New Roman" w:hAnsi="Times New Roman" w:cs="Times New Roman"/>
          <w:b/>
          <w:kern w:val="0"/>
          <w:sz w:val="20"/>
          <w:szCs w:val="20"/>
          <w:lang w:eastAsia="x-none"/>
        </w:rPr>
        <w:t xml:space="preserve"> </w:t>
      </w:r>
      <w:r w:rsidR="00B44176" w:rsidRPr="00265149">
        <w:rPr>
          <w:rFonts w:ascii="Times New Roman" w:eastAsia="Times New Roman" w:hAnsi="Times New Roman" w:cs="Times New Roman"/>
          <w:b/>
          <w:kern w:val="0"/>
          <w:sz w:val="20"/>
          <w:szCs w:val="20"/>
          <w:lang w:eastAsia="x-none"/>
        </w:rPr>
        <w:t>Update the RRC parameter list for 8.12.1 according to the table in section 3 in R1-210</w:t>
      </w:r>
      <w:r w:rsidR="00B44176">
        <w:rPr>
          <w:rFonts w:ascii="Times New Roman" w:eastAsia="Times New Roman" w:hAnsi="Times New Roman" w:cs="Times New Roman"/>
          <w:b/>
          <w:kern w:val="0"/>
          <w:sz w:val="20"/>
          <w:szCs w:val="20"/>
          <w:lang w:eastAsia="x-none"/>
        </w:rPr>
        <w:t>9001.</w:t>
      </w:r>
      <w:r>
        <w:rPr>
          <w:b/>
          <w:lang w:val="en-GB" w:eastAsia="x-none"/>
        </w:rPr>
        <w:fldChar w:fldCharType="end"/>
      </w:r>
    </w:p>
    <w:p w14:paraId="5796EDC4" w14:textId="77777777" w:rsidR="00251F4A" w:rsidRPr="00E45CC3" w:rsidRDefault="00251F4A" w:rsidP="0019555C">
      <w:pPr>
        <w:keepNext/>
        <w:keepLines/>
        <w:widowControl/>
        <w:pBdr>
          <w:top w:val="single" w:sz="12" w:space="3" w:color="auto"/>
        </w:pBdr>
        <w:overflowPunct w:val="0"/>
        <w:autoSpaceDE w:val="0"/>
        <w:autoSpaceDN w:val="0"/>
        <w:adjustRightInd w:val="0"/>
        <w:spacing w:before="240" w:after="180" w:line="288" w:lineRule="auto"/>
        <w:textAlignment w:val="baseline"/>
        <w:outlineLvl w:val="0"/>
        <w:rPr>
          <w:rFonts w:cs="Times New Roman"/>
          <w:b/>
          <w:bCs/>
          <w:kern w:val="0"/>
          <w:sz w:val="36"/>
          <w:szCs w:val="20"/>
          <w:lang w:val="fr-FR"/>
        </w:rPr>
      </w:pPr>
      <w:r w:rsidRPr="0019555C">
        <w:rPr>
          <w:rFonts w:ascii="Arial" w:eastAsia="宋体" w:hAnsi="Arial" w:cs="Times New Roman"/>
          <w:kern w:val="0"/>
          <w:sz w:val="36"/>
          <w:szCs w:val="36"/>
          <w:lang w:val="en-GB"/>
        </w:rPr>
        <w:t>References</w:t>
      </w:r>
    </w:p>
    <w:p w14:paraId="423D6E36" w14:textId="4A3B8988" w:rsidR="001754D8" w:rsidRPr="00E45CC3" w:rsidRDefault="00FF40BD">
      <w:pPr>
        <w:pStyle w:val="a5"/>
        <w:widowControl/>
        <w:numPr>
          <w:ilvl w:val="0"/>
          <w:numId w:val="3"/>
        </w:numPr>
      </w:pPr>
      <w:bookmarkStart w:id="144" w:name="_Ref473620807"/>
      <w:bookmarkStart w:id="145" w:name="_Ref16191158"/>
      <w:r w:rsidRPr="00DE59DC">
        <w:rPr>
          <w:rFonts w:ascii="Times New Roman" w:eastAsia="宋体" w:hAnsi="Times New Roman"/>
          <w:sz w:val="20"/>
        </w:rPr>
        <w:t>RP-193248</w:t>
      </w:r>
      <w:bookmarkEnd w:id="144"/>
      <w:bookmarkEnd w:id="145"/>
      <w:r>
        <w:rPr>
          <w:rFonts w:ascii="Times New Roman" w:eastAsia="宋体" w:hAnsi="Times New Roman"/>
          <w:sz w:val="20"/>
        </w:rPr>
        <w:t>, ‘</w:t>
      </w:r>
      <w:r w:rsidRPr="00DE59DC">
        <w:rPr>
          <w:rFonts w:ascii="Times New Roman" w:eastAsia="宋体" w:hAnsi="Times New Roman"/>
          <w:sz w:val="20"/>
        </w:rPr>
        <w:t>New Work Item on NR support of Multicast and Broadcast Services</w:t>
      </w:r>
      <w:r>
        <w:rPr>
          <w:rFonts w:ascii="Times New Roman" w:eastAsia="宋体" w:hAnsi="Times New Roman"/>
          <w:sz w:val="20"/>
        </w:rPr>
        <w:t xml:space="preserve">’, </w:t>
      </w:r>
      <w:r w:rsidRPr="00DE59DC">
        <w:rPr>
          <w:rFonts w:ascii="Times New Roman" w:eastAsia="宋体" w:hAnsi="Times New Roman"/>
          <w:sz w:val="20"/>
        </w:rPr>
        <w:t>Huawei</w:t>
      </w:r>
      <w:r>
        <w:rPr>
          <w:rFonts w:ascii="Times New Roman" w:eastAsia="宋体" w:hAnsi="Times New Roman"/>
          <w:sz w:val="20"/>
        </w:rPr>
        <w:t>.</w:t>
      </w:r>
    </w:p>
    <w:p w14:paraId="6917FCA6" w14:textId="39E5DC2C" w:rsidR="00786BDC" w:rsidRDefault="00786BDC" w:rsidP="00E45CC3">
      <w:pPr>
        <w:pStyle w:val="a9"/>
        <w:numPr>
          <w:ilvl w:val="0"/>
          <w:numId w:val="3"/>
        </w:numPr>
        <w:spacing w:after="120"/>
        <w:ind w:firstLineChars="0"/>
        <w:rPr>
          <w:rFonts w:ascii="Times New Roman" w:eastAsia="宋体" w:hAnsi="Times New Roman"/>
          <w:sz w:val="20"/>
        </w:rPr>
      </w:pPr>
      <w:bookmarkStart w:id="146" w:name="_Ref53752519"/>
      <w:bookmarkStart w:id="147" w:name="_Hlk71219597"/>
      <w:r w:rsidRPr="00D0071C">
        <w:rPr>
          <w:rFonts w:ascii="Times New Roman" w:eastAsia="宋体" w:hAnsi="Times New Roman"/>
          <w:sz w:val="20"/>
        </w:rPr>
        <w:t>RAN WG1 #10</w:t>
      </w:r>
      <w:r w:rsidR="00EA3404">
        <w:rPr>
          <w:rFonts w:ascii="Times New Roman" w:eastAsia="宋体" w:hAnsi="Times New Roman"/>
          <w:sz w:val="20"/>
        </w:rPr>
        <w:t>6</w:t>
      </w:r>
      <w:r w:rsidRPr="00D0071C">
        <w:rPr>
          <w:rFonts w:ascii="Times New Roman" w:eastAsia="宋体" w:hAnsi="Times New Roman"/>
          <w:sz w:val="20"/>
        </w:rPr>
        <w:t xml:space="preserve"> e-meeting Chairman’s Notes</w:t>
      </w:r>
      <w:bookmarkEnd w:id="146"/>
    </w:p>
    <w:p w14:paraId="4FE68131" w14:textId="18DA651A" w:rsidR="003903B9" w:rsidRPr="003903B9" w:rsidRDefault="003903B9" w:rsidP="003903B9">
      <w:pPr>
        <w:pStyle w:val="a9"/>
        <w:numPr>
          <w:ilvl w:val="0"/>
          <w:numId w:val="3"/>
        </w:numPr>
        <w:ind w:firstLineChars="0"/>
        <w:rPr>
          <w:rFonts w:ascii="Times New Roman" w:eastAsia="宋体" w:hAnsi="Times New Roman"/>
          <w:sz w:val="20"/>
        </w:rPr>
      </w:pPr>
      <w:bookmarkStart w:id="148" w:name="_Ref71219656"/>
      <w:bookmarkEnd w:id="147"/>
      <w:r w:rsidRPr="003903B9">
        <w:rPr>
          <w:rFonts w:ascii="Times New Roman" w:eastAsia="宋体" w:hAnsi="Times New Roman"/>
          <w:sz w:val="20"/>
        </w:rPr>
        <w:t>RAN WG1 #10</w:t>
      </w:r>
      <w:r>
        <w:rPr>
          <w:rFonts w:ascii="Times New Roman" w:eastAsia="宋体" w:hAnsi="Times New Roman"/>
          <w:sz w:val="20"/>
        </w:rPr>
        <w:t>2</w:t>
      </w:r>
      <w:r w:rsidRPr="003903B9">
        <w:rPr>
          <w:rFonts w:ascii="Times New Roman" w:eastAsia="宋体" w:hAnsi="Times New Roman"/>
          <w:sz w:val="20"/>
        </w:rPr>
        <w:t xml:space="preserve"> e-meeting Chairman’s Notes</w:t>
      </w:r>
      <w:bookmarkEnd w:id="148"/>
    </w:p>
    <w:p w14:paraId="6242B8DE" w14:textId="1801D964" w:rsidR="003903B9" w:rsidRDefault="003903B9">
      <w:pPr>
        <w:pStyle w:val="a9"/>
        <w:numPr>
          <w:ilvl w:val="0"/>
          <w:numId w:val="3"/>
        </w:numPr>
        <w:spacing w:after="120"/>
        <w:ind w:firstLineChars="0"/>
        <w:rPr>
          <w:rFonts w:ascii="Times New Roman" w:eastAsia="宋体" w:hAnsi="Times New Roman"/>
          <w:sz w:val="20"/>
        </w:rPr>
      </w:pPr>
      <w:bookmarkStart w:id="149" w:name="_Ref71219675"/>
      <w:r w:rsidRPr="00D0071C">
        <w:rPr>
          <w:rFonts w:ascii="Times New Roman" w:eastAsia="宋体" w:hAnsi="Times New Roman"/>
          <w:sz w:val="20"/>
        </w:rPr>
        <w:t>RAN WG1 #10</w:t>
      </w:r>
      <w:r>
        <w:rPr>
          <w:rFonts w:ascii="Times New Roman" w:eastAsia="宋体" w:hAnsi="Times New Roman"/>
          <w:sz w:val="20"/>
        </w:rPr>
        <w:t>3</w:t>
      </w:r>
      <w:r w:rsidRPr="00D0071C">
        <w:rPr>
          <w:rFonts w:ascii="Times New Roman" w:eastAsia="宋体" w:hAnsi="Times New Roman"/>
          <w:sz w:val="20"/>
        </w:rPr>
        <w:t xml:space="preserve"> e-meeting Chairman’s Notes</w:t>
      </w:r>
      <w:bookmarkEnd w:id="149"/>
    </w:p>
    <w:p w14:paraId="19FD9DAF" w14:textId="79B8EEC0" w:rsidR="00A12860" w:rsidRPr="00A12860" w:rsidRDefault="00A12860" w:rsidP="00A12860">
      <w:pPr>
        <w:pStyle w:val="a9"/>
        <w:numPr>
          <w:ilvl w:val="0"/>
          <w:numId w:val="3"/>
        </w:numPr>
        <w:spacing w:after="120"/>
        <w:ind w:firstLineChars="0"/>
        <w:rPr>
          <w:rFonts w:ascii="Times New Roman" w:eastAsia="宋体" w:hAnsi="Times New Roman"/>
          <w:sz w:val="20"/>
        </w:rPr>
      </w:pPr>
      <w:bookmarkStart w:id="150" w:name="_Ref83907297"/>
      <w:r w:rsidRPr="00D0071C">
        <w:rPr>
          <w:rFonts w:ascii="Times New Roman" w:eastAsia="宋体" w:hAnsi="Times New Roman"/>
          <w:sz w:val="20"/>
        </w:rPr>
        <w:t>RAN WG1 #10</w:t>
      </w:r>
      <w:r>
        <w:rPr>
          <w:rFonts w:ascii="Times New Roman" w:eastAsia="宋体" w:hAnsi="Times New Roman"/>
          <w:sz w:val="20"/>
        </w:rPr>
        <w:t>4</w:t>
      </w:r>
      <w:r w:rsidRPr="00D0071C">
        <w:rPr>
          <w:rFonts w:ascii="Times New Roman" w:eastAsia="宋体" w:hAnsi="Times New Roman"/>
          <w:sz w:val="20"/>
        </w:rPr>
        <w:t xml:space="preserve"> e-meeting Chairman’s Notes</w:t>
      </w:r>
      <w:bookmarkEnd w:id="150"/>
    </w:p>
    <w:p w14:paraId="4EEE263B" w14:textId="77777777" w:rsidR="00754CE9" w:rsidRPr="00754CE9" w:rsidRDefault="00754CE9" w:rsidP="00754CE9">
      <w:pPr>
        <w:keepNext/>
        <w:keepLines/>
        <w:widowControl/>
        <w:pBdr>
          <w:top w:val="single" w:sz="12" w:space="3" w:color="auto"/>
        </w:pBdr>
        <w:overflowPunct w:val="0"/>
        <w:autoSpaceDE w:val="0"/>
        <w:autoSpaceDN w:val="0"/>
        <w:adjustRightInd w:val="0"/>
        <w:spacing w:before="240" w:after="180" w:line="288" w:lineRule="auto"/>
        <w:textAlignment w:val="baseline"/>
        <w:outlineLvl w:val="0"/>
        <w:rPr>
          <w:rFonts w:ascii="Arial" w:eastAsia="宋体" w:hAnsi="Arial" w:cs="Times New Roman"/>
          <w:kern w:val="0"/>
          <w:sz w:val="28"/>
          <w:szCs w:val="36"/>
        </w:rPr>
      </w:pPr>
      <w:r w:rsidRPr="00754CE9">
        <w:rPr>
          <w:rFonts w:ascii="Arial" w:eastAsia="宋体" w:hAnsi="Arial" w:cs="Times New Roman"/>
          <w:kern w:val="0"/>
          <w:sz w:val="36"/>
          <w:szCs w:val="36"/>
          <w:lang w:val="en-GB"/>
        </w:rPr>
        <w:t xml:space="preserve">Appendix </w:t>
      </w:r>
    </w:p>
    <w:p w14:paraId="213D778F" w14:textId="350D00F8" w:rsidR="00754CE9" w:rsidRPr="00E45CC3" w:rsidRDefault="00754CE9" w:rsidP="00754CE9">
      <w:pPr>
        <w:keepNext/>
        <w:widowControl/>
        <w:overflowPunct w:val="0"/>
        <w:autoSpaceDE w:val="0"/>
        <w:autoSpaceDN w:val="0"/>
        <w:adjustRightInd w:val="0"/>
        <w:spacing w:after="200"/>
        <w:jc w:val="center"/>
        <w:textAlignment w:val="baseline"/>
        <w:rPr>
          <w:rFonts w:ascii="Times New Roman" w:eastAsia="宋体" w:hAnsi="Times New Roman" w:cs="Times New Roman"/>
          <w:b/>
          <w:bCs/>
          <w:i/>
          <w:iCs/>
          <w:color w:val="44546A"/>
          <w:kern w:val="0"/>
          <w:sz w:val="20"/>
          <w:szCs w:val="20"/>
          <w:lang w:val="en-GB"/>
        </w:rPr>
      </w:pPr>
      <w:r w:rsidRPr="00E45CC3">
        <w:rPr>
          <w:rFonts w:ascii="Times New Roman" w:eastAsia="宋体" w:hAnsi="Times New Roman" w:cs="Times New Roman"/>
          <w:b/>
          <w:bCs/>
          <w:color w:val="000000"/>
          <w:kern w:val="0"/>
          <w:sz w:val="20"/>
          <w:szCs w:val="20"/>
          <w:lang w:val="en-GB"/>
        </w:rPr>
        <w:t xml:space="preserve">Table </w:t>
      </w:r>
      <w:r w:rsidRPr="00E45CC3">
        <w:rPr>
          <w:rFonts w:ascii="Times New Roman" w:eastAsia="宋体" w:hAnsi="Times New Roman" w:cs="Times New Roman"/>
          <w:b/>
          <w:bCs/>
          <w:color w:val="000000"/>
          <w:kern w:val="0"/>
          <w:sz w:val="20"/>
          <w:szCs w:val="20"/>
          <w:lang w:val="en-GB"/>
        </w:rPr>
        <w:fldChar w:fldCharType="begin"/>
      </w:r>
      <w:r w:rsidRPr="00E45CC3">
        <w:rPr>
          <w:rFonts w:ascii="Times New Roman" w:eastAsia="宋体" w:hAnsi="Times New Roman" w:cs="Times New Roman"/>
          <w:b/>
          <w:bCs/>
          <w:color w:val="000000"/>
          <w:kern w:val="0"/>
          <w:sz w:val="20"/>
          <w:szCs w:val="20"/>
          <w:lang w:val="en-GB"/>
        </w:rPr>
        <w:instrText xml:space="preserve"> SEQ Table \* ARABIC </w:instrText>
      </w:r>
      <w:r w:rsidRPr="00E45CC3">
        <w:rPr>
          <w:rFonts w:ascii="Times New Roman" w:eastAsia="宋体" w:hAnsi="Times New Roman" w:cs="Times New Roman"/>
          <w:b/>
          <w:bCs/>
          <w:color w:val="000000"/>
          <w:kern w:val="0"/>
          <w:sz w:val="20"/>
          <w:szCs w:val="20"/>
          <w:lang w:val="en-GB"/>
        </w:rPr>
        <w:fldChar w:fldCharType="separate"/>
      </w:r>
      <w:r w:rsidR="005E54E0">
        <w:rPr>
          <w:rFonts w:ascii="Times New Roman" w:eastAsia="宋体" w:hAnsi="Times New Roman" w:cs="Times New Roman"/>
          <w:b/>
          <w:bCs/>
          <w:noProof/>
          <w:color w:val="000000"/>
          <w:kern w:val="0"/>
          <w:sz w:val="20"/>
          <w:szCs w:val="20"/>
          <w:lang w:val="en-GB"/>
        </w:rPr>
        <w:t>3</w:t>
      </w:r>
      <w:r w:rsidRPr="00E45CC3">
        <w:rPr>
          <w:rFonts w:ascii="Times New Roman" w:eastAsia="宋体" w:hAnsi="Times New Roman" w:cs="Times New Roman"/>
          <w:b/>
          <w:bCs/>
          <w:color w:val="000000"/>
          <w:kern w:val="0"/>
          <w:sz w:val="20"/>
          <w:szCs w:val="20"/>
          <w:lang w:val="en-GB"/>
        </w:rPr>
        <w:fldChar w:fldCharType="end"/>
      </w:r>
      <w:r w:rsidRPr="00E45CC3">
        <w:rPr>
          <w:rFonts w:ascii="Times New Roman" w:eastAsia="宋体" w:hAnsi="Times New Roman" w:cs="Times New Roman"/>
          <w:b/>
          <w:bCs/>
          <w:color w:val="000000"/>
          <w:kern w:val="0"/>
          <w:sz w:val="20"/>
          <w:szCs w:val="20"/>
          <w:lang w:val="en-GB"/>
        </w:rPr>
        <w:t xml:space="preserve"> </w:t>
      </w:r>
      <w:r w:rsidRPr="00E45CC3">
        <w:rPr>
          <w:rFonts w:ascii="Times New Roman" w:eastAsia="宋体" w:hAnsi="Times New Roman" w:cs="Times New Roman"/>
          <w:b/>
          <w:bCs/>
          <w:i/>
          <w:iCs/>
          <w:color w:val="44546A"/>
          <w:kern w:val="0"/>
          <w:sz w:val="20"/>
          <w:szCs w:val="20"/>
          <w:lang w:val="en-GB"/>
        </w:rPr>
        <w:t xml:space="preserve"> </w:t>
      </w:r>
      <w:r w:rsidRPr="00E45CC3">
        <w:rPr>
          <w:rFonts w:ascii="Times New Roman" w:eastAsia="宋体" w:hAnsi="Times New Roman" w:cs="Times New Roman"/>
          <w:b/>
          <w:bCs/>
          <w:color w:val="000000"/>
          <w:kern w:val="0"/>
          <w:sz w:val="20"/>
          <w:szCs w:val="20"/>
          <w:lang w:val="en-GB"/>
        </w:rPr>
        <w:t xml:space="preserve">Simulation assumptions for evaluation of MBS </w:t>
      </w:r>
      <w:r w:rsidRPr="00E45CC3">
        <w:rPr>
          <w:rFonts w:ascii="Times New Roman" w:eastAsia="宋体" w:hAnsi="Times New Roman" w:cs="Times New Roman"/>
          <w:b/>
          <w:bCs/>
          <w:color w:val="000000"/>
          <w:kern w:val="0"/>
          <w:sz w:val="20"/>
          <w:szCs w:val="20"/>
          <w:lang w:val="en-GB" w:eastAsia="ko-KR"/>
        </w:rPr>
        <w:t>service</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808"/>
      </w:tblGrid>
      <w:tr w:rsidR="00754CE9" w:rsidRPr="00754CE9" w14:paraId="62CD2315"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E205F6C" w14:textId="77777777" w:rsidR="00754CE9" w:rsidRPr="00E45CC3" w:rsidRDefault="00754CE9" w:rsidP="00754CE9">
            <w:pPr>
              <w:widowControl/>
              <w:overflowPunct w:val="0"/>
              <w:autoSpaceDE w:val="0"/>
              <w:autoSpaceDN w:val="0"/>
              <w:adjustRightInd w:val="0"/>
              <w:ind w:left="720" w:hanging="720"/>
              <w:jc w:val="center"/>
              <w:textAlignment w:val="baseline"/>
              <w:rPr>
                <w:rFonts w:ascii="Times New Roman" w:eastAsia="宋体" w:hAnsi="Times New Roman" w:cs="Times New Roman"/>
                <w:b/>
                <w:bCs/>
                <w:kern w:val="0"/>
                <w:sz w:val="20"/>
                <w:szCs w:val="20"/>
                <w:lang w:val="en-GB"/>
              </w:rPr>
            </w:pPr>
            <w:r w:rsidRPr="00E45CC3">
              <w:rPr>
                <w:rFonts w:ascii="Times New Roman" w:eastAsia="宋体" w:hAnsi="Times New Roman" w:cs="Times New Roman"/>
                <w:b/>
                <w:bCs/>
                <w:kern w:val="0"/>
                <w:sz w:val="20"/>
                <w:szCs w:val="20"/>
                <w:lang w:val="en-GB"/>
              </w:rPr>
              <w:t>Parameters</w:t>
            </w:r>
          </w:p>
        </w:tc>
        <w:tc>
          <w:tcPr>
            <w:tcW w:w="5808"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AF98E19" w14:textId="77777777" w:rsidR="00754CE9" w:rsidRPr="00E45CC3" w:rsidRDefault="00754CE9" w:rsidP="00754CE9">
            <w:pPr>
              <w:widowControl/>
              <w:overflowPunct w:val="0"/>
              <w:autoSpaceDE w:val="0"/>
              <w:autoSpaceDN w:val="0"/>
              <w:adjustRightInd w:val="0"/>
              <w:ind w:left="720" w:hanging="720"/>
              <w:jc w:val="center"/>
              <w:textAlignment w:val="baseline"/>
              <w:rPr>
                <w:rFonts w:ascii="Times New Roman" w:eastAsia="宋体" w:hAnsi="Times New Roman" w:cs="Times New Roman"/>
                <w:b/>
                <w:bCs/>
                <w:kern w:val="0"/>
                <w:sz w:val="20"/>
                <w:szCs w:val="20"/>
                <w:lang w:val="en-GB"/>
              </w:rPr>
            </w:pPr>
            <w:r w:rsidRPr="00E45CC3">
              <w:rPr>
                <w:rFonts w:ascii="Times New Roman" w:eastAsia="宋体" w:hAnsi="Times New Roman" w:cs="Times New Roman"/>
                <w:b/>
                <w:bCs/>
                <w:kern w:val="0"/>
                <w:sz w:val="20"/>
                <w:szCs w:val="20"/>
                <w:lang w:val="en-GB"/>
              </w:rPr>
              <w:t>Value</w:t>
            </w:r>
          </w:p>
        </w:tc>
      </w:tr>
      <w:tr w:rsidR="00754CE9" w:rsidRPr="00754CE9" w14:paraId="4442063F"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2C7B9D6"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Layout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3314571"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proofErr w:type="spellStart"/>
            <w:r w:rsidRPr="00E45CC3">
              <w:rPr>
                <w:rFonts w:ascii="Times New Roman" w:eastAsia="宋体" w:hAnsi="Times New Roman" w:cs="Times New Roman"/>
                <w:kern w:val="0"/>
                <w:sz w:val="20"/>
                <w:szCs w:val="20"/>
                <w:lang w:val="en-GB" w:eastAsia="ko-KR"/>
              </w:rPr>
              <w:t>UMa</w:t>
            </w:r>
            <w:proofErr w:type="spellEnd"/>
            <w:r w:rsidRPr="00E45CC3">
              <w:rPr>
                <w:rFonts w:ascii="Times New Roman" w:eastAsia="宋体" w:hAnsi="Times New Roman" w:cs="Times New Roman"/>
                <w:kern w:val="0"/>
                <w:sz w:val="20"/>
                <w:szCs w:val="20"/>
                <w:lang w:val="en-GB" w:eastAsia="ko-KR"/>
              </w:rPr>
              <w:t xml:space="preserve"> in TR38.901</w:t>
            </w:r>
          </w:p>
        </w:tc>
      </w:tr>
      <w:tr w:rsidR="00754CE9" w:rsidRPr="00754CE9" w14:paraId="735C7EFB"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3F68504"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Inter-BS distance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359B409"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500 m</w:t>
            </w:r>
          </w:p>
        </w:tc>
      </w:tr>
      <w:tr w:rsidR="00754CE9" w:rsidRPr="00754CE9" w14:paraId="23212DDC"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E80487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Carrier frequency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A69AD10"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4GHz</w:t>
            </w:r>
          </w:p>
        </w:tc>
      </w:tr>
      <w:tr w:rsidR="00754CE9" w:rsidRPr="00754CE9" w14:paraId="2C16D83F"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E90BB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rPr>
              <w:t>Simulation bandwidth</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974420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20 MHz, 8.2% Guard Band</w:t>
            </w:r>
          </w:p>
        </w:tc>
      </w:tr>
      <w:tr w:rsidR="00754CE9" w:rsidRPr="00754CE9" w14:paraId="70C98C4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372B578"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Frame structure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2A86222"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DDDDDDDSUU, 10:2:2 for S</w:t>
            </w:r>
          </w:p>
        </w:tc>
      </w:tr>
      <w:tr w:rsidR="00754CE9" w:rsidRPr="00754CE9" w14:paraId="5B5570B4"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F16E557"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SCS / Cyclic Prefix</w:t>
            </w:r>
          </w:p>
        </w:tc>
        <w:tc>
          <w:tcPr>
            <w:tcW w:w="5808" w:type="dxa"/>
            <w:tcBorders>
              <w:top w:val="single" w:sz="4" w:space="0" w:color="auto"/>
              <w:left w:val="single" w:sz="4" w:space="0" w:color="auto"/>
              <w:bottom w:val="single" w:sz="4" w:space="0" w:color="auto"/>
              <w:right w:val="single" w:sz="4" w:space="0" w:color="auto"/>
            </w:tcBorders>
            <w:vAlign w:val="center"/>
            <w:hideMark/>
          </w:tcPr>
          <w:p w14:paraId="2C693650"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30 </w:t>
            </w:r>
            <w:proofErr w:type="spellStart"/>
            <w:r w:rsidRPr="00E45CC3">
              <w:rPr>
                <w:rFonts w:ascii="Times New Roman" w:eastAsia="宋体" w:hAnsi="Times New Roman" w:cs="Times New Roman"/>
                <w:kern w:val="0"/>
                <w:sz w:val="20"/>
                <w:szCs w:val="20"/>
                <w:lang w:val="en-GB"/>
              </w:rPr>
              <w:t>KHz</w:t>
            </w:r>
            <w:proofErr w:type="spellEnd"/>
            <w:r w:rsidRPr="00E45CC3">
              <w:rPr>
                <w:rFonts w:ascii="Times New Roman" w:eastAsia="宋体" w:hAnsi="Times New Roman" w:cs="Times New Roman"/>
                <w:kern w:val="0"/>
                <w:sz w:val="20"/>
                <w:szCs w:val="20"/>
                <w:lang w:val="en-GB"/>
              </w:rPr>
              <w:t xml:space="preserve"> / NCP</w:t>
            </w:r>
          </w:p>
        </w:tc>
      </w:tr>
      <w:tr w:rsidR="00754CE9" w:rsidRPr="00754CE9" w14:paraId="57E070D5"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7D19AD4"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Channel model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F2DB75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proofErr w:type="spellStart"/>
            <w:r w:rsidRPr="00E45CC3">
              <w:rPr>
                <w:rFonts w:ascii="Times New Roman" w:eastAsia="宋体" w:hAnsi="Times New Roman" w:cs="Times New Roman"/>
                <w:kern w:val="0"/>
                <w:sz w:val="20"/>
                <w:szCs w:val="20"/>
                <w:lang w:val="en-GB"/>
              </w:rPr>
              <w:t>UMa</w:t>
            </w:r>
            <w:proofErr w:type="spellEnd"/>
            <w:r w:rsidRPr="00E45CC3">
              <w:rPr>
                <w:rFonts w:ascii="Times New Roman" w:eastAsia="宋体" w:hAnsi="Times New Roman" w:cs="Times New Roman"/>
                <w:kern w:val="0"/>
                <w:sz w:val="20"/>
                <w:szCs w:val="20"/>
                <w:lang w:val="en-GB"/>
              </w:rPr>
              <w:t xml:space="preserve"> in TR 38.901</w:t>
            </w:r>
          </w:p>
        </w:tc>
      </w:tr>
      <w:tr w:rsidR="00754CE9" w:rsidRPr="00754CE9" w14:paraId="0ACF3002"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855737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BS antenna configuration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13C99F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(M, N, P, Mg, Ng; </w:t>
            </w:r>
            <w:proofErr w:type="spellStart"/>
            <w:r w:rsidRPr="00E45CC3">
              <w:rPr>
                <w:rFonts w:ascii="Times New Roman" w:eastAsia="宋体" w:hAnsi="Times New Roman" w:cs="Times New Roman"/>
                <w:kern w:val="0"/>
                <w:sz w:val="20"/>
                <w:szCs w:val="20"/>
                <w:lang w:val="en-GB"/>
              </w:rPr>
              <w:t>Mp</w:t>
            </w:r>
            <w:proofErr w:type="spellEnd"/>
            <w:r w:rsidRPr="00E45CC3">
              <w:rPr>
                <w:rFonts w:ascii="Times New Roman" w:eastAsia="宋体" w:hAnsi="Times New Roman" w:cs="Times New Roman"/>
                <w:kern w:val="0"/>
                <w:sz w:val="20"/>
                <w:szCs w:val="20"/>
                <w:lang w:val="en-GB"/>
              </w:rPr>
              <w:t>, Np) = (8, 8, 2, 1, 1; 1, 8)</w:t>
            </w:r>
          </w:p>
          <w:p w14:paraId="6CEC6A5B"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w:t>
            </w:r>
            <w:proofErr w:type="spellStart"/>
            <w:proofErr w:type="gramStart"/>
            <w:r w:rsidRPr="00E45CC3">
              <w:rPr>
                <w:rFonts w:ascii="Times New Roman" w:eastAsia="宋体" w:hAnsi="Times New Roman" w:cs="Times New Roman"/>
                <w:kern w:val="0"/>
                <w:sz w:val="20"/>
                <w:szCs w:val="20"/>
                <w:lang w:val="en-GB"/>
              </w:rPr>
              <w:t>dH,dV</w:t>
            </w:r>
            <w:proofErr w:type="spellEnd"/>
            <w:proofErr w:type="gramEnd"/>
            <w:r w:rsidRPr="00E45CC3">
              <w:rPr>
                <w:rFonts w:ascii="Times New Roman" w:eastAsia="宋体" w:hAnsi="Times New Roman" w:cs="Times New Roman"/>
                <w:kern w:val="0"/>
                <w:sz w:val="20"/>
                <w:szCs w:val="20"/>
                <w:lang w:val="en-GB"/>
              </w:rPr>
              <w:t>) = (0.5, 0.8)λ</w:t>
            </w:r>
          </w:p>
          <w:p w14:paraId="44B91108"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等线" w:hAnsi="Times New Roman" w:cs="Times New Roman"/>
                <w:kern w:val="0"/>
                <w:sz w:val="20"/>
                <w:szCs w:val="20"/>
                <w:lang w:val="en-GB"/>
              </w:rPr>
            </w:pPr>
            <w:r w:rsidRPr="00E45CC3">
              <w:rPr>
                <w:rFonts w:ascii="Times New Roman" w:eastAsia="宋体" w:hAnsi="Times New Roman" w:cs="Times New Roman"/>
                <w:kern w:val="0"/>
                <w:sz w:val="20"/>
                <w:szCs w:val="20"/>
                <w:lang w:val="en-GB"/>
              </w:rPr>
              <w:t>+45°, -45° polarization</w:t>
            </w:r>
          </w:p>
        </w:tc>
      </w:tr>
      <w:tr w:rsidR="00754CE9" w:rsidRPr="00754CE9" w14:paraId="7570EEA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97176D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UE antenna configuration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20EA210E"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(M, N, P, Mg, Ng; </w:t>
            </w:r>
            <w:proofErr w:type="spellStart"/>
            <w:r w:rsidRPr="00E45CC3">
              <w:rPr>
                <w:rFonts w:ascii="Times New Roman" w:eastAsia="宋体" w:hAnsi="Times New Roman" w:cs="Times New Roman"/>
                <w:kern w:val="0"/>
                <w:sz w:val="20"/>
                <w:szCs w:val="20"/>
                <w:lang w:val="en-GB"/>
              </w:rPr>
              <w:t>Mp</w:t>
            </w:r>
            <w:proofErr w:type="spellEnd"/>
            <w:r w:rsidRPr="00E45CC3">
              <w:rPr>
                <w:rFonts w:ascii="Times New Roman" w:eastAsia="宋体" w:hAnsi="Times New Roman" w:cs="Times New Roman"/>
                <w:kern w:val="0"/>
                <w:sz w:val="20"/>
                <w:szCs w:val="20"/>
                <w:lang w:val="en-GB"/>
              </w:rPr>
              <w:t>, Np) = (1, 2, 2, 1, 1; 1, 2)</w:t>
            </w:r>
          </w:p>
          <w:p w14:paraId="5102D9F8"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w:t>
            </w:r>
            <w:proofErr w:type="spellStart"/>
            <w:proofErr w:type="gramStart"/>
            <w:r w:rsidRPr="00E45CC3">
              <w:rPr>
                <w:rFonts w:ascii="Times New Roman" w:eastAsia="宋体" w:hAnsi="Times New Roman" w:cs="Times New Roman"/>
                <w:kern w:val="0"/>
                <w:sz w:val="20"/>
                <w:szCs w:val="20"/>
                <w:lang w:val="en-GB"/>
              </w:rPr>
              <w:t>dH,dV</w:t>
            </w:r>
            <w:proofErr w:type="spellEnd"/>
            <w:proofErr w:type="gramEnd"/>
            <w:r w:rsidRPr="00E45CC3">
              <w:rPr>
                <w:rFonts w:ascii="Times New Roman" w:eastAsia="宋体" w:hAnsi="Times New Roman" w:cs="Times New Roman"/>
                <w:kern w:val="0"/>
                <w:sz w:val="20"/>
                <w:szCs w:val="20"/>
                <w:lang w:val="en-GB"/>
              </w:rPr>
              <w:t>) = (0.5, N/A)λ</w:t>
            </w:r>
            <w:r w:rsidRPr="00E45CC3">
              <w:rPr>
                <w:rFonts w:ascii="Times New Roman" w:eastAsia="宋体" w:hAnsi="Times New Roman" w:cs="Times New Roman"/>
                <w:kern w:val="0"/>
                <w:sz w:val="20"/>
                <w:szCs w:val="20"/>
                <w:lang w:val="en-GB"/>
              </w:rPr>
              <w:br/>
              <w:t>0°,90° polarization</w:t>
            </w:r>
          </w:p>
        </w:tc>
      </w:tr>
      <w:tr w:rsidR="00754CE9" w:rsidRPr="00754CE9" w14:paraId="084C0B1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880B4F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rPr>
              <w:t>BS beam set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CAC47D1" w14:textId="77777777" w:rsidR="00754CE9" w:rsidRPr="00E45CC3" w:rsidRDefault="00754CE9" w:rsidP="00754CE9">
            <w:pPr>
              <w:widowControl/>
              <w:overflowPunct w:val="0"/>
              <w:autoSpaceDE w:val="0"/>
              <w:autoSpaceDN w:val="0"/>
              <w:adjustRightInd w:val="0"/>
              <w:snapToGri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For direction of BS </w:t>
            </w:r>
            <w:proofErr w:type="spellStart"/>
            <w:r w:rsidRPr="00E45CC3">
              <w:rPr>
                <w:rFonts w:ascii="Times New Roman" w:eastAsia="宋体" w:hAnsi="Times New Roman" w:cs="Times New Roman"/>
                <w:kern w:val="0"/>
                <w:sz w:val="20"/>
                <w:szCs w:val="20"/>
                <w:lang w:val="en-GB"/>
              </w:rPr>
              <w:t>analog</w:t>
            </w:r>
            <w:proofErr w:type="spellEnd"/>
            <w:r w:rsidRPr="00E45CC3">
              <w:rPr>
                <w:rFonts w:ascii="Times New Roman" w:eastAsia="宋体" w:hAnsi="Times New Roman" w:cs="Times New Roman"/>
                <w:kern w:val="0"/>
                <w:sz w:val="20"/>
                <w:szCs w:val="20"/>
                <w:lang w:val="en-GB"/>
              </w:rPr>
              <w:t xml:space="preserve"> beam steering (in LCS):</w:t>
            </w:r>
            <w:r w:rsidRPr="00E45CC3">
              <w:rPr>
                <w:rFonts w:ascii="Times New Roman" w:eastAsia="宋体" w:hAnsi="Times New Roman" w:cs="Times New Roman"/>
                <w:kern w:val="0"/>
                <w:sz w:val="20"/>
                <w:szCs w:val="20"/>
                <w:lang w:val="en-GB"/>
              </w:rPr>
              <w:br/>
              <w:t xml:space="preserve">Azimuth angle </w:t>
            </w:r>
            <w:proofErr w:type="spellStart"/>
            <w:r w:rsidRPr="00E45CC3">
              <w:rPr>
                <w:rFonts w:ascii="Times New Roman" w:eastAsia="宋体" w:hAnsi="Times New Roman" w:cs="Times New Roman"/>
                <w:kern w:val="0"/>
                <w:sz w:val="20"/>
                <w:szCs w:val="20"/>
                <w:lang w:val="en-GB"/>
              </w:rPr>
              <w:t>φ</w:t>
            </w:r>
            <w:r w:rsidRPr="00E45CC3">
              <w:rPr>
                <w:rFonts w:ascii="Times New Roman" w:eastAsia="宋体" w:hAnsi="Times New Roman" w:cs="Times New Roman"/>
                <w:kern w:val="0"/>
                <w:sz w:val="20"/>
                <w:szCs w:val="20"/>
                <w:vertAlign w:val="subscript"/>
                <w:lang w:val="en-GB"/>
              </w:rPr>
              <w:t>i</w:t>
            </w:r>
            <w:proofErr w:type="spellEnd"/>
            <w:r w:rsidRPr="00E45CC3">
              <w:rPr>
                <w:rFonts w:ascii="Times New Roman" w:eastAsia="宋体" w:hAnsi="Times New Roman" w:cs="Times New Roman"/>
                <w:kern w:val="0"/>
                <w:sz w:val="20"/>
                <w:szCs w:val="20"/>
                <w:lang w:val="en-GB"/>
              </w:rPr>
              <w:t xml:space="preserve"> = [0] </w:t>
            </w:r>
            <w:r w:rsidRPr="00E45CC3">
              <w:rPr>
                <w:rFonts w:ascii="Times New Roman" w:eastAsia="宋体" w:hAnsi="Times New Roman" w:cs="Times New Roman"/>
                <w:kern w:val="0"/>
                <w:sz w:val="20"/>
                <w:szCs w:val="20"/>
                <w:lang w:val="en-GB"/>
              </w:rPr>
              <w:br/>
              <w:t xml:space="preserve">Zenith angle </w:t>
            </w:r>
            <w:proofErr w:type="spellStart"/>
            <w:r w:rsidRPr="00E45CC3">
              <w:rPr>
                <w:rFonts w:ascii="Times New Roman" w:eastAsia="宋体" w:hAnsi="Times New Roman" w:cs="Times New Roman"/>
                <w:kern w:val="0"/>
                <w:sz w:val="20"/>
                <w:szCs w:val="20"/>
                <w:lang w:val="en-GB"/>
              </w:rPr>
              <w:t>θ</w:t>
            </w:r>
            <w:r w:rsidRPr="00E45CC3">
              <w:rPr>
                <w:rFonts w:ascii="Times New Roman" w:eastAsia="宋体" w:hAnsi="Times New Roman" w:cs="Times New Roman"/>
                <w:kern w:val="0"/>
                <w:sz w:val="20"/>
                <w:szCs w:val="20"/>
                <w:vertAlign w:val="subscript"/>
                <w:lang w:val="en-GB"/>
              </w:rPr>
              <w:t>j</w:t>
            </w:r>
            <w:proofErr w:type="spellEnd"/>
            <w:r w:rsidRPr="00E45CC3">
              <w:rPr>
                <w:rFonts w:ascii="Times New Roman" w:eastAsia="宋体" w:hAnsi="Times New Roman" w:cs="Times New Roman"/>
                <w:kern w:val="0"/>
                <w:sz w:val="20"/>
                <w:szCs w:val="20"/>
                <w:lang w:val="en-GB"/>
              </w:rPr>
              <w:t xml:space="preserve"> = [90 95 100 105] degree</w:t>
            </w:r>
            <w:r w:rsidRPr="00E45CC3">
              <w:rPr>
                <w:rFonts w:ascii="Times New Roman" w:eastAsia="宋体" w:hAnsi="Times New Roman" w:cs="Times New Roman"/>
                <w:kern w:val="0"/>
                <w:sz w:val="20"/>
                <w:szCs w:val="20"/>
                <w:lang w:val="en-GB"/>
              </w:rPr>
              <w:br/>
            </w:r>
            <w:r w:rsidRPr="00E45CC3">
              <w:rPr>
                <w:rFonts w:ascii="Times New Roman" w:eastAsia="宋体" w:hAnsi="Times New Roman" w:cs="Times New Roman"/>
                <w:kern w:val="0"/>
                <w:sz w:val="20"/>
                <w:szCs w:val="20"/>
                <w:lang w:val="en-GB"/>
              </w:rPr>
              <w:br/>
              <w:t xml:space="preserve">NOTE: (azimuth, </w:t>
            </w:r>
            <w:proofErr w:type="gramStart"/>
            <w:r w:rsidRPr="00E45CC3">
              <w:rPr>
                <w:rFonts w:ascii="Times New Roman" w:eastAsia="宋体" w:hAnsi="Times New Roman" w:cs="Times New Roman"/>
                <w:kern w:val="0"/>
                <w:sz w:val="20"/>
                <w:szCs w:val="20"/>
                <w:lang w:val="en-GB"/>
              </w:rPr>
              <w:t>zenith)=</w:t>
            </w:r>
            <w:proofErr w:type="gramEnd"/>
            <w:r w:rsidRPr="00E45CC3">
              <w:rPr>
                <w:rFonts w:ascii="Times New Roman" w:eastAsia="宋体" w:hAnsi="Times New Roman" w:cs="Times New Roman"/>
                <w:kern w:val="0"/>
                <w:sz w:val="20"/>
                <w:szCs w:val="20"/>
                <w:lang w:val="en-GB"/>
              </w:rPr>
              <w:t>(0, pi/2) is the direction perpendicular to the array.</w:t>
            </w:r>
          </w:p>
        </w:tc>
      </w:tr>
      <w:tr w:rsidR="00754CE9" w:rsidRPr="00754CE9" w14:paraId="76602C1A"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8518BD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model</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B6E1923"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mode: video</w:t>
            </w:r>
          </w:p>
          <w:p w14:paraId="69C71460"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frequency: 30fps</w:t>
            </w:r>
          </w:p>
          <w:p w14:paraId="15659DB7" w14:textId="77777777" w:rsidR="00754CE9" w:rsidRPr="00E45CC3" w:rsidRDefault="00754CE9" w:rsidP="00754CE9">
            <w:pPr>
              <w:widowControl/>
              <w:overflowPunct w:val="0"/>
              <w:autoSpaceDE w:val="0"/>
              <w:autoSpaceDN w:val="0"/>
              <w:adjustRightInd w:val="0"/>
              <w:ind w:left="2200" w:hangingChars="1100" w:hanging="2200"/>
              <w:jc w:val="left"/>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Image resolution</w:t>
            </w:r>
            <w:r w:rsidRPr="00E45CC3">
              <w:rPr>
                <w:rFonts w:ascii="Times New Roman" w:eastAsia="宋体" w:hAnsi="Times New Roman" w:cs="Times New Roman"/>
                <w:i/>
                <w:iCs/>
                <w:kern w:val="0"/>
                <w:sz w:val="20"/>
                <w:szCs w:val="20"/>
                <w:shd w:val="clear" w:color="auto" w:fill="F9FBFC"/>
                <w:lang w:val="en-GB"/>
              </w:rPr>
              <w:t xml:space="preserve">: </w:t>
            </w:r>
            <w:r w:rsidRPr="00E45CC3">
              <w:rPr>
                <w:rFonts w:ascii="Times New Roman" w:eastAsia="宋体" w:hAnsi="Times New Roman" w:cs="Times New Roman"/>
                <w:kern w:val="0"/>
                <w:sz w:val="20"/>
                <w:szCs w:val="20"/>
                <w:shd w:val="clear" w:color="auto" w:fill="F9FBFC"/>
                <w:lang w:val="en-GB"/>
              </w:rPr>
              <w:t xml:space="preserve">720*1280p </w:t>
            </w:r>
          </w:p>
        </w:tc>
      </w:tr>
      <w:tr w:rsidR="00754CE9" w:rsidRPr="00754CE9" w14:paraId="0E8198E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288CB3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Transmit power</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4E9F5A5"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49 dBm at BS</w:t>
            </w:r>
          </w:p>
        </w:tc>
      </w:tr>
      <w:tr w:rsidR="00754CE9" w:rsidRPr="00754CE9" w14:paraId="112E9EA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CD3A738"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Antenna height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EC2C5E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assign with TR38.901</w:t>
            </w:r>
          </w:p>
        </w:tc>
      </w:tr>
      <w:tr w:rsidR="00754CE9" w:rsidRPr="00754CE9" w14:paraId="6B00C22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4898359"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 xml:space="preserve">Antenna gain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A80D1E2"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 xml:space="preserve">8 </w:t>
            </w:r>
            <w:proofErr w:type="spellStart"/>
            <w:r w:rsidRPr="00E45CC3">
              <w:rPr>
                <w:rFonts w:ascii="Times New Roman" w:eastAsia="宋体" w:hAnsi="Times New Roman" w:cs="Times New Roman"/>
                <w:kern w:val="0"/>
                <w:sz w:val="20"/>
                <w:szCs w:val="20"/>
                <w:lang w:val="en-GB" w:eastAsia="ja-JP"/>
              </w:rPr>
              <w:t>dBi</w:t>
            </w:r>
            <w:proofErr w:type="spellEnd"/>
            <w:r w:rsidRPr="00E45CC3">
              <w:rPr>
                <w:rFonts w:ascii="Times New Roman" w:eastAsia="宋体" w:hAnsi="Times New Roman" w:cs="Times New Roman"/>
                <w:kern w:val="0"/>
                <w:sz w:val="20"/>
                <w:szCs w:val="20"/>
                <w:lang w:val="en-GB" w:eastAsia="ja-JP"/>
              </w:rPr>
              <w:t xml:space="preserve"> at BS and 0 </w:t>
            </w:r>
            <w:proofErr w:type="spellStart"/>
            <w:r w:rsidRPr="00E45CC3">
              <w:rPr>
                <w:rFonts w:ascii="Times New Roman" w:eastAsia="宋体" w:hAnsi="Times New Roman" w:cs="Times New Roman"/>
                <w:kern w:val="0"/>
                <w:sz w:val="20"/>
                <w:szCs w:val="20"/>
                <w:lang w:val="en-GB" w:eastAsia="ja-JP"/>
              </w:rPr>
              <w:t>dBi</w:t>
            </w:r>
            <w:proofErr w:type="spellEnd"/>
            <w:r w:rsidRPr="00E45CC3">
              <w:rPr>
                <w:rFonts w:ascii="Times New Roman" w:eastAsia="宋体" w:hAnsi="Times New Roman" w:cs="Times New Roman"/>
                <w:kern w:val="0"/>
                <w:sz w:val="20"/>
                <w:szCs w:val="20"/>
                <w:lang w:val="en-GB" w:eastAsia="ja-JP"/>
              </w:rPr>
              <w:t xml:space="preserve"> at UE</w:t>
            </w:r>
          </w:p>
        </w:tc>
      </w:tr>
      <w:tr w:rsidR="00754CE9" w:rsidRPr="00754CE9" w14:paraId="32F1EB6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72590CA"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Noise figure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7304C75"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9 dB at UE</w:t>
            </w:r>
          </w:p>
        </w:tc>
      </w:tr>
      <w:tr w:rsidR="00754CE9" w:rsidRPr="00754CE9" w14:paraId="3F45844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5E0085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UE distribution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EAD91A0" w14:textId="77777777" w:rsidR="00754CE9" w:rsidRPr="00E45CC3" w:rsidRDefault="00754CE9" w:rsidP="00754CE9">
            <w:pPr>
              <w:widowControl/>
              <w:jc w:val="left"/>
              <w:rPr>
                <w:rFonts w:ascii="Times New Roman" w:eastAsia="宋体" w:hAnsi="Times New Roman" w:cs="Times New Roman"/>
                <w:sz w:val="20"/>
                <w:szCs w:val="20"/>
              </w:rPr>
            </w:pPr>
            <w:r w:rsidRPr="00E45CC3">
              <w:rPr>
                <w:rFonts w:ascii="Times New Roman" w:eastAsia="宋体" w:hAnsi="Times New Roman" w:cs="Times New Roman"/>
                <w:sz w:val="20"/>
                <w:szCs w:val="20"/>
              </w:rPr>
              <w:t>80% indoor, with 3km/h</w:t>
            </w:r>
          </w:p>
          <w:p w14:paraId="63B8B004" w14:textId="77777777" w:rsidR="00754CE9" w:rsidRPr="00E45CC3" w:rsidRDefault="00754CE9" w:rsidP="00754CE9">
            <w:pPr>
              <w:widowControl/>
              <w:jc w:val="left"/>
              <w:rPr>
                <w:rFonts w:ascii="Times New Roman" w:eastAsia="宋体" w:hAnsi="Times New Roman" w:cs="Times New Roman"/>
                <w:sz w:val="20"/>
                <w:szCs w:val="20"/>
              </w:rPr>
            </w:pPr>
            <w:r w:rsidRPr="00E45CC3">
              <w:rPr>
                <w:rFonts w:ascii="Times New Roman" w:eastAsia="宋体" w:hAnsi="Times New Roman" w:cs="Times New Roman"/>
                <w:sz w:val="20"/>
                <w:szCs w:val="20"/>
              </w:rPr>
              <w:t>20% outdoor, with 3 km/h</w:t>
            </w:r>
          </w:p>
        </w:tc>
      </w:tr>
      <w:tr w:rsidR="00754CE9" w:rsidRPr="00754CE9" w14:paraId="4E159D48" w14:textId="77777777" w:rsidTr="005E54E0">
        <w:trPr>
          <w:trHeight w:val="32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8EFCD0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等线" w:hAnsi="Times New Roman" w:cs="Times New Roman"/>
                <w:color w:val="FF0000"/>
                <w:sz w:val="20"/>
                <w:szCs w:val="20"/>
              </w:rPr>
            </w:pPr>
            <w:r w:rsidRPr="00E45CC3">
              <w:rPr>
                <w:rFonts w:ascii="Times New Roman" w:eastAsia="宋体" w:hAnsi="Times New Roman" w:cs="Times New Roman"/>
                <w:kern w:val="0"/>
                <w:sz w:val="20"/>
                <w:szCs w:val="20"/>
                <w:lang w:val="en-GB"/>
              </w:rPr>
              <w:t>Number of UEs per cell</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298E1A7"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10</w:t>
            </w:r>
          </w:p>
        </w:tc>
      </w:tr>
      <w:tr w:rsidR="00754CE9" w:rsidRPr="00754CE9" w14:paraId="1FE7EE8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3FB64A"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Schedule method</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D40F445"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Beam round robin and TDM scheduled</w:t>
            </w:r>
          </w:p>
        </w:tc>
      </w:tr>
      <w:tr w:rsidR="00754CE9" w:rsidRPr="00754CE9" w14:paraId="5734C97A"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FB6ADBA"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Schedule granularity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E3375A3"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Unicast: </w:t>
            </w:r>
            <w:proofErr w:type="spellStart"/>
            <w:r w:rsidRPr="00E45CC3">
              <w:rPr>
                <w:rFonts w:ascii="Times New Roman" w:eastAsia="宋体" w:hAnsi="Times New Roman" w:cs="Times New Roman"/>
                <w:kern w:val="0"/>
                <w:sz w:val="20"/>
                <w:szCs w:val="20"/>
                <w:lang w:val="en-GB"/>
              </w:rPr>
              <w:t>subband</w:t>
            </w:r>
            <w:proofErr w:type="spellEnd"/>
            <w:r w:rsidRPr="00E45CC3">
              <w:rPr>
                <w:rFonts w:ascii="Times New Roman" w:eastAsia="宋体" w:hAnsi="Times New Roman" w:cs="Times New Roman"/>
                <w:kern w:val="0"/>
                <w:sz w:val="20"/>
                <w:szCs w:val="20"/>
                <w:lang w:val="en-GB"/>
              </w:rPr>
              <w:t>; Groupcast: wideband</w:t>
            </w:r>
          </w:p>
        </w:tc>
      </w:tr>
      <w:tr w:rsidR="00754CE9" w:rsidRPr="00754CE9" w14:paraId="10B407BB"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F22304E"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PMI CQI feedback granularity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DA3D1C9"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Unicast: </w:t>
            </w:r>
            <w:proofErr w:type="spellStart"/>
            <w:r w:rsidRPr="00E45CC3">
              <w:rPr>
                <w:rFonts w:ascii="Times New Roman" w:eastAsia="宋体" w:hAnsi="Times New Roman" w:cs="Times New Roman"/>
                <w:kern w:val="0"/>
                <w:sz w:val="20"/>
                <w:szCs w:val="20"/>
                <w:lang w:val="en-GB"/>
              </w:rPr>
              <w:t>subband</w:t>
            </w:r>
            <w:proofErr w:type="spellEnd"/>
            <w:r w:rsidRPr="00E45CC3">
              <w:rPr>
                <w:rFonts w:ascii="Times New Roman" w:eastAsia="宋体" w:hAnsi="Times New Roman" w:cs="Times New Roman"/>
                <w:kern w:val="0"/>
                <w:sz w:val="20"/>
                <w:szCs w:val="20"/>
                <w:lang w:val="en-GB"/>
              </w:rPr>
              <w:t>; Groupcast: wideband</w:t>
            </w:r>
          </w:p>
        </w:tc>
      </w:tr>
      <w:tr w:rsidR="00754CE9" w:rsidRPr="00754CE9" w14:paraId="3A9C9E70"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5994036"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Max retransmission time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341490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w:t>
            </w:r>
          </w:p>
        </w:tc>
      </w:tr>
      <w:tr w:rsidR="00754CE9" w:rsidRPr="00754CE9" w14:paraId="4C7CC37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770E4C"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lastRenderedPageBreak/>
              <w:t>MCS table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36C4AC1"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EMBB_CP_OFDM_64QAM</w:t>
            </w:r>
          </w:p>
        </w:tc>
      </w:tr>
      <w:tr w:rsidR="00754CE9" w:rsidRPr="00754CE9" w14:paraId="50561DC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962FDD9"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Receiver</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5B15D54"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MMSE-IRC</w:t>
            </w:r>
          </w:p>
        </w:tc>
      </w:tr>
    </w:tbl>
    <w:p w14:paraId="12C15953" w14:textId="77777777" w:rsidR="00754CE9" w:rsidRPr="00754CE9" w:rsidRDefault="00754CE9" w:rsidP="00754CE9">
      <w:pPr>
        <w:widowControl/>
        <w:tabs>
          <w:tab w:val="left" w:pos="420"/>
        </w:tabs>
        <w:autoSpaceDE w:val="0"/>
        <w:autoSpaceDN w:val="0"/>
        <w:snapToGrid w:val="0"/>
        <w:spacing w:after="60"/>
        <w:rPr>
          <w:rFonts w:ascii="Times New Roman" w:eastAsia="宋体" w:hAnsi="Times New Roman" w:cs="Times New Roman"/>
          <w:kern w:val="0"/>
          <w:sz w:val="20"/>
          <w:szCs w:val="20"/>
        </w:rPr>
      </w:pPr>
    </w:p>
    <w:p w14:paraId="1E8C8C90" w14:textId="77777777" w:rsidR="00754CE9" w:rsidRPr="00754CE9" w:rsidRDefault="00754CE9" w:rsidP="00754CE9">
      <w:pPr>
        <w:widowControl/>
        <w:overflowPunct w:val="0"/>
        <w:autoSpaceDE w:val="0"/>
        <w:autoSpaceDN w:val="0"/>
        <w:adjustRightInd w:val="0"/>
        <w:spacing w:after="120" w:line="288" w:lineRule="auto"/>
        <w:textAlignment w:val="baseline"/>
        <w:rPr>
          <w:rFonts w:ascii="Times New Roman" w:eastAsia="宋体" w:hAnsi="Times New Roman" w:cs="Times New Roman"/>
          <w:kern w:val="0"/>
          <w:sz w:val="22"/>
          <w:lang w:val="en-GB"/>
        </w:rPr>
      </w:pPr>
    </w:p>
    <w:p w14:paraId="0870154F" w14:textId="77777777" w:rsidR="00754CE9" w:rsidRPr="00E45CC3" w:rsidRDefault="00754CE9" w:rsidP="00E45CC3">
      <w:pPr>
        <w:rPr>
          <w:rFonts w:ascii="Times New Roman" w:eastAsia="宋体" w:hAnsi="Times New Roman"/>
          <w:sz w:val="20"/>
        </w:rPr>
      </w:pPr>
    </w:p>
    <w:sectPr w:rsidR="00754CE9" w:rsidRPr="00E45CC3" w:rsidSect="0026514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645DC" w14:textId="77777777" w:rsidR="00A56A74" w:rsidRDefault="00A56A74" w:rsidP="00DC2FE0">
      <w:r>
        <w:separator/>
      </w:r>
    </w:p>
  </w:endnote>
  <w:endnote w:type="continuationSeparator" w:id="0">
    <w:p w14:paraId="00B1F4C1" w14:textId="77777777" w:rsidR="00A56A74" w:rsidRDefault="00A56A74" w:rsidP="00DC2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01009" w14:textId="77777777" w:rsidR="00A56A74" w:rsidRDefault="00A56A74" w:rsidP="00DC2FE0">
      <w:r>
        <w:separator/>
      </w:r>
    </w:p>
  </w:footnote>
  <w:footnote w:type="continuationSeparator" w:id="0">
    <w:p w14:paraId="460A486C" w14:textId="77777777" w:rsidR="00A56A74" w:rsidRDefault="00A56A74" w:rsidP="00DC2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42FE"/>
    <w:multiLevelType w:val="hybridMultilevel"/>
    <w:tmpl w:val="44FCEB5E"/>
    <w:lvl w:ilvl="0" w:tplc="3F26E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EF1BA6"/>
    <w:multiLevelType w:val="hybridMultilevel"/>
    <w:tmpl w:val="CC046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362BC"/>
    <w:multiLevelType w:val="hybridMultilevel"/>
    <w:tmpl w:val="0EDA12D6"/>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117C5"/>
    <w:multiLevelType w:val="hybridMultilevel"/>
    <w:tmpl w:val="2D3A8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8E008D"/>
    <w:multiLevelType w:val="hybridMultilevel"/>
    <w:tmpl w:val="BFF00E14"/>
    <w:lvl w:ilvl="0" w:tplc="73806F9A">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240059"/>
    <w:multiLevelType w:val="hybridMultilevel"/>
    <w:tmpl w:val="E730BD32"/>
    <w:lvl w:ilvl="0" w:tplc="8A460918">
      <w:start w:val="8"/>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3425129"/>
    <w:multiLevelType w:val="hybridMultilevel"/>
    <w:tmpl w:val="C3C859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096EF1"/>
    <w:multiLevelType w:val="hybridMultilevel"/>
    <w:tmpl w:val="EAE4E9A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BF34F1"/>
    <w:multiLevelType w:val="hybridMultilevel"/>
    <w:tmpl w:val="5E74E560"/>
    <w:lvl w:ilvl="0" w:tplc="8A460918">
      <w:start w:val="8"/>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A5131F8"/>
    <w:multiLevelType w:val="hybridMultilevel"/>
    <w:tmpl w:val="53F8A574"/>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A7B5C05"/>
    <w:multiLevelType w:val="hybridMultilevel"/>
    <w:tmpl w:val="011039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B57ADF"/>
    <w:multiLevelType w:val="hybridMultilevel"/>
    <w:tmpl w:val="FDB8209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4C3F5C"/>
    <w:multiLevelType w:val="hybridMultilevel"/>
    <w:tmpl w:val="BA4EDF3E"/>
    <w:lvl w:ilvl="0" w:tplc="A8682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1A1DC0"/>
    <w:multiLevelType w:val="hybridMultilevel"/>
    <w:tmpl w:val="8F869564"/>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4B3032"/>
    <w:multiLevelType w:val="hybridMultilevel"/>
    <w:tmpl w:val="452C2F6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5A7D7A"/>
    <w:multiLevelType w:val="hybridMultilevel"/>
    <w:tmpl w:val="08DE9CCE"/>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1" w15:restartNumberingAfterBreak="0">
    <w:nsid w:val="502611B1"/>
    <w:multiLevelType w:val="hybridMultilevel"/>
    <w:tmpl w:val="BA4EDF3E"/>
    <w:lvl w:ilvl="0" w:tplc="A8682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16553CF"/>
    <w:multiLevelType w:val="hybridMultilevel"/>
    <w:tmpl w:val="C2B8A1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025AB9"/>
    <w:multiLevelType w:val="hybridMultilevel"/>
    <w:tmpl w:val="4E545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2B5EAA"/>
    <w:multiLevelType w:val="hybridMultilevel"/>
    <w:tmpl w:val="E10644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587D77"/>
    <w:multiLevelType w:val="hybridMultilevel"/>
    <w:tmpl w:val="03D08E4E"/>
    <w:lvl w:ilvl="0" w:tplc="E9F63C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CA168C2"/>
    <w:multiLevelType w:val="hybridMultilevel"/>
    <w:tmpl w:val="63B8E0FA"/>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B35CBA"/>
    <w:multiLevelType w:val="hybridMultilevel"/>
    <w:tmpl w:val="0B40DB1C"/>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FC3D5C"/>
    <w:multiLevelType w:val="hybridMultilevel"/>
    <w:tmpl w:val="74A07F36"/>
    <w:lvl w:ilvl="0" w:tplc="4202C932">
      <w:start w:val="1"/>
      <w:numFmt w:val="bullet"/>
      <w:lvlText w:val=""/>
      <w:lvlJc w:val="left"/>
      <w:pPr>
        <w:ind w:left="420" w:hanging="420"/>
      </w:pPr>
      <w:rPr>
        <w:rFonts w:ascii="Symbol" w:eastAsia="MS Mincho" w:hAnsi="Symbol" w:cs="Times New Roman" w:hint="default"/>
      </w:rPr>
    </w:lvl>
    <w:lvl w:ilvl="1" w:tplc="8A460918">
      <w:start w:val="8"/>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6" w15:restartNumberingAfterBreak="0">
    <w:nsid w:val="6E3B1591"/>
    <w:multiLevelType w:val="hybridMultilevel"/>
    <w:tmpl w:val="43AA20A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FC22EE0"/>
    <w:multiLevelType w:val="hybridMultilevel"/>
    <w:tmpl w:val="0B82E7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397E64"/>
    <w:multiLevelType w:val="hybridMultilevel"/>
    <w:tmpl w:val="313AE50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52722C3"/>
    <w:multiLevelType w:val="hybridMultilevel"/>
    <w:tmpl w:val="8B26A54C"/>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6206B37"/>
    <w:multiLevelType w:val="hybridMultilevel"/>
    <w:tmpl w:val="CCCA12C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A86294B"/>
    <w:multiLevelType w:val="hybridMultilevel"/>
    <w:tmpl w:val="9AE279BE"/>
    <w:lvl w:ilvl="0" w:tplc="4202C932">
      <w:start w:val="1"/>
      <w:numFmt w:val="bullet"/>
      <w:lvlText w:val=""/>
      <w:lvlJc w:val="left"/>
      <w:pPr>
        <w:ind w:left="420" w:hanging="420"/>
      </w:pPr>
      <w:rPr>
        <w:rFonts w:ascii="Symbol" w:eastAsia="MS Mincho" w:hAnsi="Symbol" w:cs="Times New Roman" w:hint="default"/>
      </w:rPr>
    </w:lvl>
    <w:lvl w:ilvl="1" w:tplc="8A460918">
      <w:start w:val="8"/>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55" w15:restartNumberingAfterBreak="0">
    <w:nsid w:val="7E2C2958"/>
    <w:multiLevelType w:val="hybridMultilevel"/>
    <w:tmpl w:val="9558F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F841B1"/>
    <w:multiLevelType w:val="hybridMultilevel"/>
    <w:tmpl w:val="DC8EBE0E"/>
    <w:lvl w:ilvl="0" w:tplc="8794A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4"/>
  </w:num>
  <w:num w:numId="2">
    <w:abstractNumId w:val="45"/>
  </w:num>
  <w:num w:numId="3">
    <w:abstractNumId w:val="15"/>
  </w:num>
  <w:num w:numId="4">
    <w:abstractNumId w:val="33"/>
  </w:num>
  <w:num w:numId="5">
    <w:abstractNumId w:val="8"/>
  </w:num>
  <w:num w:numId="6">
    <w:abstractNumId w:val="52"/>
  </w:num>
  <w:num w:numId="7">
    <w:abstractNumId w:val="35"/>
  </w:num>
  <w:num w:numId="8">
    <w:abstractNumId w:val="37"/>
  </w:num>
  <w:num w:numId="9">
    <w:abstractNumId w:val="26"/>
  </w:num>
  <w:num w:numId="10">
    <w:abstractNumId w:val="51"/>
  </w:num>
  <w:num w:numId="11">
    <w:abstractNumId w:val="29"/>
  </w:num>
  <w:num w:numId="12">
    <w:abstractNumId w:val="32"/>
  </w:num>
  <w:num w:numId="13">
    <w:abstractNumId w:val="23"/>
  </w:num>
  <w:num w:numId="14">
    <w:abstractNumId w:val="2"/>
  </w:num>
  <w:num w:numId="15">
    <w:abstractNumId w:val="31"/>
  </w:num>
  <w:num w:numId="16">
    <w:abstractNumId w:val="16"/>
  </w:num>
  <w:num w:numId="17">
    <w:abstractNumId w:val="56"/>
  </w:num>
  <w:num w:numId="18">
    <w:abstractNumId w:val="25"/>
  </w:num>
  <w:num w:numId="19">
    <w:abstractNumId w:val="36"/>
  </w:num>
  <w:num w:numId="20">
    <w:abstractNumId w:val="48"/>
  </w:num>
  <w:num w:numId="21">
    <w:abstractNumId w:val="1"/>
  </w:num>
  <w:num w:numId="22">
    <w:abstractNumId w:val="42"/>
  </w:num>
  <w:num w:numId="23">
    <w:abstractNumId w:val="24"/>
  </w:num>
  <w:num w:numId="24">
    <w:abstractNumId w:val="13"/>
  </w:num>
  <w:num w:numId="25">
    <w:abstractNumId w:val="1"/>
  </w:num>
  <w:num w:numId="26">
    <w:abstractNumId w:val="21"/>
  </w:num>
  <w:num w:numId="27">
    <w:abstractNumId w:val="50"/>
  </w:num>
  <w:num w:numId="28">
    <w:abstractNumId w:val="20"/>
  </w:num>
  <w:num w:numId="29">
    <w:abstractNumId w:val="9"/>
  </w:num>
  <w:num w:numId="30">
    <w:abstractNumId w:val="55"/>
  </w:num>
  <w:num w:numId="31">
    <w:abstractNumId w:val="7"/>
  </w:num>
  <w:num w:numId="32">
    <w:abstractNumId w:val="12"/>
  </w:num>
  <w:num w:numId="33">
    <w:abstractNumId w:val="5"/>
  </w:num>
  <w:num w:numId="34">
    <w:abstractNumId w:val="39"/>
  </w:num>
  <w:num w:numId="35">
    <w:abstractNumId w:val="34"/>
  </w:num>
  <w:num w:numId="36">
    <w:abstractNumId w:val="0"/>
  </w:num>
  <w:num w:numId="37">
    <w:abstractNumId w:val="46"/>
  </w:num>
  <w:num w:numId="38">
    <w:abstractNumId w:val="17"/>
  </w:num>
  <w:num w:numId="39">
    <w:abstractNumId w:val="41"/>
  </w:num>
  <w:num w:numId="40">
    <w:abstractNumId w:val="3"/>
  </w:num>
  <w:num w:numId="41">
    <w:abstractNumId w:val="28"/>
  </w:num>
  <w:num w:numId="42">
    <w:abstractNumId w:val="27"/>
  </w:num>
  <w:num w:numId="43">
    <w:abstractNumId w:val="30"/>
  </w:num>
  <w:num w:numId="44">
    <w:abstractNumId w:val="22"/>
  </w:num>
  <w:num w:numId="45">
    <w:abstractNumId w:val="49"/>
  </w:num>
  <w:num w:numId="46">
    <w:abstractNumId w:val="6"/>
  </w:num>
  <w:num w:numId="47">
    <w:abstractNumId w:val="10"/>
  </w:num>
  <w:num w:numId="48">
    <w:abstractNumId w:val="45"/>
  </w:num>
  <w:num w:numId="49">
    <w:abstractNumId w:val="14"/>
  </w:num>
  <w:num w:numId="50">
    <w:abstractNumId w:val="4"/>
  </w:num>
  <w:num w:numId="51">
    <w:abstractNumId w:val="38"/>
  </w:num>
  <w:num w:numId="52">
    <w:abstractNumId w:val="19"/>
  </w:num>
  <w:num w:numId="53">
    <w:abstractNumId w:val="18"/>
  </w:num>
  <w:num w:numId="54">
    <w:abstractNumId w:val="43"/>
  </w:num>
  <w:num w:numId="55">
    <w:abstractNumId w:val="53"/>
  </w:num>
  <w:num w:numId="56">
    <w:abstractNumId w:val="11"/>
  </w:num>
  <w:num w:numId="57">
    <w:abstractNumId w:val="40"/>
  </w:num>
  <w:num w:numId="58">
    <w:abstractNumId w:val="44"/>
  </w:num>
  <w:num w:numId="59">
    <w:abstractNumId w:val="57"/>
  </w:num>
  <w:num w:numId="60">
    <w:abstractNumId w:val="47"/>
  </w:num>
  <w:num w:numId="61">
    <w:abstractNumId w:val="5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F4A"/>
    <w:rsid w:val="000002CC"/>
    <w:rsid w:val="00003523"/>
    <w:rsid w:val="000036AE"/>
    <w:rsid w:val="00004000"/>
    <w:rsid w:val="0000584E"/>
    <w:rsid w:val="000141B6"/>
    <w:rsid w:val="000210DC"/>
    <w:rsid w:val="000215A9"/>
    <w:rsid w:val="0002490B"/>
    <w:rsid w:val="00025501"/>
    <w:rsid w:val="00031BA5"/>
    <w:rsid w:val="00032957"/>
    <w:rsid w:val="000330D5"/>
    <w:rsid w:val="00040B15"/>
    <w:rsid w:val="0005004E"/>
    <w:rsid w:val="00050DB2"/>
    <w:rsid w:val="0005127E"/>
    <w:rsid w:val="00056DE1"/>
    <w:rsid w:val="000575BD"/>
    <w:rsid w:val="0006176A"/>
    <w:rsid w:val="00061A44"/>
    <w:rsid w:val="00065B65"/>
    <w:rsid w:val="00066588"/>
    <w:rsid w:val="00070AA8"/>
    <w:rsid w:val="00084ABA"/>
    <w:rsid w:val="00084FA6"/>
    <w:rsid w:val="000850EA"/>
    <w:rsid w:val="00085518"/>
    <w:rsid w:val="0009100B"/>
    <w:rsid w:val="00094166"/>
    <w:rsid w:val="00094A6A"/>
    <w:rsid w:val="0009523E"/>
    <w:rsid w:val="000966BD"/>
    <w:rsid w:val="000A7B85"/>
    <w:rsid w:val="000B0E62"/>
    <w:rsid w:val="000B47F5"/>
    <w:rsid w:val="000B4B56"/>
    <w:rsid w:val="000B5FD6"/>
    <w:rsid w:val="000C4BC5"/>
    <w:rsid w:val="000D2B95"/>
    <w:rsid w:val="000D3E9B"/>
    <w:rsid w:val="000D46AF"/>
    <w:rsid w:val="000E01A8"/>
    <w:rsid w:val="000E1988"/>
    <w:rsid w:val="000E3C51"/>
    <w:rsid w:val="000F2E96"/>
    <w:rsid w:val="000F64DD"/>
    <w:rsid w:val="001049F0"/>
    <w:rsid w:val="00110421"/>
    <w:rsid w:val="00114305"/>
    <w:rsid w:val="00114A5B"/>
    <w:rsid w:val="00116214"/>
    <w:rsid w:val="00117902"/>
    <w:rsid w:val="00122413"/>
    <w:rsid w:val="00122E57"/>
    <w:rsid w:val="00124A3C"/>
    <w:rsid w:val="001309BE"/>
    <w:rsid w:val="0013216F"/>
    <w:rsid w:val="001322E1"/>
    <w:rsid w:val="00133CD6"/>
    <w:rsid w:val="00141465"/>
    <w:rsid w:val="00143EF0"/>
    <w:rsid w:val="00151D30"/>
    <w:rsid w:val="00153C23"/>
    <w:rsid w:val="00154983"/>
    <w:rsid w:val="00157BD2"/>
    <w:rsid w:val="00160F78"/>
    <w:rsid w:val="00164A00"/>
    <w:rsid w:val="001732AD"/>
    <w:rsid w:val="001754D8"/>
    <w:rsid w:val="001764D1"/>
    <w:rsid w:val="001805BA"/>
    <w:rsid w:val="00185966"/>
    <w:rsid w:val="00186B85"/>
    <w:rsid w:val="0019555C"/>
    <w:rsid w:val="001A15BC"/>
    <w:rsid w:val="001A18A6"/>
    <w:rsid w:val="001A375A"/>
    <w:rsid w:val="001A4A1E"/>
    <w:rsid w:val="001B11BF"/>
    <w:rsid w:val="001B3058"/>
    <w:rsid w:val="001B4B05"/>
    <w:rsid w:val="001B5198"/>
    <w:rsid w:val="001C05D6"/>
    <w:rsid w:val="001C1399"/>
    <w:rsid w:val="001C187C"/>
    <w:rsid w:val="001C31B8"/>
    <w:rsid w:val="001C34CC"/>
    <w:rsid w:val="001D353B"/>
    <w:rsid w:val="001D55A0"/>
    <w:rsid w:val="001E0AD7"/>
    <w:rsid w:val="001E129E"/>
    <w:rsid w:val="001E5984"/>
    <w:rsid w:val="001E5B22"/>
    <w:rsid w:val="001E6F2B"/>
    <w:rsid w:val="001F007D"/>
    <w:rsid w:val="001F037A"/>
    <w:rsid w:val="0020414F"/>
    <w:rsid w:val="002042C6"/>
    <w:rsid w:val="0020627D"/>
    <w:rsid w:val="0021648B"/>
    <w:rsid w:val="002204C4"/>
    <w:rsid w:val="00220D6F"/>
    <w:rsid w:val="00227CB5"/>
    <w:rsid w:val="002309EB"/>
    <w:rsid w:val="00234998"/>
    <w:rsid w:val="00237FA7"/>
    <w:rsid w:val="00240903"/>
    <w:rsid w:val="00243144"/>
    <w:rsid w:val="0024406A"/>
    <w:rsid w:val="00247D57"/>
    <w:rsid w:val="0025192C"/>
    <w:rsid w:val="00251F4A"/>
    <w:rsid w:val="0025311B"/>
    <w:rsid w:val="00255732"/>
    <w:rsid w:val="00257922"/>
    <w:rsid w:val="00265149"/>
    <w:rsid w:val="00272822"/>
    <w:rsid w:val="0027298C"/>
    <w:rsid w:val="00274043"/>
    <w:rsid w:val="002776D4"/>
    <w:rsid w:val="00286F2F"/>
    <w:rsid w:val="00287A38"/>
    <w:rsid w:val="00287AB3"/>
    <w:rsid w:val="002947CC"/>
    <w:rsid w:val="0029511F"/>
    <w:rsid w:val="002A1503"/>
    <w:rsid w:val="002A3D15"/>
    <w:rsid w:val="002A5AD8"/>
    <w:rsid w:val="002A6996"/>
    <w:rsid w:val="002A749A"/>
    <w:rsid w:val="002A7B49"/>
    <w:rsid w:val="002B1528"/>
    <w:rsid w:val="002B47D4"/>
    <w:rsid w:val="002C0431"/>
    <w:rsid w:val="002C2562"/>
    <w:rsid w:val="002C3AC6"/>
    <w:rsid w:val="002C3B73"/>
    <w:rsid w:val="002C40A9"/>
    <w:rsid w:val="002C5458"/>
    <w:rsid w:val="002C7682"/>
    <w:rsid w:val="002C7E95"/>
    <w:rsid w:val="002D2F38"/>
    <w:rsid w:val="002D322F"/>
    <w:rsid w:val="002D4052"/>
    <w:rsid w:val="002D45B0"/>
    <w:rsid w:val="002D4648"/>
    <w:rsid w:val="002D4F26"/>
    <w:rsid w:val="002D5192"/>
    <w:rsid w:val="002F26EF"/>
    <w:rsid w:val="002F4B31"/>
    <w:rsid w:val="00304C25"/>
    <w:rsid w:val="00307A3B"/>
    <w:rsid w:val="00310448"/>
    <w:rsid w:val="00313481"/>
    <w:rsid w:val="00314F78"/>
    <w:rsid w:val="00315C67"/>
    <w:rsid w:val="003169E8"/>
    <w:rsid w:val="003201B0"/>
    <w:rsid w:val="00322363"/>
    <w:rsid w:val="003247AB"/>
    <w:rsid w:val="003250EC"/>
    <w:rsid w:val="00325397"/>
    <w:rsid w:val="00335443"/>
    <w:rsid w:val="003368BA"/>
    <w:rsid w:val="0034254C"/>
    <w:rsid w:val="00350EC9"/>
    <w:rsid w:val="00352AF5"/>
    <w:rsid w:val="003558FA"/>
    <w:rsid w:val="00362F21"/>
    <w:rsid w:val="00363873"/>
    <w:rsid w:val="003674C0"/>
    <w:rsid w:val="003729AE"/>
    <w:rsid w:val="00380B87"/>
    <w:rsid w:val="00382A3B"/>
    <w:rsid w:val="00385A58"/>
    <w:rsid w:val="00386710"/>
    <w:rsid w:val="00387787"/>
    <w:rsid w:val="003903B9"/>
    <w:rsid w:val="003915AB"/>
    <w:rsid w:val="003923B6"/>
    <w:rsid w:val="00394578"/>
    <w:rsid w:val="003970A0"/>
    <w:rsid w:val="003A0710"/>
    <w:rsid w:val="003A7DE1"/>
    <w:rsid w:val="003B3B58"/>
    <w:rsid w:val="003B4529"/>
    <w:rsid w:val="003B4B3F"/>
    <w:rsid w:val="003B5D59"/>
    <w:rsid w:val="003B713B"/>
    <w:rsid w:val="003C0004"/>
    <w:rsid w:val="003C0E86"/>
    <w:rsid w:val="003C1EDA"/>
    <w:rsid w:val="003C50BF"/>
    <w:rsid w:val="003C578F"/>
    <w:rsid w:val="003C5A93"/>
    <w:rsid w:val="003D0272"/>
    <w:rsid w:val="003D507D"/>
    <w:rsid w:val="003D746D"/>
    <w:rsid w:val="003E00A8"/>
    <w:rsid w:val="003E2B84"/>
    <w:rsid w:val="003E444F"/>
    <w:rsid w:val="003E6A35"/>
    <w:rsid w:val="00404A5C"/>
    <w:rsid w:val="00406A15"/>
    <w:rsid w:val="00407BDF"/>
    <w:rsid w:val="0041312E"/>
    <w:rsid w:val="0041411D"/>
    <w:rsid w:val="0041579F"/>
    <w:rsid w:val="004165B0"/>
    <w:rsid w:val="00420920"/>
    <w:rsid w:val="00422AFD"/>
    <w:rsid w:val="00422B7E"/>
    <w:rsid w:val="00423A4C"/>
    <w:rsid w:val="0042480E"/>
    <w:rsid w:val="00424FD8"/>
    <w:rsid w:val="00440C7A"/>
    <w:rsid w:val="004422BE"/>
    <w:rsid w:val="0044342B"/>
    <w:rsid w:val="004435C2"/>
    <w:rsid w:val="00444AA6"/>
    <w:rsid w:val="0044605E"/>
    <w:rsid w:val="00453C20"/>
    <w:rsid w:val="004602C8"/>
    <w:rsid w:val="00461572"/>
    <w:rsid w:val="00463027"/>
    <w:rsid w:val="0046307C"/>
    <w:rsid w:val="00465D8B"/>
    <w:rsid w:val="004672CD"/>
    <w:rsid w:val="004677E4"/>
    <w:rsid w:val="00470EEF"/>
    <w:rsid w:val="004810CD"/>
    <w:rsid w:val="00482454"/>
    <w:rsid w:val="00484F9D"/>
    <w:rsid w:val="00485250"/>
    <w:rsid w:val="00497BD2"/>
    <w:rsid w:val="00497E00"/>
    <w:rsid w:val="004A3F66"/>
    <w:rsid w:val="004A5249"/>
    <w:rsid w:val="004A7572"/>
    <w:rsid w:val="004B2D3C"/>
    <w:rsid w:val="004B59EA"/>
    <w:rsid w:val="004B66CB"/>
    <w:rsid w:val="004C2497"/>
    <w:rsid w:val="004C406C"/>
    <w:rsid w:val="004C6CCF"/>
    <w:rsid w:val="004D12F3"/>
    <w:rsid w:val="004D59DA"/>
    <w:rsid w:val="004D642E"/>
    <w:rsid w:val="004E273A"/>
    <w:rsid w:val="004F2302"/>
    <w:rsid w:val="00500B7F"/>
    <w:rsid w:val="00500F70"/>
    <w:rsid w:val="00504C9C"/>
    <w:rsid w:val="0050622F"/>
    <w:rsid w:val="00511A01"/>
    <w:rsid w:val="005167FB"/>
    <w:rsid w:val="00520DBE"/>
    <w:rsid w:val="00522149"/>
    <w:rsid w:val="005264BB"/>
    <w:rsid w:val="00535555"/>
    <w:rsid w:val="00536DA2"/>
    <w:rsid w:val="00540377"/>
    <w:rsid w:val="005411D5"/>
    <w:rsid w:val="00545DF6"/>
    <w:rsid w:val="00550DCE"/>
    <w:rsid w:val="00554868"/>
    <w:rsid w:val="00554907"/>
    <w:rsid w:val="00555BB6"/>
    <w:rsid w:val="00557250"/>
    <w:rsid w:val="00557B79"/>
    <w:rsid w:val="005600DD"/>
    <w:rsid w:val="005603D2"/>
    <w:rsid w:val="00564B1E"/>
    <w:rsid w:val="00571121"/>
    <w:rsid w:val="0058295A"/>
    <w:rsid w:val="0058392A"/>
    <w:rsid w:val="00585B71"/>
    <w:rsid w:val="00587F8D"/>
    <w:rsid w:val="00590F16"/>
    <w:rsid w:val="00592E48"/>
    <w:rsid w:val="00593EFC"/>
    <w:rsid w:val="00594647"/>
    <w:rsid w:val="0059489A"/>
    <w:rsid w:val="005A033D"/>
    <w:rsid w:val="005A1144"/>
    <w:rsid w:val="005A4EA7"/>
    <w:rsid w:val="005B1DE4"/>
    <w:rsid w:val="005B3616"/>
    <w:rsid w:val="005C2190"/>
    <w:rsid w:val="005C529E"/>
    <w:rsid w:val="005D15ED"/>
    <w:rsid w:val="005D30AB"/>
    <w:rsid w:val="005D4D02"/>
    <w:rsid w:val="005D59E4"/>
    <w:rsid w:val="005D7DA5"/>
    <w:rsid w:val="005E3036"/>
    <w:rsid w:val="005E3137"/>
    <w:rsid w:val="005E54E0"/>
    <w:rsid w:val="005E651C"/>
    <w:rsid w:val="005E6760"/>
    <w:rsid w:val="005F15C5"/>
    <w:rsid w:val="005F25BA"/>
    <w:rsid w:val="00602B62"/>
    <w:rsid w:val="0060396B"/>
    <w:rsid w:val="00607D19"/>
    <w:rsid w:val="00610F7C"/>
    <w:rsid w:val="00611519"/>
    <w:rsid w:val="00617A90"/>
    <w:rsid w:val="00623600"/>
    <w:rsid w:val="00623871"/>
    <w:rsid w:val="00623912"/>
    <w:rsid w:val="00623EB3"/>
    <w:rsid w:val="00625731"/>
    <w:rsid w:val="00631957"/>
    <w:rsid w:val="00633BBE"/>
    <w:rsid w:val="0063458A"/>
    <w:rsid w:val="006448A3"/>
    <w:rsid w:val="0064587B"/>
    <w:rsid w:val="00647716"/>
    <w:rsid w:val="00650EC0"/>
    <w:rsid w:val="00651EBC"/>
    <w:rsid w:val="00653A34"/>
    <w:rsid w:val="006631C9"/>
    <w:rsid w:val="00666CA3"/>
    <w:rsid w:val="00672212"/>
    <w:rsid w:val="00672B2E"/>
    <w:rsid w:val="00680D49"/>
    <w:rsid w:val="0068176B"/>
    <w:rsid w:val="0068413B"/>
    <w:rsid w:val="006861C0"/>
    <w:rsid w:val="006905A5"/>
    <w:rsid w:val="006B0CD6"/>
    <w:rsid w:val="006B2EB3"/>
    <w:rsid w:val="006C4DD8"/>
    <w:rsid w:val="006C6226"/>
    <w:rsid w:val="006D1527"/>
    <w:rsid w:val="006D47C8"/>
    <w:rsid w:val="006D5048"/>
    <w:rsid w:val="006D6276"/>
    <w:rsid w:val="006D6807"/>
    <w:rsid w:val="006D7955"/>
    <w:rsid w:val="006E02A7"/>
    <w:rsid w:val="006E1974"/>
    <w:rsid w:val="006E65F1"/>
    <w:rsid w:val="006E7F26"/>
    <w:rsid w:val="006F2123"/>
    <w:rsid w:val="00701177"/>
    <w:rsid w:val="007036F6"/>
    <w:rsid w:val="00703AA5"/>
    <w:rsid w:val="00715E4C"/>
    <w:rsid w:val="00717C07"/>
    <w:rsid w:val="0072161A"/>
    <w:rsid w:val="007235EA"/>
    <w:rsid w:val="00724241"/>
    <w:rsid w:val="00731A35"/>
    <w:rsid w:val="0073359A"/>
    <w:rsid w:val="0073625B"/>
    <w:rsid w:val="007417F5"/>
    <w:rsid w:val="00742159"/>
    <w:rsid w:val="007436C7"/>
    <w:rsid w:val="00746D68"/>
    <w:rsid w:val="00752292"/>
    <w:rsid w:val="00752901"/>
    <w:rsid w:val="00752BD6"/>
    <w:rsid w:val="00754335"/>
    <w:rsid w:val="00754CE9"/>
    <w:rsid w:val="00756058"/>
    <w:rsid w:val="0075619C"/>
    <w:rsid w:val="00761C63"/>
    <w:rsid w:val="00762B68"/>
    <w:rsid w:val="0076365B"/>
    <w:rsid w:val="007664BD"/>
    <w:rsid w:val="00766F2F"/>
    <w:rsid w:val="00773EEA"/>
    <w:rsid w:val="007763FD"/>
    <w:rsid w:val="00776C84"/>
    <w:rsid w:val="00777999"/>
    <w:rsid w:val="00786987"/>
    <w:rsid w:val="00786BDC"/>
    <w:rsid w:val="00787379"/>
    <w:rsid w:val="007912A8"/>
    <w:rsid w:val="00792A76"/>
    <w:rsid w:val="00794CBA"/>
    <w:rsid w:val="00795F44"/>
    <w:rsid w:val="007A0C39"/>
    <w:rsid w:val="007A3C23"/>
    <w:rsid w:val="007A55E7"/>
    <w:rsid w:val="007B0932"/>
    <w:rsid w:val="007C0A1F"/>
    <w:rsid w:val="007C1C19"/>
    <w:rsid w:val="007D3E04"/>
    <w:rsid w:val="007E1250"/>
    <w:rsid w:val="007E2248"/>
    <w:rsid w:val="007E25E2"/>
    <w:rsid w:val="007E25EC"/>
    <w:rsid w:val="007E2A7F"/>
    <w:rsid w:val="007E6FEB"/>
    <w:rsid w:val="007F43F6"/>
    <w:rsid w:val="007F51AC"/>
    <w:rsid w:val="008003A7"/>
    <w:rsid w:val="008030AB"/>
    <w:rsid w:val="00815A1F"/>
    <w:rsid w:val="008172EF"/>
    <w:rsid w:val="00817A21"/>
    <w:rsid w:val="00820BE5"/>
    <w:rsid w:val="00820DA1"/>
    <w:rsid w:val="00821181"/>
    <w:rsid w:val="0082370E"/>
    <w:rsid w:val="008245BC"/>
    <w:rsid w:val="008278D9"/>
    <w:rsid w:val="00830399"/>
    <w:rsid w:val="00830ABD"/>
    <w:rsid w:val="0083121C"/>
    <w:rsid w:val="00833F34"/>
    <w:rsid w:val="00836D98"/>
    <w:rsid w:val="00837C00"/>
    <w:rsid w:val="008403AC"/>
    <w:rsid w:val="0084070E"/>
    <w:rsid w:val="00840E52"/>
    <w:rsid w:val="00841DA2"/>
    <w:rsid w:val="00851A2B"/>
    <w:rsid w:val="00851BD3"/>
    <w:rsid w:val="00851E90"/>
    <w:rsid w:val="00855BCE"/>
    <w:rsid w:val="00857553"/>
    <w:rsid w:val="00864652"/>
    <w:rsid w:val="0086492E"/>
    <w:rsid w:val="00872FDB"/>
    <w:rsid w:val="00876FEB"/>
    <w:rsid w:val="008772CC"/>
    <w:rsid w:val="008812C2"/>
    <w:rsid w:val="008834BA"/>
    <w:rsid w:val="00885F0A"/>
    <w:rsid w:val="008901A8"/>
    <w:rsid w:val="0089334A"/>
    <w:rsid w:val="008A425B"/>
    <w:rsid w:val="008A6B2D"/>
    <w:rsid w:val="008A7011"/>
    <w:rsid w:val="008C33CC"/>
    <w:rsid w:val="008D0CA4"/>
    <w:rsid w:val="008D0D62"/>
    <w:rsid w:val="008D139D"/>
    <w:rsid w:val="008D3CDA"/>
    <w:rsid w:val="008D3E05"/>
    <w:rsid w:val="008D40A9"/>
    <w:rsid w:val="008D5416"/>
    <w:rsid w:val="008E168C"/>
    <w:rsid w:val="008E4C54"/>
    <w:rsid w:val="008E59E7"/>
    <w:rsid w:val="008E5BE9"/>
    <w:rsid w:val="008F05E1"/>
    <w:rsid w:val="008F0CA4"/>
    <w:rsid w:val="008F4EA7"/>
    <w:rsid w:val="00900131"/>
    <w:rsid w:val="00900641"/>
    <w:rsid w:val="009042E1"/>
    <w:rsid w:val="009050DD"/>
    <w:rsid w:val="009053CD"/>
    <w:rsid w:val="00906188"/>
    <w:rsid w:val="00906592"/>
    <w:rsid w:val="00906AFA"/>
    <w:rsid w:val="00910014"/>
    <w:rsid w:val="00912D3A"/>
    <w:rsid w:val="00926390"/>
    <w:rsid w:val="00930F37"/>
    <w:rsid w:val="009362A9"/>
    <w:rsid w:val="00945445"/>
    <w:rsid w:val="00945600"/>
    <w:rsid w:val="00945BBC"/>
    <w:rsid w:val="00947C37"/>
    <w:rsid w:val="009604F9"/>
    <w:rsid w:val="009616CE"/>
    <w:rsid w:val="00961B8E"/>
    <w:rsid w:val="0096278C"/>
    <w:rsid w:val="00965825"/>
    <w:rsid w:val="00966099"/>
    <w:rsid w:val="00966109"/>
    <w:rsid w:val="0097191F"/>
    <w:rsid w:val="0098005C"/>
    <w:rsid w:val="009828DE"/>
    <w:rsid w:val="00983A16"/>
    <w:rsid w:val="009846D9"/>
    <w:rsid w:val="009867C2"/>
    <w:rsid w:val="00986F23"/>
    <w:rsid w:val="00990F49"/>
    <w:rsid w:val="009956AD"/>
    <w:rsid w:val="009A18BE"/>
    <w:rsid w:val="009A65AA"/>
    <w:rsid w:val="009A7084"/>
    <w:rsid w:val="009A7644"/>
    <w:rsid w:val="009B250A"/>
    <w:rsid w:val="009B4217"/>
    <w:rsid w:val="009B6F65"/>
    <w:rsid w:val="009C2D58"/>
    <w:rsid w:val="009C480A"/>
    <w:rsid w:val="009C67B6"/>
    <w:rsid w:val="009C78F1"/>
    <w:rsid w:val="009D24D5"/>
    <w:rsid w:val="009D333D"/>
    <w:rsid w:val="009D4F3E"/>
    <w:rsid w:val="009E278B"/>
    <w:rsid w:val="009F0149"/>
    <w:rsid w:val="009F1A4A"/>
    <w:rsid w:val="009F719F"/>
    <w:rsid w:val="00A03F40"/>
    <w:rsid w:val="00A102A9"/>
    <w:rsid w:val="00A10CFC"/>
    <w:rsid w:val="00A12860"/>
    <w:rsid w:val="00A14427"/>
    <w:rsid w:val="00A20C47"/>
    <w:rsid w:val="00A21965"/>
    <w:rsid w:val="00A223D4"/>
    <w:rsid w:val="00A23DC4"/>
    <w:rsid w:val="00A25243"/>
    <w:rsid w:val="00A27C52"/>
    <w:rsid w:val="00A31D7A"/>
    <w:rsid w:val="00A33C81"/>
    <w:rsid w:val="00A363F3"/>
    <w:rsid w:val="00A4381E"/>
    <w:rsid w:val="00A449DA"/>
    <w:rsid w:val="00A53962"/>
    <w:rsid w:val="00A53EBB"/>
    <w:rsid w:val="00A545A6"/>
    <w:rsid w:val="00A56A74"/>
    <w:rsid w:val="00A57A37"/>
    <w:rsid w:val="00A60204"/>
    <w:rsid w:val="00A605B6"/>
    <w:rsid w:val="00A61870"/>
    <w:rsid w:val="00A638E2"/>
    <w:rsid w:val="00A64FF8"/>
    <w:rsid w:val="00A655E8"/>
    <w:rsid w:val="00A73E1A"/>
    <w:rsid w:val="00A80093"/>
    <w:rsid w:val="00A80C69"/>
    <w:rsid w:val="00A81B3B"/>
    <w:rsid w:val="00A838A1"/>
    <w:rsid w:val="00A853C6"/>
    <w:rsid w:val="00A86A47"/>
    <w:rsid w:val="00A909BD"/>
    <w:rsid w:val="00A914E6"/>
    <w:rsid w:val="00A92329"/>
    <w:rsid w:val="00AA226D"/>
    <w:rsid w:val="00AA33EB"/>
    <w:rsid w:val="00AB027B"/>
    <w:rsid w:val="00AB1485"/>
    <w:rsid w:val="00AB38A1"/>
    <w:rsid w:val="00AB3DC5"/>
    <w:rsid w:val="00AB4605"/>
    <w:rsid w:val="00AC0E9B"/>
    <w:rsid w:val="00AC1C83"/>
    <w:rsid w:val="00AC7874"/>
    <w:rsid w:val="00AD1BB7"/>
    <w:rsid w:val="00AE2353"/>
    <w:rsid w:val="00AE363F"/>
    <w:rsid w:val="00AE4FEC"/>
    <w:rsid w:val="00AF159B"/>
    <w:rsid w:val="00AF6986"/>
    <w:rsid w:val="00AF6B72"/>
    <w:rsid w:val="00B03483"/>
    <w:rsid w:val="00B03FBD"/>
    <w:rsid w:val="00B042DF"/>
    <w:rsid w:val="00B06931"/>
    <w:rsid w:val="00B13175"/>
    <w:rsid w:val="00B2449B"/>
    <w:rsid w:val="00B247B7"/>
    <w:rsid w:val="00B31421"/>
    <w:rsid w:val="00B40C09"/>
    <w:rsid w:val="00B41080"/>
    <w:rsid w:val="00B4112C"/>
    <w:rsid w:val="00B41CAF"/>
    <w:rsid w:val="00B41DA3"/>
    <w:rsid w:val="00B44176"/>
    <w:rsid w:val="00B4544D"/>
    <w:rsid w:val="00B50DF1"/>
    <w:rsid w:val="00B523AC"/>
    <w:rsid w:val="00B548E2"/>
    <w:rsid w:val="00B56B54"/>
    <w:rsid w:val="00B56FE4"/>
    <w:rsid w:val="00B60E2F"/>
    <w:rsid w:val="00B63DD1"/>
    <w:rsid w:val="00B63FDC"/>
    <w:rsid w:val="00B64A2F"/>
    <w:rsid w:val="00B6742F"/>
    <w:rsid w:val="00B71CDF"/>
    <w:rsid w:val="00B72443"/>
    <w:rsid w:val="00B747BE"/>
    <w:rsid w:val="00B85157"/>
    <w:rsid w:val="00B856D3"/>
    <w:rsid w:val="00B867C7"/>
    <w:rsid w:val="00B92C22"/>
    <w:rsid w:val="00B931C3"/>
    <w:rsid w:val="00B93E3D"/>
    <w:rsid w:val="00B9458F"/>
    <w:rsid w:val="00B9495A"/>
    <w:rsid w:val="00B94A7E"/>
    <w:rsid w:val="00B95A46"/>
    <w:rsid w:val="00BA14CF"/>
    <w:rsid w:val="00BA6A24"/>
    <w:rsid w:val="00BB387A"/>
    <w:rsid w:val="00BB3AF3"/>
    <w:rsid w:val="00BC32CA"/>
    <w:rsid w:val="00BC33E4"/>
    <w:rsid w:val="00BC5F66"/>
    <w:rsid w:val="00BC6B5F"/>
    <w:rsid w:val="00BD47D2"/>
    <w:rsid w:val="00BD766C"/>
    <w:rsid w:val="00BE137F"/>
    <w:rsid w:val="00BE1C6E"/>
    <w:rsid w:val="00BE62F9"/>
    <w:rsid w:val="00BF1F4D"/>
    <w:rsid w:val="00BF2350"/>
    <w:rsid w:val="00BF610C"/>
    <w:rsid w:val="00BF7D94"/>
    <w:rsid w:val="00C04337"/>
    <w:rsid w:val="00C05A67"/>
    <w:rsid w:val="00C172A5"/>
    <w:rsid w:val="00C172AC"/>
    <w:rsid w:val="00C2331B"/>
    <w:rsid w:val="00C24F88"/>
    <w:rsid w:val="00C265DE"/>
    <w:rsid w:val="00C27340"/>
    <w:rsid w:val="00C2799A"/>
    <w:rsid w:val="00C3037E"/>
    <w:rsid w:val="00C34C74"/>
    <w:rsid w:val="00C40A99"/>
    <w:rsid w:val="00C41317"/>
    <w:rsid w:val="00C43BAF"/>
    <w:rsid w:val="00C47F6B"/>
    <w:rsid w:val="00C51CB5"/>
    <w:rsid w:val="00C61C46"/>
    <w:rsid w:val="00C67AEE"/>
    <w:rsid w:val="00C7088B"/>
    <w:rsid w:val="00C70DA6"/>
    <w:rsid w:val="00C730F9"/>
    <w:rsid w:val="00C75376"/>
    <w:rsid w:val="00C94BE1"/>
    <w:rsid w:val="00C94C50"/>
    <w:rsid w:val="00CA3911"/>
    <w:rsid w:val="00CB6F2F"/>
    <w:rsid w:val="00CC4E58"/>
    <w:rsid w:val="00CD1087"/>
    <w:rsid w:val="00CD299A"/>
    <w:rsid w:val="00CD2E23"/>
    <w:rsid w:val="00CD3496"/>
    <w:rsid w:val="00CD3A07"/>
    <w:rsid w:val="00CD7857"/>
    <w:rsid w:val="00CE1D82"/>
    <w:rsid w:val="00CE3ABE"/>
    <w:rsid w:val="00CF39DA"/>
    <w:rsid w:val="00CF587A"/>
    <w:rsid w:val="00CF6454"/>
    <w:rsid w:val="00D01147"/>
    <w:rsid w:val="00D01BA3"/>
    <w:rsid w:val="00D04A49"/>
    <w:rsid w:val="00D04A4E"/>
    <w:rsid w:val="00D1057A"/>
    <w:rsid w:val="00D10B57"/>
    <w:rsid w:val="00D10E8E"/>
    <w:rsid w:val="00D1269A"/>
    <w:rsid w:val="00D16BE7"/>
    <w:rsid w:val="00D30DB4"/>
    <w:rsid w:val="00D31D13"/>
    <w:rsid w:val="00D435C4"/>
    <w:rsid w:val="00D6394A"/>
    <w:rsid w:val="00D63DB8"/>
    <w:rsid w:val="00D677F9"/>
    <w:rsid w:val="00D70E03"/>
    <w:rsid w:val="00D73C8E"/>
    <w:rsid w:val="00D7418F"/>
    <w:rsid w:val="00D7630A"/>
    <w:rsid w:val="00D83337"/>
    <w:rsid w:val="00D867A0"/>
    <w:rsid w:val="00D917EA"/>
    <w:rsid w:val="00D94195"/>
    <w:rsid w:val="00D9432B"/>
    <w:rsid w:val="00D94818"/>
    <w:rsid w:val="00D94A30"/>
    <w:rsid w:val="00D957FA"/>
    <w:rsid w:val="00DA254A"/>
    <w:rsid w:val="00DA5FCD"/>
    <w:rsid w:val="00DA787F"/>
    <w:rsid w:val="00DA7E69"/>
    <w:rsid w:val="00DB6C55"/>
    <w:rsid w:val="00DB7D8D"/>
    <w:rsid w:val="00DC1548"/>
    <w:rsid w:val="00DC2FE0"/>
    <w:rsid w:val="00DC5654"/>
    <w:rsid w:val="00DD3E1A"/>
    <w:rsid w:val="00DD53A9"/>
    <w:rsid w:val="00DD72CA"/>
    <w:rsid w:val="00DE08D5"/>
    <w:rsid w:val="00DE0F96"/>
    <w:rsid w:val="00DE1104"/>
    <w:rsid w:val="00DE13EF"/>
    <w:rsid w:val="00DE578D"/>
    <w:rsid w:val="00DE6C3E"/>
    <w:rsid w:val="00DE7D69"/>
    <w:rsid w:val="00DF41E6"/>
    <w:rsid w:val="00DF7347"/>
    <w:rsid w:val="00E02597"/>
    <w:rsid w:val="00E04911"/>
    <w:rsid w:val="00E068B1"/>
    <w:rsid w:val="00E10F67"/>
    <w:rsid w:val="00E15D3A"/>
    <w:rsid w:val="00E2666D"/>
    <w:rsid w:val="00E269CB"/>
    <w:rsid w:val="00E32A00"/>
    <w:rsid w:val="00E33214"/>
    <w:rsid w:val="00E40886"/>
    <w:rsid w:val="00E41BD4"/>
    <w:rsid w:val="00E4239A"/>
    <w:rsid w:val="00E43AEC"/>
    <w:rsid w:val="00E43FD1"/>
    <w:rsid w:val="00E45344"/>
    <w:rsid w:val="00E45CC3"/>
    <w:rsid w:val="00E5177C"/>
    <w:rsid w:val="00E55FBF"/>
    <w:rsid w:val="00E56FBC"/>
    <w:rsid w:val="00E63A7B"/>
    <w:rsid w:val="00E6771F"/>
    <w:rsid w:val="00E80C78"/>
    <w:rsid w:val="00E920ED"/>
    <w:rsid w:val="00E93217"/>
    <w:rsid w:val="00E9479B"/>
    <w:rsid w:val="00EA0B86"/>
    <w:rsid w:val="00EA0CD8"/>
    <w:rsid w:val="00EA20A9"/>
    <w:rsid w:val="00EA3404"/>
    <w:rsid w:val="00EA4F23"/>
    <w:rsid w:val="00EA7940"/>
    <w:rsid w:val="00EB1F22"/>
    <w:rsid w:val="00EB4342"/>
    <w:rsid w:val="00EB52F4"/>
    <w:rsid w:val="00EC25D6"/>
    <w:rsid w:val="00EC34A6"/>
    <w:rsid w:val="00ED1226"/>
    <w:rsid w:val="00ED21F2"/>
    <w:rsid w:val="00ED5B68"/>
    <w:rsid w:val="00EE5F1B"/>
    <w:rsid w:val="00EE7C58"/>
    <w:rsid w:val="00EF118B"/>
    <w:rsid w:val="00EF6D83"/>
    <w:rsid w:val="00F06208"/>
    <w:rsid w:val="00F067C6"/>
    <w:rsid w:val="00F07588"/>
    <w:rsid w:val="00F127BF"/>
    <w:rsid w:val="00F13686"/>
    <w:rsid w:val="00F142AB"/>
    <w:rsid w:val="00F14981"/>
    <w:rsid w:val="00F17A0A"/>
    <w:rsid w:val="00F17F83"/>
    <w:rsid w:val="00F22CDC"/>
    <w:rsid w:val="00F27A98"/>
    <w:rsid w:val="00F320AD"/>
    <w:rsid w:val="00F33470"/>
    <w:rsid w:val="00F33FDF"/>
    <w:rsid w:val="00F3583A"/>
    <w:rsid w:val="00F40657"/>
    <w:rsid w:val="00F41233"/>
    <w:rsid w:val="00F418FF"/>
    <w:rsid w:val="00F62251"/>
    <w:rsid w:val="00F62837"/>
    <w:rsid w:val="00F64237"/>
    <w:rsid w:val="00F6561D"/>
    <w:rsid w:val="00F6665A"/>
    <w:rsid w:val="00F66936"/>
    <w:rsid w:val="00F70E20"/>
    <w:rsid w:val="00F72D90"/>
    <w:rsid w:val="00F75F3E"/>
    <w:rsid w:val="00F84CFE"/>
    <w:rsid w:val="00F86D6E"/>
    <w:rsid w:val="00F90AE8"/>
    <w:rsid w:val="00F911BF"/>
    <w:rsid w:val="00F91673"/>
    <w:rsid w:val="00F92A71"/>
    <w:rsid w:val="00F94445"/>
    <w:rsid w:val="00F97A96"/>
    <w:rsid w:val="00FA3CC3"/>
    <w:rsid w:val="00FA5B43"/>
    <w:rsid w:val="00FA5EE2"/>
    <w:rsid w:val="00FB6D63"/>
    <w:rsid w:val="00FC06A4"/>
    <w:rsid w:val="00FC0BAD"/>
    <w:rsid w:val="00FC0DA5"/>
    <w:rsid w:val="00FC6DD7"/>
    <w:rsid w:val="00FC7C7C"/>
    <w:rsid w:val="00FD40CB"/>
    <w:rsid w:val="00FD5678"/>
    <w:rsid w:val="00FE0EE5"/>
    <w:rsid w:val="00FE4CD5"/>
    <w:rsid w:val="00FE7CD8"/>
    <w:rsid w:val="00FF40BD"/>
    <w:rsid w:val="00FF4E02"/>
    <w:rsid w:val="00FF7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CD177"/>
  <w15:chartTrackingRefBased/>
  <w15:docId w15:val="{6F295B33-954D-445E-A217-B1F9FC24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1F4A"/>
    <w:pPr>
      <w:widowControl w:val="0"/>
      <w:jc w:val="both"/>
    </w:pPr>
  </w:style>
  <w:style w:type="paragraph" w:styleId="1">
    <w:name w:val="heading 1"/>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251F4A"/>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0"/>
    <w:qFormat/>
    <w:rsid w:val="00251F4A"/>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basedOn w:val="a0"/>
    <w:link w:val="2"/>
    <w:rsid w:val="00251F4A"/>
    <w:rPr>
      <w:rFonts w:ascii="Arial" w:eastAsia="宋体" w:hAnsi="Arial" w:cs="Times New Roman"/>
      <w:bCs/>
      <w:iCs/>
      <w:kern w:val="0"/>
      <w:sz w:val="30"/>
      <w:szCs w:val="30"/>
    </w:rPr>
  </w:style>
  <w:style w:type="character" w:customStyle="1" w:styleId="a4">
    <w:name w:val="题注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basedOn w:val="a0"/>
    <w:link w:val="3"/>
    <w:uiPriority w:val="9"/>
    <w:semiHidden/>
    <w:rsid w:val="00251F4A"/>
    <w:rPr>
      <w:b/>
      <w:bCs/>
      <w:sz w:val="32"/>
      <w:szCs w:val="32"/>
    </w:rPr>
  </w:style>
  <w:style w:type="paragraph" w:styleId="aa">
    <w:name w:val="header"/>
    <w:basedOn w:val="a"/>
    <w:link w:val="ab"/>
    <w:uiPriority w:val="99"/>
    <w:unhideWhenUsed/>
    <w:rsid w:val="00DC2FE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C2FE0"/>
    <w:rPr>
      <w:sz w:val="18"/>
      <w:szCs w:val="18"/>
    </w:rPr>
  </w:style>
  <w:style w:type="paragraph" w:styleId="ac">
    <w:name w:val="footer"/>
    <w:basedOn w:val="a"/>
    <w:link w:val="ad"/>
    <w:uiPriority w:val="99"/>
    <w:unhideWhenUsed/>
    <w:rsid w:val="00DC2FE0"/>
    <w:pPr>
      <w:tabs>
        <w:tab w:val="center" w:pos="4153"/>
        <w:tab w:val="right" w:pos="8306"/>
      </w:tabs>
      <w:snapToGrid w:val="0"/>
      <w:jc w:val="left"/>
    </w:pPr>
    <w:rPr>
      <w:sz w:val="18"/>
      <w:szCs w:val="18"/>
    </w:rPr>
  </w:style>
  <w:style w:type="character" w:customStyle="1" w:styleId="ad">
    <w:name w:val="页脚 字符"/>
    <w:basedOn w:val="a0"/>
    <w:link w:val="ac"/>
    <w:uiPriority w:val="99"/>
    <w:rsid w:val="00DC2FE0"/>
    <w:rPr>
      <w:sz w:val="18"/>
      <w:szCs w:val="18"/>
    </w:rPr>
  </w:style>
  <w:style w:type="character" w:styleId="ae">
    <w:name w:val="annotation reference"/>
    <w:basedOn w:val="a0"/>
    <w:uiPriority w:val="99"/>
    <w:semiHidden/>
    <w:unhideWhenUsed/>
    <w:rsid w:val="005E651C"/>
    <w:rPr>
      <w:sz w:val="21"/>
      <w:szCs w:val="21"/>
    </w:rPr>
  </w:style>
  <w:style w:type="paragraph" w:styleId="af">
    <w:name w:val="annotation text"/>
    <w:basedOn w:val="a"/>
    <w:link w:val="af0"/>
    <w:uiPriority w:val="99"/>
    <w:semiHidden/>
    <w:unhideWhenUsed/>
    <w:rsid w:val="005E651C"/>
    <w:pPr>
      <w:jc w:val="left"/>
    </w:pPr>
  </w:style>
  <w:style w:type="character" w:customStyle="1" w:styleId="af0">
    <w:name w:val="批注文字 字符"/>
    <w:basedOn w:val="a0"/>
    <w:link w:val="af"/>
    <w:uiPriority w:val="99"/>
    <w:semiHidden/>
    <w:rsid w:val="005E651C"/>
  </w:style>
  <w:style w:type="paragraph" w:styleId="af1">
    <w:name w:val="Balloon Text"/>
    <w:basedOn w:val="a"/>
    <w:link w:val="af2"/>
    <w:uiPriority w:val="99"/>
    <w:semiHidden/>
    <w:unhideWhenUsed/>
    <w:rsid w:val="005E651C"/>
    <w:rPr>
      <w:sz w:val="18"/>
      <w:szCs w:val="18"/>
    </w:rPr>
  </w:style>
  <w:style w:type="character" w:customStyle="1" w:styleId="af2">
    <w:name w:val="批注框文本 字符"/>
    <w:basedOn w:val="a0"/>
    <w:link w:val="af1"/>
    <w:uiPriority w:val="99"/>
    <w:semiHidden/>
    <w:rsid w:val="005E651C"/>
    <w:rPr>
      <w:sz w:val="18"/>
      <w:szCs w:val="18"/>
    </w:rPr>
  </w:style>
  <w:style w:type="paragraph" w:styleId="af3">
    <w:name w:val="Revision"/>
    <w:hidden/>
    <w:uiPriority w:val="99"/>
    <w:semiHidden/>
    <w:rsid w:val="00AB1485"/>
  </w:style>
  <w:style w:type="paragraph" w:styleId="af4">
    <w:name w:val="annotation subject"/>
    <w:basedOn w:val="af"/>
    <w:next w:val="af"/>
    <w:link w:val="af5"/>
    <w:uiPriority w:val="99"/>
    <w:semiHidden/>
    <w:unhideWhenUsed/>
    <w:rsid w:val="000A7B85"/>
    <w:rPr>
      <w:b/>
      <w:bCs/>
    </w:rPr>
  </w:style>
  <w:style w:type="character" w:customStyle="1" w:styleId="af5">
    <w:name w:val="批注主题 字符"/>
    <w:basedOn w:val="af0"/>
    <w:link w:val="af4"/>
    <w:uiPriority w:val="99"/>
    <w:semiHidden/>
    <w:rsid w:val="000A7B85"/>
    <w:rPr>
      <w:b/>
      <w:bCs/>
    </w:rPr>
  </w:style>
  <w:style w:type="table" w:customStyle="1" w:styleId="11">
    <w:name w:val="网格型1"/>
    <w:basedOn w:val="a1"/>
    <w:next w:val="a7"/>
    <w:uiPriority w:val="39"/>
    <w:qFormat/>
    <w:rsid w:val="002F4B31"/>
    <w:rPr>
      <w:rFonts w:ascii="Cambria" w:eastAsia="宋体" w:hAnsi="Cambria"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Indent"/>
    <w:basedOn w:val="a"/>
    <w:uiPriority w:val="99"/>
    <w:unhideWhenUsed/>
    <w:rsid w:val="004602C8"/>
    <w:pPr>
      <w:ind w:left="7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042800">
      <w:bodyDiv w:val="1"/>
      <w:marLeft w:val="0"/>
      <w:marRight w:val="0"/>
      <w:marTop w:val="0"/>
      <w:marBottom w:val="0"/>
      <w:divBdr>
        <w:top w:val="none" w:sz="0" w:space="0" w:color="auto"/>
        <w:left w:val="none" w:sz="0" w:space="0" w:color="auto"/>
        <w:bottom w:val="none" w:sz="0" w:space="0" w:color="auto"/>
        <w:right w:val="none" w:sz="0" w:space="0" w:color="auto"/>
      </w:divBdr>
    </w:div>
    <w:div w:id="1697846588">
      <w:bodyDiv w:val="1"/>
      <w:marLeft w:val="0"/>
      <w:marRight w:val="0"/>
      <w:marTop w:val="0"/>
      <w:marBottom w:val="0"/>
      <w:divBdr>
        <w:top w:val="none" w:sz="0" w:space="0" w:color="auto"/>
        <w:left w:val="none" w:sz="0" w:space="0" w:color="auto"/>
        <w:bottom w:val="none" w:sz="0" w:space="0" w:color="auto"/>
        <w:right w:val="none" w:sz="0" w:space="0" w:color="auto"/>
      </w:divBdr>
    </w:div>
    <w:div w:id="211316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EE4A7-3ED6-4294-9C83-0908739BC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10272</Words>
  <Characters>58553</Characters>
  <Application>Microsoft Office Word</Application>
  <DocSecurity>0</DocSecurity>
  <Lines>487</Lines>
  <Paragraphs>137</Paragraphs>
  <ScaleCrop>false</ScaleCrop>
  <Company>Tom</Company>
  <LinksUpToDate>false</LinksUpToDate>
  <CharactersWithSpaces>68688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李娜-5G</cp:lastModifiedBy>
  <cp:revision>2</cp:revision>
  <dcterms:created xsi:type="dcterms:W3CDTF">2021-09-30T10:52:00Z</dcterms:created>
  <dcterms:modified xsi:type="dcterms:W3CDTF">2021-09-30T10:52:00Z</dcterms:modified>
</cp:coreProperties>
</file>